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5B9E9" w14:textId="77777777" w:rsidR="00096865" w:rsidRPr="005939DE" w:rsidRDefault="00096865" w:rsidP="00EF3662">
      <w:pPr>
        <w:pStyle w:val="aa"/>
        <w:ind w:right="-7" w:firstLine="567"/>
        <w:jc w:val="right"/>
        <w:rPr>
          <w:rFonts w:ascii="GHEA Grapalat" w:hAnsi="GHEA Grapalat" w:cs="Sylfaen"/>
          <w:i/>
          <w:sz w:val="18"/>
        </w:rPr>
      </w:pPr>
    </w:p>
    <w:p w14:paraId="4D39FE5A" w14:textId="77777777"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44DFB350" w14:textId="0FB79D1B"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 xml:space="preserve">ՀՀ ֆինանսների նախարարի </w:t>
      </w:r>
      <w:r w:rsidR="00CB4341">
        <w:rPr>
          <w:rFonts w:ascii="GHEA Grapalat" w:hAnsi="GHEA Grapalat" w:cs="Sylfaen"/>
          <w:i/>
          <w:sz w:val="16"/>
          <w:lang w:val="hy-AM"/>
        </w:rPr>
        <w:t>2025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նոյեմբերի 2-ի</w:t>
      </w:r>
    </w:p>
    <w:p w14:paraId="54EEDE20" w14:textId="77777777"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14:paraId="6ACC5833"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3C608FEB"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Օրինակելիձև</w:t>
      </w:r>
    </w:p>
    <w:p w14:paraId="5F7DF9B8" w14:textId="77777777" w:rsidR="00096865" w:rsidRPr="00A71D81" w:rsidRDefault="00096865" w:rsidP="00EF3662">
      <w:pPr>
        <w:pStyle w:val="a3"/>
        <w:spacing w:line="240" w:lineRule="auto"/>
        <w:jc w:val="center"/>
        <w:rPr>
          <w:rFonts w:ascii="GHEA Grapalat" w:hAnsi="GHEA Grapalat"/>
          <w:i w:val="0"/>
          <w:lang w:val="af-ZA"/>
        </w:rPr>
      </w:pPr>
    </w:p>
    <w:p w14:paraId="7EE1EF64" w14:textId="77777777"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af-ZA"/>
        </w:rPr>
        <w:t>ՀԱՅՏԱՐԱՐՈՒԹՅՈՒՆ</w:t>
      </w:r>
    </w:p>
    <w:p w14:paraId="3CA9D094" w14:textId="77777777"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hy-AM"/>
        </w:rPr>
        <w:t>ԳՆԱՆՇՄԱՆ ՀԱՐՑՄԱՆ</w:t>
      </w:r>
      <w:r w:rsidRPr="00EB1B27">
        <w:rPr>
          <w:rFonts w:ascii="Sylfaen" w:hAnsi="Sylfaen"/>
          <w:i w:val="0"/>
          <w:lang w:val="af-ZA"/>
        </w:rPr>
        <w:t xml:space="preserve"> ՄԱՍԻՆ*</w:t>
      </w:r>
    </w:p>
    <w:p w14:paraId="59B3A457" w14:textId="65B3E8C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5BB490FE" w14:textId="0622E8A7" w:rsidR="0091042F" w:rsidRPr="00A71D81" w:rsidRDefault="00CB4341" w:rsidP="00D21F8D">
      <w:pPr>
        <w:pStyle w:val="a3"/>
        <w:spacing w:line="240" w:lineRule="auto"/>
        <w:jc w:val="center"/>
        <w:rPr>
          <w:rFonts w:ascii="GHEA Grapalat" w:hAnsi="GHEA Grapalat"/>
          <w:i w:val="0"/>
          <w:lang w:val="af-ZA"/>
        </w:rPr>
      </w:pPr>
      <w:r>
        <w:rPr>
          <w:rFonts w:ascii="GHEA Grapalat" w:hAnsi="GHEA Grapalat"/>
          <w:i w:val="0"/>
          <w:lang w:val="af-ZA"/>
        </w:rPr>
        <w:t>2025</w:t>
      </w:r>
      <w:r w:rsidR="00642EFE" w:rsidRPr="00A71D81">
        <w:rPr>
          <w:rFonts w:ascii="GHEA Grapalat" w:hAnsi="GHEA Grapalat"/>
          <w:i w:val="0"/>
          <w:lang w:val="af-ZA"/>
        </w:rPr>
        <w:t xml:space="preserve"> թվականի </w:t>
      </w:r>
      <w:r w:rsidR="00A76C15" w:rsidRPr="00A71D81">
        <w:rPr>
          <w:rFonts w:ascii="GHEA Grapalat" w:hAnsi="GHEA Grapalat"/>
          <w:i w:val="0"/>
          <w:lang w:val="af-ZA"/>
        </w:rPr>
        <w:t>«</w:t>
      </w:r>
      <w:r w:rsidR="00334D36">
        <w:rPr>
          <w:rFonts w:ascii="GHEA Grapalat" w:hAnsi="GHEA Grapalat"/>
          <w:i w:val="0"/>
          <w:lang w:val="hy-AM"/>
        </w:rPr>
        <w:t>դեկտե</w:t>
      </w:r>
      <w:r w:rsidR="00334D36" w:rsidRPr="00EB1B27">
        <w:rPr>
          <w:rFonts w:ascii="Sylfaen" w:hAnsi="Sylfaen"/>
          <w:i w:val="0"/>
          <w:lang w:val="hy-AM"/>
        </w:rPr>
        <w:t>մ</w:t>
      </w:r>
      <w:r w:rsidR="00334D36">
        <w:rPr>
          <w:rFonts w:ascii="Sylfaen" w:hAnsi="Sylfaen"/>
          <w:i w:val="0"/>
          <w:lang w:val="hy-AM"/>
        </w:rPr>
        <w:t>բերի</w:t>
      </w:r>
      <w:r w:rsidR="003C53D4" w:rsidRPr="00A71D81">
        <w:rPr>
          <w:rFonts w:ascii="GHEA Grapalat" w:hAnsi="GHEA Grapalat"/>
          <w:i w:val="0"/>
          <w:lang w:val="af-ZA"/>
        </w:rPr>
        <w:t>»«</w:t>
      </w:r>
      <w:r w:rsidR="00334D36">
        <w:rPr>
          <w:rFonts w:ascii="GHEA Grapalat" w:hAnsi="GHEA Grapalat"/>
          <w:i w:val="0"/>
          <w:lang w:val="af-ZA"/>
        </w:rPr>
        <w:t>1</w:t>
      </w:r>
      <w:r>
        <w:rPr>
          <w:rFonts w:ascii="GHEA Grapalat" w:hAnsi="GHEA Grapalat"/>
          <w:i w:val="0"/>
          <w:lang w:val="hy-AM"/>
        </w:rPr>
        <w:t>6</w:t>
      </w:r>
      <w:r w:rsidR="003C53D4" w:rsidRPr="00A71D81">
        <w:rPr>
          <w:rFonts w:ascii="GHEA Grapalat" w:hAnsi="GHEA Grapalat"/>
          <w:i w:val="0"/>
          <w:lang w:val="af-ZA"/>
        </w:rPr>
        <w:t>»</w:t>
      </w:r>
      <w:r w:rsidR="00A76C15" w:rsidRPr="00A71D81">
        <w:rPr>
          <w:rFonts w:ascii="GHEA Grapalat" w:hAnsi="GHEA Grapalat"/>
          <w:i w:val="0"/>
          <w:lang w:val="af-ZA"/>
        </w:rPr>
        <w:t>«</w:t>
      </w:r>
      <w:r w:rsidR="00140EDA">
        <w:rPr>
          <w:rFonts w:ascii="GHEA Grapalat" w:hAnsi="GHEA Grapalat"/>
          <w:i w:val="0"/>
          <w:lang w:val="hy-AM"/>
        </w:rPr>
        <w:t>թիվ 1</w:t>
      </w:r>
      <w:r w:rsidR="00A76C15" w:rsidRPr="00A71D81">
        <w:rPr>
          <w:rFonts w:ascii="GHEA Grapalat" w:hAnsi="GHEA Grapalat"/>
          <w:i w:val="0"/>
          <w:lang w:val="af-ZA"/>
        </w:rPr>
        <w:t>»</w:t>
      </w:r>
      <w:r w:rsidR="00140EDA">
        <w:rPr>
          <w:rFonts w:ascii="GHEA Grapalat" w:hAnsi="GHEA Grapalat"/>
          <w:i w:val="0"/>
          <w:lang w:val="hy-AM"/>
        </w:rPr>
        <w:t>արձանագրությա</w:t>
      </w:r>
      <w:r w:rsidR="00B25AF6" w:rsidRPr="00A71D81">
        <w:rPr>
          <w:rFonts w:ascii="GHEA Grapalat" w:hAnsi="GHEA Grapalat"/>
          <w:i w:val="0"/>
          <w:lang w:val="af-ZA"/>
        </w:rPr>
        <w:t>մ</w:t>
      </w:r>
      <w:r w:rsidR="00140EDA">
        <w:rPr>
          <w:rFonts w:ascii="GHEA Grapalat" w:hAnsi="GHEA Grapalat"/>
          <w:i w:val="0"/>
          <w:lang w:val="hy-AM"/>
        </w:rPr>
        <w:t>բ</w:t>
      </w:r>
      <w:r w:rsidR="00642EFE" w:rsidRPr="00A71D81">
        <w:rPr>
          <w:rFonts w:ascii="GHEA Grapalat" w:hAnsi="GHEA Grapalat"/>
          <w:i w:val="0"/>
          <w:lang w:val="af-ZA"/>
        </w:rPr>
        <w:t xml:space="preserve"> </w:t>
      </w:r>
    </w:p>
    <w:p w14:paraId="392B55FD" w14:textId="77777777" w:rsidR="0091042F" w:rsidRPr="00A71D81" w:rsidRDefault="0091042F" w:rsidP="00EF3662">
      <w:pPr>
        <w:pStyle w:val="a3"/>
        <w:spacing w:line="240" w:lineRule="auto"/>
        <w:jc w:val="center"/>
        <w:rPr>
          <w:rFonts w:ascii="GHEA Grapalat" w:hAnsi="GHEA Grapalat"/>
          <w:i w:val="0"/>
          <w:lang w:val="af-ZA"/>
        </w:rPr>
      </w:pPr>
    </w:p>
    <w:p w14:paraId="4E8E8C19" w14:textId="3F784103" w:rsidR="0091042F" w:rsidRPr="00A71D81" w:rsidRDefault="00496E18" w:rsidP="001A1E41">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1A1E41">
        <w:rPr>
          <w:rFonts w:ascii="GHEA Grapalat" w:hAnsi="GHEA Grapalat"/>
          <w:i w:val="0"/>
          <w:lang w:val="af-ZA"/>
        </w:rPr>
        <w:t xml:space="preserve"> </w:t>
      </w:r>
      <w:r w:rsidR="0008213A">
        <w:rPr>
          <w:rFonts w:ascii="GHEA Grapalat" w:hAnsi="GHEA Grapalat"/>
          <w:i w:val="0"/>
          <w:lang w:val="hy-AM"/>
        </w:rPr>
        <w:t>Վ4ՀԴ-ԳՀԱՊՁԲ-</w:t>
      </w:r>
      <w:r w:rsidR="00CB4341">
        <w:rPr>
          <w:rFonts w:ascii="GHEA Grapalat" w:hAnsi="GHEA Grapalat"/>
          <w:i w:val="0"/>
          <w:lang w:val="hy-AM"/>
        </w:rPr>
        <w:t>26/1</w:t>
      </w:r>
    </w:p>
    <w:p w14:paraId="4DA175F8" w14:textId="77777777" w:rsidR="00BE3D7E" w:rsidRPr="00EB1B27" w:rsidRDefault="00BE3D7E" w:rsidP="00BE3D7E">
      <w:pPr>
        <w:pStyle w:val="a3"/>
        <w:spacing w:line="240" w:lineRule="auto"/>
        <w:ind w:firstLine="708"/>
        <w:jc w:val="left"/>
        <w:rPr>
          <w:rFonts w:ascii="Sylfaen" w:hAnsi="Sylfaen"/>
          <w:i w:val="0"/>
          <w:lang w:val="af-ZA"/>
        </w:rPr>
      </w:pPr>
      <w:r w:rsidRPr="00EB1B27">
        <w:rPr>
          <w:rFonts w:ascii="Sylfaen" w:hAnsi="Sylfaen"/>
          <w:i w:val="0"/>
          <w:lang w:val="af-ZA"/>
        </w:rPr>
        <w:t xml:space="preserve">Պատվիրատուն` </w:t>
      </w:r>
      <w:r w:rsidRPr="00BE3D7E">
        <w:rPr>
          <w:rFonts w:ascii="Arial Armenian" w:hAnsi="Arial Armenian"/>
          <w:i w:val="0"/>
          <w:highlight w:val="yellow"/>
          <w:lang w:val="af-ZA"/>
        </w:rPr>
        <w:t>§</w:t>
      </w:r>
      <w:r w:rsidR="0008213A">
        <w:rPr>
          <w:rFonts w:ascii="Sylfaen" w:hAnsi="Sylfaen"/>
          <w:i w:val="0"/>
          <w:highlight w:val="yellow"/>
          <w:lang w:val="hy-AM"/>
        </w:rPr>
        <w:t xml:space="preserve">ՀՀ Լոռու մարզի Վանաձորի Ա.Պուշկինի անվան №4 հիմնական դպրոց </w:t>
      </w:r>
      <w:r w:rsidRPr="00BE3D7E">
        <w:rPr>
          <w:rFonts w:ascii="Arial Armenian" w:hAnsi="Arial Armenian"/>
          <w:i w:val="0"/>
          <w:highlight w:val="yellow"/>
          <w:lang w:val="hy-AM"/>
        </w:rPr>
        <w:t>¦</w:t>
      </w:r>
      <w:r w:rsidRPr="00BE3D7E">
        <w:rPr>
          <w:rFonts w:ascii="Sylfaen" w:hAnsi="Sylfaen"/>
          <w:i w:val="0"/>
          <w:highlight w:val="yellow"/>
          <w:lang w:val="hy-AM"/>
        </w:rPr>
        <w:t xml:space="preserve"> </w:t>
      </w:r>
      <w:r w:rsidR="0008213A">
        <w:rPr>
          <w:rFonts w:ascii="Sylfaen" w:hAnsi="Sylfaen"/>
          <w:i w:val="0"/>
          <w:highlight w:val="yellow"/>
          <w:lang w:val="hy-AM"/>
        </w:rPr>
        <w:t>ՊՈԱԿ</w:t>
      </w:r>
      <w:r w:rsidRPr="00BE3D7E">
        <w:rPr>
          <w:rFonts w:ascii="Sylfaen" w:hAnsi="Sylfaen"/>
          <w:i w:val="0"/>
          <w:highlight w:val="yellow"/>
          <w:lang w:val="hy-AM"/>
        </w:rPr>
        <w:t>-</w:t>
      </w:r>
      <w:r w:rsidRPr="00EB1B27">
        <w:rPr>
          <w:rFonts w:ascii="Sylfaen" w:hAnsi="Sylfaen"/>
          <w:i w:val="0"/>
          <w:lang w:val="hy-AM"/>
        </w:rPr>
        <w:t>ը</w:t>
      </w:r>
      <w:r w:rsidRPr="00EB1B27">
        <w:rPr>
          <w:rFonts w:ascii="Sylfaen" w:hAnsi="Sylfaen"/>
          <w:i w:val="0"/>
          <w:lang w:val="af-ZA"/>
        </w:rPr>
        <w:t>, որը գտնվում է</w:t>
      </w:r>
      <w:r w:rsidRPr="00EB1B27">
        <w:rPr>
          <w:rFonts w:ascii="Sylfaen" w:hAnsi="Sylfaen"/>
          <w:i w:val="0"/>
          <w:lang w:val="hy-AM"/>
        </w:rPr>
        <w:t xml:space="preserve"> </w:t>
      </w:r>
      <w:r w:rsidRPr="00BE3D7E">
        <w:rPr>
          <w:rFonts w:ascii="Sylfaen" w:hAnsi="Sylfaen"/>
          <w:i w:val="0"/>
          <w:highlight w:val="yellow"/>
          <w:lang w:val="hy-AM"/>
        </w:rPr>
        <w:t xml:space="preserve">ք Վանաձոր </w:t>
      </w:r>
      <w:r w:rsidR="0008213A">
        <w:rPr>
          <w:rFonts w:ascii="Sylfaen" w:hAnsi="Sylfaen"/>
          <w:bCs/>
          <w:i w:val="0"/>
          <w:color w:val="000000"/>
          <w:szCs w:val="18"/>
          <w:highlight w:val="yellow"/>
          <w:lang w:val="hy-AM"/>
        </w:rPr>
        <w:t>Տիգրան Մեծի 23</w:t>
      </w:r>
      <w:r w:rsidR="007E0FF1" w:rsidRPr="007E0FF1">
        <w:rPr>
          <w:rFonts w:ascii="Sylfaen" w:hAnsi="Sylfaen"/>
          <w:bCs/>
          <w:color w:val="000000"/>
          <w:szCs w:val="18"/>
          <w:lang w:val="af-ZA"/>
        </w:rPr>
        <w:t xml:space="preserve"> </w:t>
      </w:r>
      <w:r w:rsidRPr="00EB1B27">
        <w:rPr>
          <w:rFonts w:ascii="Sylfaen" w:hAnsi="Sylfaen"/>
          <w:i w:val="0"/>
          <w:lang w:val="af-ZA"/>
        </w:rPr>
        <w:t>հասցեում,</w:t>
      </w:r>
      <w:r w:rsidRPr="00EB1B27">
        <w:rPr>
          <w:rFonts w:ascii="Sylfaen" w:hAnsi="Sylfaen"/>
          <w:i w:val="0"/>
          <w:lang w:val="hy-AM"/>
        </w:rPr>
        <w:t xml:space="preserve"> </w:t>
      </w:r>
      <w:r w:rsidRPr="00EB1B27">
        <w:rPr>
          <w:rFonts w:ascii="Sylfaen" w:hAnsi="Sylfaen"/>
          <w:i w:val="0"/>
          <w:lang w:val="af-ZA"/>
        </w:rPr>
        <w:t xml:space="preserve">հայտարարում է </w:t>
      </w:r>
      <w:r w:rsidRPr="00EB1B27">
        <w:rPr>
          <w:rFonts w:ascii="Sylfaen" w:hAnsi="Sylfaen"/>
          <w:i w:val="0"/>
          <w:lang w:val="hy-AM"/>
        </w:rPr>
        <w:t>գնանշման հարցում</w:t>
      </w:r>
      <w:r w:rsidRPr="00EB1B27">
        <w:rPr>
          <w:rFonts w:ascii="Sylfaen" w:hAnsi="Sylfaen"/>
          <w:i w:val="0"/>
          <w:lang w:val="af-ZA"/>
        </w:rPr>
        <w:t>, որն իրականացվում է մեկ փուլով:</w:t>
      </w:r>
    </w:p>
    <w:p w14:paraId="46379198" w14:textId="77777777" w:rsidR="00BE3D7E" w:rsidRPr="00EB1B27" w:rsidRDefault="00BE3D7E" w:rsidP="00BE3D7E">
      <w:pPr>
        <w:pStyle w:val="a3"/>
        <w:spacing w:line="240" w:lineRule="auto"/>
        <w:ind w:firstLine="0"/>
        <w:rPr>
          <w:rFonts w:ascii="Sylfaen" w:hAnsi="Sylfaen"/>
          <w:i w:val="0"/>
          <w:lang w:val="af-ZA"/>
        </w:rPr>
      </w:pPr>
      <w:r w:rsidRPr="00EB1B27">
        <w:rPr>
          <w:rFonts w:ascii="Sylfaen" w:hAnsi="Sylfaen"/>
          <w:i w:val="0"/>
          <w:lang w:val="af-ZA"/>
        </w:rPr>
        <w:tab/>
      </w:r>
      <w:bookmarkStart w:id="0" w:name="_Hlk23167417"/>
      <w:r w:rsidRPr="00EB1B27">
        <w:rPr>
          <w:rFonts w:ascii="Sylfaen" w:hAnsi="Sylfaen"/>
          <w:i w:val="0"/>
          <w:lang w:val="af-ZA"/>
        </w:rPr>
        <w:t>Սույն ընթացակարգի</w:t>
      </w:r>
      <w:bookmarkEnd w:id="0"/>
      <w:r w:rsidRPr="00EB1B27">
        <w:rPr>
          <w:rFonts w:ascii="Sylfaen" w:hAnsi="Sylfaen"/>
          <w:i w:val="0"/>
          <w:lang w:val="af-ZA"/>
        </w:rPr>
        <w:t xml:space="preserve"> արդյունքում </w:t>
      </w:r>
      <w:r w:rsidRPr="00EB1B27">
        <w:rPr>
          <w:rFonts w:ascii="Sylfaen" w:hAnsi="Sylfaen"/>
          <w:i w:val="0"/>
          <w:lang w:val="hy-AM"/>
        </w:rPr>
        <w:t>ընտրված</w:t>
      </w:r>
      <w:r w:rsidRPr="00EB1B27">
        <w:rPr>
          <w:rFonts w:ascii="Sylfaen" w:hAnsi="Sylfaen"/>
          <w:i w:val="0"/>
          <w:lang w:val="af-ZA"/>
        </w:rPr>
        <w:t xml:space="preserve"> մասնակցին սահմանված կարգով կառաջարկվի կնքել </w:t>
      </w:r>
      <w:r w:rsidRPr="00EB1B27">
        <w:rPr>
          <w:rFonts w:ascii="Sylfaen" w:hAnsi="Sylfaen"/>
          <w:i w:val="0"/>
          <w:lang w:val="hy-AM"/>
        </w:rPr>
        <w:t>սննդամթերքի</w:t>
      </w:r>
      <w:r w:rsidRPr="00EB1B27">
        <w:rPr>
          <w:rFonts w:ascii="Sylfaen" w:hAnsi="Sylfaen"/>
          <w:i w:val="0"/>
          <w:lang w:val="af-ZA"/>
        </w:rPr>
        <w:t xml:space="preserve">   մատակարարման պայմանագիր (այսուհետ` պայմանագիր)։ </w:t>
      </w:r>
    </w:p>
    <w:p w14:paraId="5CD960A3"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1A5D470D"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077B7E8A"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14:paraId="27B22C2E"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14:paraId="7955B574" w14:textId="2BA21720" w:rsidR="00332EE7" w:rsidRPr="00995C81" w:rsidRDefault="00332EE7" w:rsidP="00A43FF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995C81">
        <w:rPr>
          <w:rFonts w:ascii="GHEA Grapalat" w:hAnsi="GHEA Grapalat"/>
          <w:i w:val="0"/>
          <w:lang w:val="af-ZA"/>
        </w:rPr>
        <w:t>ներկայացնել</w:t>
      </w:r>
      <w:r w:rsidR="00A43FF8" w:rsidRPr="00995C81">
        <w:rPr>
          <w:rFonts w:ascii="Sylfaen" w:hAnsi="Sylfaen"/>
          <w:i w:val="0"/>
          <w:lang w:val="hy-AM"/>
        </w:rPr>
        <w:t xml:space="preserve"> ք Վանաձոր </w:t>
      </w:r>
      <w:r w:rsidR="0008213A">
        <w:rPr>
          <w:rFonts w:ascii="Sylfaen" w:hAnsi="Sylfaen"/>
          <w:i w:val="0"/>
          <w:lang w:val="hy-AM"/>
        </w:rPr>
        <w:t>Տիգրան Մեծի 23</w:t>
      </w:r>
      <w:r w:rsidR="00A43FF8" w:rsidRPr="00995C81">
        <w:rPr>
          <w:rFonts w:ascii="Sylfaen" w:hAnsi="Sylfaen"/>
          <w:i w:val="0"/>
          <w:lang w:val="af-ZA"/>
        </w:rPr>
        <w:t xml:space="preserve"> </w:t>
      </w:r>
      <w:r w:rsidRPr="00995C81">
        <w:rPr>
          <w:rFonts w:ascii="GHEA Grapalat" w:hAnsi="GHEA Grapalat"/>
          <w:i w:val="0"/>
          <w:lang w:val="af-ZA"/>
        </w:rPr>
        <w:t xml:space="preserve"> հասցեով, </w:t>
      </w:r>
      <w:r w:rsidR="006265F4" w:rsidRPr="00995C81">
        <w:rPr>
          <w:rFonts w:ascii="GHEA Grapalat" w:hAnsi="GHEA Grapalat"/>
          <w:i w:val="0"/>
          <w:lang w:val="af-ZA"/>
        </w:rPr>
        <w:t xml:space="preserve">փաստաթղթային ձևովմինչև սույն հայտարարության </w:t>
      </w:r>
      <w:r w:rsidR="00A43FF8" w:rsidRPr="00995C81">
        <w:rPr>
          <w:rFonts w:ascii="GHEA Grapalat" w:hAnsi="GHEA Grapalat"/>
          <w:i w:val="0"/>
          <w:lang w:val="hy-AM"/>
        </w:rPr>
        <w:t xml:space="preserve"> </w:t>
      </w:r>
      <w:r w:rsidR="006265F4" w:rsidRPr="00995C81">
        <w:rPr>
          <w:rFonts w:ascii="GHEA Grapalat" w:hAnsi="GHEA Grapalat"/>
          <w:i w:val="0"/>
          <w:lang w:val="af-ZA"/>
        </w:rPr>
        <w:t xml:space="preserve">հրապարակման </w:t>
      </w:r>
      <w:r w:rsidRPr="00995C81">
        <w:rPr>
          <w:rFonts w:ascii="GHEA Grapalat" w:hAnsi="GHEA Grapalat"/>
          <w:i w:val="0"/>
          <w:lang w:val="af-ZA"/>
        </w:rPr>
        <w:t xml:space="preserve">օրվանից հաշված </w:t>
      </w:r>
      <w:r w:rsidR="002612C8">
        <w:rPr>
          <w:rFonts w:ascii="GHEA Grapalat" w:hAnsi="GHEA Grapalat"/>
          <w:i w:val="0"/>
          <w:lang w:val="hy-AM"/>
        </w:rPr>
        <w:t>7</w:t>
      </w:r>
      <w:r w:rsidRPr="00995C81">
        <w:rPr>
          <w:rFonts w:ascii="GHEA Grapalat" w:hAnsi="GHEA Grapalat"/>
          <w:i w:val="0"/>
          <w:lang w:val="af-ZA"/>
        </w:rPr>
        <w:t xml:space="preserve">-րդ օրվա ժամը </w:t>
      </w:r>
      <w:r w:rsidR="00334D36">
        <w:rPr>
          <w:rFonts w:ascii="GHEA Grapalat" w:hAnsi="GHEA Grapalat"/>
          <w:i w:val="0"/>
          <w:lang w:val="hy-AM"/>
        </w:rPr>
        <w:t>10:30</w:t>
      </w:r>
      <w:r w:rsidRPr="00995C81">
        <w:rPr>
          <w:rFonts w:ascii="GHEA Grapalat" w:hAnsi="GHEA Grapalat"/>
          <w:i w:val="0"/>
          <w:lang w:val="af-ZA"/>
        </w:rPr>
        <w:t xml:space="preserve">-ը: </w:t>
      </w:r>
    </w:p>
    <w:p w14:paraId="681F0DB0" w14:textId="77777777" w:rsidR="00357D48" w:rsidRPr="00A71D81" w:rsidRDefault="000076A1" w:rsidP="006265F4">
      <w:pPr>
        <w:pStyle w:val="a3"/>
        <w:spacing w:line="240" w:lineRule="auto"/>
        <w:ind w:firstLine="708"/>
        <w:rPr>
          <w:rFonts w:ascii="GHEA Grapalat" w:hAnsi="GHEA Grapalat"/>
          <w:i w:val="0"/>
          <w:lang w:val="af-ZA"/>
        </w:rPr>
      </w:pPr>
      <w:r w:rsidRPr="00995C81">
        <w:rPr>
          <w:rFonts w:ascii="GHEA Grapalat" w:hAnsi="GHEA Grapalat"/>
          <w:i w:val="0"/>
          <w:lang w:val="af-ZA"/>
        </w:rPr>
        <w:t>Հայտերը, հայերենից բացի, կարող են ներկայացվել նաև անգլերեն կամ ռուսերեն:</w:t>
      </w:r>
    </w:p>
    <w:p w14:paraId="0A5CFE2B" w14:textId="41ED61C6"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w:t>
      </w:r>
      <w:r w:rsidRPr="00A43FF8">
        <w:rPr>
          <w:rFonts w:ascii="GHEA Grapalat" w:hAnsi="GHEA Grapalat"/>
          <w:i w:val="0"/>
          <w:lang w:val="af-ZA"/>
        </w:rPr>
        <w:t xml:space="preserve">կունենա </w:t>
      </w:r>
      <w:r w:rsidR="00A43FF8" w:rsidRPr="00A43FF8">
        <w:rPr>
          <w:rFonts w:ascii="Sylfaen" w:hAnsi="Sylfaen"/>
          <w:i w:val="0"/>
          <w:lang w:val="hy-AM"/>
        </w:rPr>
        <w:t xml:space="preserve">ք Վանաձոր </w:t>
      </w:r>
      <w:r w:rsidR="0008213A">
        <w:rPr>
          <w:rFonts w:ascii="Sylfaen" w:hAnsi="Sylfaen"/>
          <w:i w:val="0"/>
          <w:lang w:val="hy-AM"/>
        </w:rPr>
        <w:t>Տիգրան Մեծի 23</w:t>
      </w:r>
      <w:r w:rsidR="00A43FF8">
        <w:rPr>
          <w:rFonts w:ascii="Sylfaen" w:hAnsi="Sylfaen"/>
          <w:i w:val="0"/>
          <w:lang w:val="hy-AM"/>
        </w:rPr>
        <w:t xml:space="preserve"> </w:t>
      </w:r>
      <w:r w:rsidRPr="00A71D81">
        <w:rPr>
          <w:rFonts w:ascii="GHEA Grapalat" w:hAnsi="GHEA Grapalat"/>
          <w:i w:val="0"/>
          <w:lang w:val="af-ZA"/>
        </w:rPr>
        <w:t xml:space="preserve">հասցեում,  « </w:t>
      </w:r>
      <w:r w:rsidR="00CB4341">
        <w:rPr>
          <w:rFonts w:ascii="GHEA Grapalat" w:hAnsi="GHEA Grapalat"/>
          <w:i w:val="0"/>
          <w:lang w:val="hy-AM"/>
        </w:rPr>
        <w:t>2025</w:t>
      </w:r>
      <w:r w:rsidR="00A43FF8">
        <w:rPr>
          <w:rFonts w:ascii="GHEA Grapalat" w:hAnsi="GHEA Grapalat"/>
          <w:i w:val="0"/>
          <w:lang w:val="hy-AM"/>
        </w:rPr>
        <w:t>թ</w:t>
      </w:r>
      <w:r w:rsidRPr="00A71D81">
        <w:rPr>
          <w:rFonts w:ascii="GHEA Grapalat" w:hAnsi="GHEA Grapalat"/>
          <w:i w:val="0"/>
          <w:lang w:val="af-ZA"/>
        </w:rPr>
        <w:t xml:space="preserve">  » « </w:t>
      </w:r>
      <w:r w:rsidR="00334D36">
        <w:rPr>
          <w:rFonts w:ascii="GHEA Grapalat" w:hAnsi="GHEA Grapalat"/>
          <w:i w:val="0"/>
          <w:lang w:val="hy-AM"/>
        </w:rPr>
        <w:t>դեկտե</w:t>
      </w:r>
      <w:r w:rsidR="00334D36" w:rsidRPr="00EB1B27">
        <w:rPr>
          <w:rFonts w:ascii="Sylfaen" w:hAnsi="Sylfaen"/>
          <w:i w:val="0"/>
          <w:lang w:val="hy-AM"/>
        </w:rPr>
        <w:t>մ</w:t>
      </w:r>
      <w:r w:rsidR="00334D36">
        <w:rPr>
          <w:rFonts w:ascii="Sylfaen" w:hAnsi="Sylfaen"/>
          <w:i w:val="0"/>
          <w:lang w:val="hy-AM"/>
        </w:rPr>
        <w:t>բերի</w:t>
      </w:r>
      <w:r w:rsidR="00A43FF8">
        <w:rPr>
          <w:rFonts w:ascii="GHEA Grapalat" w:hAnsi="GHEA Grapalat"/>
          <w:i w:val="0"/>
          <w:lang w:val="af-ZA"/>
        </w:rPr>
        <w:t xml:space="preserve">» « </w:t>
      </w:r>
      <w:r w:rsidR="00CB4341">
        <w:rPr>
          <w:rFonts w:ascii="GHEA Grapalat" w:hAnsi="GHEA Grapalat"/>
          <w:i w:val="0"/>
          <w:lang w:val="af-ZA"/>
        </w:rPr>
        <w:t>23</w:t>
      </w:r>
      <w:r w:rsidR="00386990">
        <w:rPr>
          <w:rFonts w:ascii="GHEA Grapalat" w:hAnsi="GHEA Grapalat"/>
          <w:i w:val="0"/>
          <w:lang w:val="hy-AM"/>
        </w:rPr>
        <w:t xml:space="preserve"> </w:t>
      </w:r>
      <w:r w:rsidRPr="00A71D81">
        <w:rPr>
          <w:rFonts w:ascii="GHEA Grapalat" w:hAnsi="GHEA Grapalat"/>
          <w:i w:val="0"/>
          <w:lang w:val="af-ZA"/>
        </w:rPr>
        <w:t xml:space="preserve">» -ին ժամը  </w:t>
      </w:r>
      <w:r w:rsidR="00334D36">
        <w:rPr>
          <w:rFonts w:ascii="GHEA Grapalat" w:hAnsi="GHEA Grapalat"/>
          <w:i w:val="0"/>
          <w:lang w:val="hy-AM"/>
        </w:rPr>
        <w:t>10:30</w:t>
      </w:r>
      <w:r w:rsidRPr="00A71D81">
        <w:rPr>
          <w:rFonts w:ascii="GHEA Grapalat" w:hAnsi="GHEA Grapalat"/>
          <w:i w:val="0"/>
          <w:lang w:val="af-ZA"/>
        </w:rPr>
        <w:t xml:space="preserve">-ին։   </w:t>
      </w:r>
    </w:p>
    <w:p w14:paraId="2C8F7A4F" w14:textId="77777777" w:rsidR="006675F2" w:rsidRPr="002F2DB8" w:rsidRDefault="006675F2" w:rsidP="002F2DB8">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14:paraId="1753F581" w14:textId="77777777" w:rsidR="002F2DB8" w:rsidRPr="00EB1B27" w:rsidRDefault="002F2DB8" w:rsidP="002F2DB8">
      <w:pPr>
        <w:pStyle w:val="a3"/>
        <w:spacing w:line="240" w:lineRule="auto"/>
        <w:rPr>
          <w:rFonts w:ascii="Sylfaen" w:hAnsi="Sylfaen"/>
          <w:i w:val="0"/>
          <w:lang w:val="af-ZA"/>
        </w:rPr>
      </w:pPr>
      <w:r w:rsidRPr="00EB1B27">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EB1B27">
        <w:rPr>
          <w:rFonts w:ascii="Sylfaen" w:hAnsi="Sylfaen"/>
          <w:i w:val="0"/>
          <w:u w:val="single"/>
          <w:lang w:val="hy-AM"/>
        </w:rPr>
        <w:t>Հերմինե Անդրեասյան</w:t>
      </w:r>
      <w:r w:rsidRPr="00EB1B27">
        <w:rPr>
          <w:rFonts w:ascii="Sylfaen" w:hAnsi="Sylfaen"/>
          <w:i w:val="0"/>
          <w:lang w:val="af-ZA"/>
        </w:rPr>
        <w:t>-ին</w:t>
      </w:r>
    </w:p>
    <w:p w14:paraId="0AFE1050" w14:textId="77777777" w:rsidR="002F2DB8" w:rsidRPr="00EB1B27" w:rsidRDefault="002F2DB8" w:rsidP="002F2DB8">
      <w:pPr>
        <w:pStyle w:val="a3"/>
        <w:spacing w:line="240" w:lineRule="auto"/>
        <w:ind w:firstLine="0"/>
        <w:rPr>
          <w:rFonts w:ascii="Sylfaen" w:hAnsi="Sylfaen"/>
          <w:i w:val="0"/>
          <w:lang w:val="af-ZA"/>
        </w:rPr>
      </w:pP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p>
    <w:p w14:paraId="4FC47440" w14:textId="77777777" w:rsidR="002F2DB8" w:rsidRPr="00EB1B27" w:rsidRDefault="002F2DB8" w:rsidP="002F2DB8">
      <w:pPr>
        <w:pStyle w:val="a3"/>
        <w:spacing w:line="240" w:lineRule="auto"/>
        <w:rPr>
          <w:rFonts w:ascii="Sylfaen" w:hAnsi="Sylfaen"/>
          <w:i w:val="0"/>
          <w:u w:val="single"/>
          <w:lang w:val="af-ZA"/>
        </w:rPr>
      </w:pPr>
      <w:r w:rsidRPr="00EB1B27">
        <w:rPr>
          <w:rFonts w:ascii="Sylfaen" w:hAnsi="Sylfaen"/>
          <w:i w:val="0"/>
          <w:lang w:val="af-ZA"/>
        </w:rPr>
        <w:t xml:space="preserve">     Հեռախոս </w:t>
      </w:r>
      <w:r w:rsidRPr="00EB1B27">
        <w:rPr>
          <w:rFonts w:ascii="Sylfaen" w:hAnsi="Sylfaen"/>
          <w:i w:val="0"/>
          <w:u w:val="single"/>
          <w:lang w:val="af-ZA"/>
        </w:rPr>
        <w:tab/>
      </w:r>
      <w:r w:rsidRPr="00EB1B27">
        <w:rPr>
          <w:rFonts w:ascii="Sylfaen" w:hAnsi="Sylfaen"/>
          <w:i w:val="0"/>
          <w:u w:val="single"/>
          <w:lang w:val="hy-AM"/>
        </w:rPr>
        <w:t>098 643 667</w:t>
      </w:r>
    </w:p>
    <w:p w14:paraId="3EAC9504" w14:textId="77777777" w:rsidR="002F2DB8" w:rsidRPr="00EB1B27" w:rsidRDefault="002F2DB8" w:rsidP="002F2DB8">
      <w:pPr>
        <w:pStyle w:val="a3"/>
        <w:spacing w:line="240" w:lineRule="auto"/>
        <w:rPr>
          <w:rFonts w:ascii="Sylfaen" w:hAnsi="Sylfaen"/>
          <w:i w:val="0"/>
          <w:u w:val="single"/>
          <w:lang w:val="hy-AM"/>
        </w:rPr>
      </w:pPr>
      <w:r w:rsidRPr="00EB1B27">
        <w:rPr>
          <w:rFonts w:ascii="Sylfaen" w:hAnsi="Sylfaen"/>
          <w:i w:val="0"/>
          <w:lang w:val="af-ZA"/>
        </w:rPr>
        <w:t xml:space="preserve">  Էլ. փոստ </w:t>
      </w:r>
      <w:r w:rsidRPr="00EB1B27">
        <w:rPr>
          <w:rFonts w:ascii="Sylfaen" w:hAnsi="Sylfaen"/>
          <w:i w:val="0"/>
          <w:u w:val="single"/>
          <w:lang w:val="af-ZA"/>
        </w:rPr>
        <w:t>HermineA85@mail.ru</w:t>
      </w:r>
    </w:p>
    <w:p w14:paraId="7DDD8527" w14:textId="77777777" w:rsidR="00754697" w:rsidRPr="00A71D81" w:rsidRDefault="002F2DB8" w:rsidP="002F2DB8">
      <w:pPr>
        <w:pStyle w:val="31"/>
        <w:spacing w:after="240" w:line="240" w:lineRule="auto"/>
        <w:ind w:firstLine="709"/>
        <w:rPr>
          <w:rFonts w:ascii="GHEA Grapalat" w:hAnsi="GHEA Grapalat" w:cs="Sylfaen"/>
          <w:b/>
          <w:lang w:val="es-ES"/>
        </w:rPr>
      </w:pPr>
      <w:r w:rsidRPr="002F2DB8">
        <w:rPr>
          <w:rFonts w:ascii="Sylfaen" w:hAnsi="Sylfaen"/>
          <w:highlight w:val="yellow"/>
          <w:lang w:val="af-ZA"/>
        </w:rPr>
        <w:t xml:space="preserve">Պատվիրատու </w:t>
      </w:r>
      <w:r w:rsidR="007E0FF1" w:rsidRPr="00BE3D7E">
        <w:rPr>
          <w:rFonts w:ascii="Arial Armenian" w:hAnsi="Arial Armenian"/>
          <w:highlight w:val="yellow"/>
          <w:lang w:val="af-ZA"/>
        </w:rPr>
        <w:t>§</w:t>
      </w:r>
      <w:r w:rsidR="0008213A">
        <w:rPr>
          <w:rFonts w:ascii="Sylfaen" w:hAnsi="Sylfaen"/>
          <w:highlight w:val="yellow"/>
          <w:lang w:val="hy-AM"/>
        </w:rPr>
        <w:t xml:space="preserve">ՀՀ Լոռու մարզի Վանաձորի Ա.Պուշկինի անվան №4 հիմնական դպրոց </w:t>
      </w:r>
      <w:r w:rsidR="007E0FF1" w:rsidRPr="00BE3D7E">
        <w:rPr>
          <w:rFonts w:ascii="Arial Armenian" w:hAnsi="Arial Armenian"/>
          <w:highlight w:val="yellow"/>
          <w:lang w:val="hy-AM"/>
        </w:rPr>
        <w:t>¦</w:t>
      </w:r>
      <w:r w:rsidR="007E0FF1" w:rsidRPr="00BE3D7E">
        <w:rPr>
          <w:rFonts w:ascii="Sylfaen" w:hAnsi="Sylfaen"/>
          <w:highlight w:val="yellow"/>
          <w:lang w:val="hy-AM"/>
        </w:rPr>
        <w:t xml:space="preserve"> </w:t>
      </w:r>
      <w:r w:rsidR="0008213A">
        <w:rPr>
          <w:rFonts w:ascii="Sylfaen" w:hAnsi="Sylfaen"/>
          <w:highlight w:val="yellow"/>
          <w:lang w:val="hy-AM"/>
        </w:rPr>
        <w:t>ՊՈԱԿ</w:t>
      </w:r>
    </w:p>
    <w:p w14:paraId="364A2D0B" w14:textId="77777777" w:rsidR="00754697" w:rsidRPr="00A71D81" w:rsidRDefault="00754697" w:rsidP="00EF3662">
      <w:pPr>
        <w:pStyle w:val="a3"/>
        <w:spacing w:line="240" w:lineRule="auto"/>
        <w:ind w:left="1404"/>
        <w:rPr>
          <w:rFonts w:ascii="GHEA Grapalat" w:hAnsi="GHEA Grapalat"/>
          <w:i w:val="0"/>
          <w:lang w:val="af-ZA"/>
        </w:rPr>
      </w:pPr>
    </w:p>
    <w:p w14:paraId="56AECCD8" w14:textId="77777777" w:rsidR="00A12C95" w:rsidRPr="00A71D81" w:rsidRDefault="00A12C95" w:rsidP="00EF3662">
      <w:pPr>
        <w:pStyle w:val="a3"/>
        <w:spacing w:line="240" w:lineRule="auto"/>
        <w:ind w:left="1404"/>
        <w:rPr>
          <w:rFonts w:ascii="GHEA Grapalat" w:hAnsi="GHEA Grapalat"/>
          <w:i w:val="0"/>
          <w:lang w:val="af-ZA"/>
        </w:rPr>
      </w:pPr>
    </w:p>
    <w:p w14:paraId="0AF5701C" w14:textId="77777777" w:rsidR="00055CC2" w:rsidRPr="00A71D81" w:rsidRDefault="00055CC2" w:rsidP="00EF3662">
      <w:pPr>
        <w:pStyle w:val="aa"/>
        <w:ind w:right="-7" w:firstLine="567"/>
        <w:jc w:val="right"/>
        <w:rPr>
          <w:rFonts w:ascii="GHEA Grapalat" w:hAnsi="GHEA Grapalat" w:cs="Sylfaen"/>
          <w:i/>
          <w:sz w:val="22"/>
          <w:lang w:val="af-ZA"/>
        </w:rPr>
      </w:pPr>
    </w:p>
    <w:p w14:paraId="04DA9C65" w14:textId="77777777" w:rsidR="00055CC2" w:rsidRPr="00A71D81" w:rsidRDefault="00055CC2" w:rsidP="00EF3662">
      <w:pPr>
        <w:pStyle w:val="aa"/>
        <w:ind w:right="-7" w:firstLine="567"/>
        <w:jc w:val="right"/>
        <w:rPr>
          <w:rFonts w:ascii="GHEA Grapalat" w:hAnsi="GHEA Grapalat" w:cs="Sylfaen"/>
          <w:i/>
          <w:sz w:val="22"/>
          <w:lang w:val="af-ZA"/>
        </w:rPr>
      </w:pPr>
    </w:p>
    <w:p w14:paraId="51AE8756" w14:textId="77777777" w:rsidR="00055CC2" w:rsidRPr="00A71D81" w:rsidRDefault="00055CC2" w:rsidP="00EF3662">
      <w:pPr>
        <w:pStyle w:val="aa"/>
        <w:ind w:right="-7" w:firstLine="567"/>
        <w:jc w:val="right"/>
        <w:rPr>
          <w:rFonts w:ascii="GHEA Grapalat" w:hAnsi="GHEA Grapalat" w:cs="Sylfaen"/>
          <w:i/>
          <w:sz w:val="22"/>
          <w:lang w:val="af-ZA"/>
        </w:rPr>
      </w:pPr>
    </w:p>
    <w:p w14:paraId="2F8AD45F" w14:textId="77777777" w:rsidR="00037DDE" w:rsidRPr="00A71D81" w:rsidRDefault="00037DDE" w:rsidP="00EF3662">
      <w:pPr>
        <w:pStyle w:val="aa"/>
        <w:ind w:right="-7" w:firstLine="567"/>
        <w:jc w:val="right"/>
        <w:rPr>
          <w:rFonts w:ascii="GHEA Grapalat" w:hAnsi="GHEA Grapalat" w:cs="Sylfaen"/>
          <w:i/>
          <w:sz w:val="22"/>
          <w:lang w:val="af-ZA"/>
        </w:rPr>
      </w:pPr>
    </w:p>
    <w:p w14:paraId="7C020A17" w14:textId="77777777" w:rsidR="00037DDE" w:rsidRPr="00A71D81" w:rsidRDefault="00037DDE" w:rsidP="00EF3662">
      <w:pPr>
        <w:pStyle w:val="aa"/>
        <w:ind w:right="-7" w:firstLine="567"/>
        <w:jc w:val="right"/>
        <w:rPr>
          <w:rFonts w:ascii="GHEA Grapalat" w:hAnsi="GHEA Grapalat" w:cs="Sylfaen"/>
          <w:i/>
          <w:sz w:val="22"/>
          <w:lang w:val="af-ZA"/>
        </w:rPr>
      </w:pPr>
    </w:p>
    <w:p w14:paraId="7549FC6E" w14:textId="77777777" w:rsidR="00037DDE" w:rsidRPr="00A71D81" w:rsidRDefault="00037DDE" w:rsidP="00EF3662">
      <w:pPr>
        <w:pStyle w:val="aa"/>
        <w:ind w:right="-7" w:firstLine="567"/>
        <w:jc w:val="right"/>
        <w:rPr>
          <w:rFonts w:ascii="GHEA Grapalat" w:hAnsi="GHEA Grapalat" w:cs="Sylfaen"/>
          <w:i/>
          <w:sz w:val="22"/>
          <w:lang w:val="af-ZA"/>
        </w:rPr>
      </w:pPr>
    </w:p>
    <w:p w14:paraId="3265ED57" w14:textId="77777777" w:rsidR="00037DDE" w:rsidRPr="00A71D81" w:rsidRDefault="00037DDE" w:rsidP="00EF3662">
      <w:pPr>
        <w:pStyle w:val="aa"/>
        <w:ind w:right="-7" w:firstLine="567"/>
        <w:jc w:val="right"/>
        <w:rPr>
          <w:rFonts w:ascii="GHEA Grapalat" w:hAnsi="GHEA Grapalat" w:cs="Sylfaen"/>
          <w:i/>
          <w:sz w:val="22"/>
          <w:lang w:val="af-ZA"/>
        </w:rPr>
      </w:pPr>
    </w:p>
    <w:p w14:paraId="0B4EF34F" w14:textId="77777777" w:rsidR="00826193" w:rsidRPr="00A71D81" w:rsidRDefault="00826193" w:rsidP="00EF3662">
      <w:pPr>
        <w:pStyle w:val="aa"/>
        <w:ind w:right="-7" w:firstLine="567"/>
        <w:jc w:val="right"/>
        <w:rPr>
          <w:rFonts w:ascii="GHEA Grapalat" w:hAnsi="GHEA Grapalat" w:cs="Sylfaen"/>
          <w:i/>
          <w:sz w:val="22"/>
          <w:lang w:val="af-ZA"/>
        </w:rPr>
      </w:pPr>
    </w:p>
    <w:p w14:paraId="6ED8C2DC" w14:textId="77777777" w:rsidR="00826193" w:rsidRPr="00A71D81" w:rsidRDefault="00826193" w:rsidP="00EF3662">
      <w:pPr>
        <w:pStyle w:val="aa"/>
        <w:ind w:right="-7" w:firstLine="567"/>
        <w:jc w:val="right"/>
        <w:rPr>
          <w:rFonts w:ascii="GHEA Grapalat" w:hAnsi="GHEA Grapalat" w:cs="Sylfaen"/>
          <w:i/>
          <w:sz w:val="22"/>
          <w:lang w:val="af-ZA"/>
        </w:rPr>
      </w:pPr>
    </w:p>
    <w:p w14:paraId="0CB875B9" w14:textId="77777777"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Հաստատվածէ</w:t>
      </w:r>
    </w:p>
    <w:p w14:paraId="1B89012B" w14:textId="01F4E0D2" w:rsidR="00096865" w:rsidRPr="00A71D81" w:rsidRDefault="0008213A"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Վ4ՀԴ-ԳՀԱՊՁԲ-</w:t>
      </w:r>
      <w:r w:rsidR="00CB4341">
        <w:rPr>
          <w:rFonts w:ascii="GHEA Grapalat" w:hAnsi="GHEA Grapalat"/>
          <w:lang w:val="hy-AM"/>
        </w:rPr>
        <w:t>26/1</w:t>
      </w:r>
      <w:r w:rsidR="00AE7E35">
        <w:rPr>
          <w:rFonts w:ascii="GHEA Grapalat" w:hAnsi="GHEA Grapalat"/>
          <w:i/>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
    <w:p w14:paraId="71FE829E" w14:textId="77777777" w:rsidR="00096865" w:rsidRPr="00A71D81" w:rsidRDefault="00204E5B"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204E5B">
        <w:rPr>
          <w:rFonts w:ascii="GHEA Grapalat" w:hAnsi="GHEA Grapalat" w:cs="Sylfaen"/>
          <w:i/>
          <w:sz w:val="20"/>
          <w:szCs w:val="20"/>
          <w:lang w:val="af-ZA"/>
        </w:rPr>
        <w:t xml:space="preserve"> </w:t>
      </w:r>
      <w:r>
        <w:rPr>
          <w:rFonts w:ascii="GHEA Grapalat" w:hAnsi="GHEA Grapalat" w:cs="Sylfaen"/>
          <w:i/>
          <w:sz w:val="20"/>
          <w:szCs w:val="20"/>
        </w:rPr>
        <w:t>հարցման</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4BE5E9D9" w14:textId="2DDCDFC8" w:rsidR="00096865" w:rsidRPr="00204E5B" w:rsidRDefault="00096865" w:rsidP="00EF3662">
      <w:pPr>
        <w:pStyle w:val="aa"/>
        <w:spacing w:after="0"/>
        <w:ind w:firstLine="567"/>
        <w:jc w:val="right"/>
        <w:rPr>
          <w:rFonts w:ascii="GHEA Grapalat" w:hAnsi="GHEA Grapalat"/>
          <w:i/>
          <w:sz w:val="20"/>
          <w:szCs w:val="20"/>
          <w:lang w:val="hy-AM"/>
        </w:rPr>
      </w:pPr>
      <w:r w:rsidRPr="00A71D81">
        <w:rPr>
          <w:rFonts w:ascii="GHEA Grapalat" w:hAnsi="GHEA Grapalat" w:cs="Sylfaen"/>
          <w:i/>
          <w:sz w:val="20"/>
          <w:szCs w:val="20"/>
          <w:lang w:val="af-ZA"/>
        </w:rPr>
        <w:t xml:space="preserve"> </w:t>
      </w:r>
      <w:r w:rsidR="00CB4341">
        <w:rPr>
          <w:rFonts w:ascii="GHEA Grapalat" w:hAnsi="GHEA Grapalat" w:cs="Sylfaen"/>
          <w:i/>
          <w:sz w:val="20"/>
          <w:szCs w:val="20"/>
          <w:lang w:val="af-ZA"/>
        </w:rPr>
        <w:t>2025</w:t>
      </w:r>
      <w:r w:rsidRPr="00A71D81">
        <w:rPr>
          <w:rFonts w:ascii="GHEA Grapalat" w:hAnsi="GHEA Grapalat" w:cs="Sylfaen"/>
          <w:i/>
          <w:sz w:val="20"/>
          <w:szCs w:val="20"/>
        </w:rPr>
        <w:t>թ</w:t>
      </w:r>
      <w:r w:rsidRPr="00A71D81">
        <w:rPr>
          <w:rFonts w:ascii="GHEA Grapalat" w:hAnsi="GHEA Grapalat" w:cs="Times Armenian"/>
          <w:i/>
          <w:sz w:val="20"/>
          <w:szCs w:val="20"/>
          <w:lang w:val="af-ZA"/>
        </w:rPr>
        <w:t>.</w:t>
      </w:r>
      <w:r w:rsidR="00204E5B">
        <w:rPr>
          <w:rFonts w:ascii="GHEA Grapalat" w:hAnsi="GHEA Grapalat" w:cs="Times Armenian"/>
          <w:i/>
          <w:sz w:val="20"/>
          <w:szCs w:val="20"/>
          <w:lang w:val="af-ZA"/>
        </w:rPr>
        <w:t xml:space="preserve"> </w:t>
      </w:r>
      <w:r w:rsidR="00334D36">
        <w:rPr>
          <w:rFonts w:ascii="GHEA Grapalat" w:hAnsi="GHEA Grapalat" w:cs="Times Armenian"/>
          <w:i/>
          <w:sz w:val="20"/>
          <w:szCs w:val="20"/>
          <w:lang w:val="hy-AM"/>
        </w:rPr>
        <w:t>Դեկտե</w:t>
      </w:r>
      <w:r w:rsidR="00334D36" w:rsidRPr="00A71D81">
        <w:rPr>
          <w:rFonts w:ascii="GHEA Grapalat" w:hAnsi="GHEA Grapalat" w:cs="Sylfaen"/>
          <w:i/>
          <w:sz w:val="20"/>
          <w:szCs w:val="20"/>
        </w:rPr>
        <w:t>մ</w:t>
      </w:r>
      <w:r w:rsidR="00334D36">
        <w:rPr>
          <w:rFonts w:ascii="GHEA Grapalat" w:hAnsi="GHEA Grapalat" w:cs="Sylfaen"/>
          <w:i/>
          <w:sz w:val="20"/>
          <w:szCs w:val="20"/>
        </w:rPr>
        <w:t>բերի</w:t>
      </w:r>
      <w:r w:rsidR="00CB4341">
        <w:rPr>
          <w:rFonts w:ascii="GHEA Grapalat" w:hAnsi="GHEA Grapalat" w:cs="Sylfaen"/>
          <w:i/>
          <w:sz w:val="20"/>
          <w:szCs w:val="20"/>
          <w:lang w:val="af-ZA"/>
        </w:rPr>
        <w:t xml:space="preserve"> 16</w:t>
      </w:r>
      <w:r w:rsidR="005C6159" w:rsidRPr="00A71D81">
        <w:rPr>
          <w:rFonts w:ascii="GHEA Grapalat" w:hAnsi="GHEA Grapalat" w:cs="Times Armenian"/>
          <w:i/>
          <w:sz w:val="20"/>
          <w:szCs w:val="20"/>
          <w:lang w:val="af-ZA"/>
        </w:rPr>
        <w:t xml:space="preserve">-ի N </w:t>
      </w:r>
      <w:r w:rsidR="00204E5B">
        <w:rPr>
          <w:rFonts w:ascii="GHEA Grapalat" w:hAnsi="GHEA Grapalat" w:cs="Sylfaen"/>
          <w:i/>
          <w:sz w:val="20"/>
          <w:szCs w:val="20"/>
          <w:lang w:val="hy-AM"/>
        </w:rPr>
        <w:t>1 արձանագրությա</w:t>
      </w:r>
      <w:r w:rsidR="00204E5B" w:rsidRPr="00A71D81">
        <w:rPr>
          <w:rFonts w:ascii="GHEA Grapalat" w:hAnsi="GHEA Grapalat" w:cs="Sylfaen"/>
          <w:i/>
          <w:sz w:val="20"/>
          <w:szCs w:val="20"/>
        </w:rPr>
        <w:t>մ</w:t>
      </w:r>
      <w:r w:rsidR="00204E5B">
        <w:rPr>
          <w:rFonts w:ascii="GHEA Grapalat" w:hAnsi="GHEA Grapalat" w:cs="Sylfaen"/>
          <w:i/>
          <w:sz w:val="20"/>
          <w:szCs w:val="20"/>
          <w:lang w:val="hy-AM"/>
        </w:rPr>
        <w:t>բ</w:t>
      </w:r>
    </w:p>
    <w:p w14:paraId="4E490CD0" w14:textId="77777777" w:rsidR="00096865" w:rsidRPr="00A71D81" w:rsidRDefault="00096865" w:rsidP="00EF3662">
      <w:pPr>
        <w:pStyle w:val="aa"/>
        <w:ind w:right="-7" w:firstLine="567"/>
        <w:jc w:val="center"/>
        <w:rPr>
          <w:rFonts w:ascii="GHEA Grapalat" w:hAnsi="GHEA Grapalat"/>
          <w:lang w:val="af-ZA"/>
        </w:rPr>
      </w:pPr>
    </w:p>
    <w:p w14:paraId="637D5F60" w14:textId="77777777" w:rsidR="00096865" w:rsidRPr="00A71D81" w:rsidRDefault="00096865" w:rsidP="00EF3662">
      <w:pPr>
        <w:pStyle w:val="aa"/>
        <w:ind w:right="-7" w:firstLine="567"/>
        <w:jc w:val="center"/>
        <w:rPr>
          <w:rFonts w:ascii="GHEA Grapalat" w:hAnsi="GHEA Grapalat"/>
          <w:lang w:val="af-ZA"/>
        </w:rPr>
      </w:pPr>
    </w:p>
    <w:p w14:paraId="5BC0E195" w14:textId="77777777" w:rsidR="00096865" w:rsidRPr="00A71D81" w:rsidRDefault="00096865" w:rsidP="00EF3662">
      <w:pPr>
        <w:pStyle w:val="aa"/>
        <w:ind w:right="-7" w:firstLine="567"/>
        <w:jc w:val="center"/>
        <w:rPr>
          <w:rFonts w:ascii="GHEA Grapalat" w:hAnsi="GHEA Grapalat"/>
          <w:lang w:val="af-ZA"/>
        </w:rPr>
      </w:pPr>
    </w:p>
    <w:p w14:paraId="119AE6B3" w14:textId="77777777" w:rsidR="00096865" w:rsidRPr="00A71D81" w:rsidRDefault="00096865" w:rsidP="00EF3662">
      <w:pPr>
        <w:pStyle w:val="aa"/>
        <w:ind w:right="-7" w:firstLine="567"/>
        <w:jc w:val="center"/>
        <w:rPr>
          <w:rFonts w:ascii="GHEA Grapalat" w:hAnsi="GHEA Grapalat"/>
          <w:lang w:val="af-ZA"/>
        </w:rPr>
      </w:pPr>
    </w:p>
    <w:p w14:paraId="7E912522" w14:textId="77777777" w:rsidR="00096865" w:rsidRPr="00A71D81" w:rsidRDefault="00096865" w:rsidP="00EF3662">
      <w:pPr>
        <w:pStyle w:val="aa"/>
        <w:ind w:right="-7" w:firstLine="567"/>
        <w:jc w:val="center"/>
        <w:rPr>
          <w:rFonts w:ascii="GHEA Grapalat" w:hAnsi="GHEA Grapalat"/>
          <w:lang w:val="af-ZA"/>
        </w:rPr>
      </w:pPr>
    </w:p>
    <w:p w14:paraId="214A8DD4" w14:textId="77777777" w:rsidR="00204E5B" w:rsidRPr="00EB1B27" w:rsidRDefault="00204E5B" w:rsidP="00204E5B">
      <w:pPr>
        <w:pStyle w:val="aa"/>
        <w:tabs>
          <w:tab w:val="left" w:pos="5968"/>
        </w:tabs>
        <w:spacing w:after="0"/>
        <w:ind w:right="-7" w:firstLine="567"/>
        <w:jc w:val="center"/>
        <w:rPr>
          <w:rFonts w:ascii="Sylfaen" w:hAnsi="Sylfaen"/>
          <w:lang w:val="af-ZA"/>
        </w:rPr>
      </w:pPr>
      <w:r w:rsidRPr="00204E5B">
        <w:rPr>
          <w:rFonts w:ascii="Sylfaen" w:hAnsi="Sylfaen" w:cs="Times Armenian"/>
          <w:b/>
          <w:highlight w:val="yellow"/>
          <w:lang w:val="af-ZA"/>
        </w:rPr>
        <w:t>«</w:t>
      </w:r>
      <w:r w:rsidR="0008213A">
        <w:rPr>
          <w:rFonts w:ascii="Sylfaen" w:hAnsi="Sylfaen"/>
          <w:b/>
          <w:highlight w:val="yellow"/>
          <w:lang w:val="hy-AM"/>
        </w:rPr>
        <w:t>ՀՀ ԼՈՌՈՒ ՄԱՐԶԻ ՎԱՆԱՁՈՐԻ Ա.ՊՈՒՇԿԻՆԻ ԱՆՎԱՆ №4 ՀԻՄՆԱԿԱՆ ԴՊՐՈՑ</w:t>
      </w:r>
      <w:r w:rsidRPr="00204E5B">
        <w:rPr>
          <w:rFonts w:ascii="Sylfaen" w:hAnsi="Sylfaen" w:cs="Sylfaen"/>
          <w:b/>
          <w:highlight w:val="yellow"/>
          <w:lang w:val="af-ZA"/>
        </w:rPr>
        <w:t xml:space="preserve">» </w:t>
      </w:r>
      <w:r w:rsidR="0008213A">
        <w:rPr>
          <w:rFonts w:ascii="Sylfaen" w:hAnsi="Sylfaen"/>
          <w:b/>
          <w:highlight w:val="yellow"/>
          <w:lang w:val="hy-AM"/>
        </w:rPr>
        <w:t>ՊՈԱԿ</w:t>
      </w:r>
    </w:p>
    <w:p w14:paraId="442FB6E3" w14:textId="77777777" w:rsidR="00204E5B" w:rsidRPr="00EB1B27" w:rsidRDefault="00204E5B" w:rsidP="00204E5B">
      <w:pPr>
        <w:pStyle w:val="aa"/>
        <w:spacing w:after="0"/>
        <w:ind w:right="-7" w:firstLine="567"/>
        <w:jc w:val="center"/>
        <w:rPr>
          <w:rFonts w:ascii="Sylfaen" w:hAnsi="Sylfaen"/>
          <w:lang w:val="af-ZA"/>
        </w:rPr>
      </w:pPr>
    </w:p>
    <w:p w14:paraId="7587F722" w14:textId="77777777" w:rsidR="00204E5B" w:rsidRPr="00EB1B27" w:rsidRDefault="00204E5B" w:rsidP="00204E5B">
      <w:pPr>
        <w:pStyle w:val="aa"/>
        <w:spacing w:after="0"/>
        <w:ind w:right="-7" w:firstLine="567"/>
        <w:jc w:val="center"/>
        <w:rPr>
          <w:rFonts w:ascii="Sylfaen" w:hAnsi="Sylfaen"/>
          <w:lang w:val="af-ZA"/>
        </w:rPr>
      </w:pPr>
    </w:p>
    <w:p w14:paraId="7C20B6EE" w14:textId="77777777" w:rsidR="00204E5B" w:rsidRPr="00EB1B27" w:rsidRDefault="00204E5B" w:rsidP="00204E5B">
      <w:pPr>
        <w:pStyle w:val="aa"/>
        <w:spacing w:after="0"/>
        <w:ind w:right="-7" w:firstLine="567"/>
        <w:jc w:val="center"/>
        <w:rPr>
          <w:rFonts w:ascii="Sylfaen" w:hAnsi="Sylfaen"/>
          <w:lang w:val="af-ZA"/>
        </w:rPr>
      </w:pPr>
    </w:p>
    <w:p w14:paraId="0E16B1BD" w14:textId="77777777" w:rsidR="00204E5B" w:rsidRPr="00EB1B27" w:rsidRDefault="00204E5B" w:rsidP="00204E5B">
      <w:pPr>
        <w:pStyle w:val="aa"/>
        <w:spacing w:after="0"/>
        <w:ind w:right="-7" w:firstLine="567"/>
        <w:jc w:val="center"/>
        <w:rPr>
          <w:rFonts w:ascii="Sylfaen" w:hAnsi="Sylfaen"/>
          <w:lang w:val="af-ZA"/>
        </w:rPr>
      </w:pPr>
    </w:p>
    <w:p w14:paraId="17AD5B15" w14:textId="77777777" w:rsidR="00204E5B" w:rsidRPr="00EB1B27" w:rsidRDefault="00204E5B" w:rsidP="00204E5B">
      <w:pPr>
        <w:pStyle w:val="aa"/>
        <w:spacing w:after="0"/>
        <w:ind w:right="-7" w:firstLine="567"/>
        <w:jc w:val="center"/>
        <w:rPr>
          <w:rFonts w:ascii="Sylfaen" w:hAnsi="Sylfaen" w:cs="Sylfaen"/>
          <w:lang w:val="af-ZA"/>
        </w:rPr>
      </w:pPr>
      <w:r w:rsidRPr="00EB1B27">
        <w:rPr>
          <w:rFonts w:ascii="Sylfaen" w:hAnsi="Sylfaen" w:cs="Sylfaen"/>
        </w:rPr>
        <w:t>Հ</w:t>
      </w:r>
      <w:r w:rsidRPr="00EB1B27">
        <w:rPr>
          <w:rFonts w:ascii="Sylfaen" w:hAnsi="Sylfaen" w:cs="Times Armenian"/>
          <w:lang w:val="af-ZA"/>
        </w:rPr>
        <w:t xml:space="preserve"> </w:t>
      </w:r>
      <w:r w:rsidRPr="00EB1B27">
        <w:rPr>
          <w:rFonts w:ascii="Sylfaen" w:hAnsi="Sylfaen" w:cs="Sylfaen"/>
        </w:rPr>
        <w:t>Ր</w:t>
      </w:r>
      <w:r w:rsidRPr="00EB1B27">
        <w:rPr>
          <w:rFonts w:ascii="Sylfaen" w:hAnsi="Sylfaen" w:cs="Times Armenian"/>
          <w:lang w:val="af-ZA"/>
        </w:rPr>
        <w:t xml:space="preserve"> </w:t>
      </w:r>
      <w:r w:rsidRPr="00EB1B27">
        <w:rPr>
          <w:rFonts w:ascii="Sylfaen" w:hAnsi="Sylfaen" w:cs="Sylfaen"/>
        </w:rPr>
        <w:t>Ա</w:t>
      </w:r>
      <w:r w:rsidRPr="00EB1B27">
        <w:rPr>
          <w:rFonts w:ascii="Sylfaen" w:hAnsi="Sylfaen" w:cs="Times Armenian"/>
          <w:lang w:val="af-ZA"/>
        </w:rPr>
        <w:t xml:space="preserve"> </w:t>
      </w:r>
      <w:r w:rsidRPr="00EB1B27">
        <w:rPr>
          <w:rFonts w:ascii="Sylfaen" w:hAnsi="Sylfaen" w:cs="Sylfaen"/>
        </w:rPr>
        <w:t>Վ</w:t>
      </w:r>
      <w:r w:rsidRPr="00EB1B27">
        <w:rPr>
          <w:rFonts w:ascii="Sylfaen" w:hAnsi="Sylfaen" w:cs="Times Armenian"/>
          <w:lang w:val="af-ZA"/>
        </w:rPr>
        <w:t xml:space="preserve"> </w:t>
      </w:r>
      <w:r w:rsidRPr="00EB1B27">
        <w:rPr>
          <w:rFonts w:ascii="Sylfaen" w:hAnsi="Sylfaen" w:cs="Sylfaen"/>
        </w:rPr>
        <w:t>Ե</w:t>
      </w:r>
      <w:r w:rsidRPr="00EB1B27">
        <w:rPr>
          <w:rFonts w:ascii="Sylfaen" w:hAnsi="Sylfaen" w:cs="Times Armenian"/>
          <w:lang w:val="af-ZA"/>
        </w:rPr>
        <w:t xml:space="preserve"> </w:t>
      </w:r>
      <w:r w:rsidRPr="00EB1B27">
        <w:rPr>
          <w:rFonts w:ascii="Sylfaen" w:hAnsi="Sylfaen" w:cs="Sylfaen"/>
        </w:rPr>
        <w:t>Ր</w:t>
      </w:r>
    </w:p>
    <w:p w14:paraId="708BE9AD" w14:textId="77777777" w:rsidR="00204E5B" w:rsidRPr="00EB1B27" w:rsidRDefault="00204E5B" w:rsidP="00204E5B">
      <w:pPr>
        <w:pStyle w:val="aa"/>
        <w:spacing w:after="0"/>
        <w:ind w:right="-7" w:firstLine="567"/>
        <w:jc w:val="center"/>
        <w:rPr>
          <w:rFonts w:ascii="Sylfaen" w:hAnsi="Sylfaen" w:cs="Sylfaen"/>
          <w:lang w:val="af-ZA"/>
        </w:rPr>
      </w:pPr>
    </w:p>
    <w:p w14:paraId="429082C4" w14:textId="77777777" w:rsidR="00204E5B" w:rsidRPr="00EB1B27" w:rsidRDefault="00204E5B" w:rsidP="00204E5B">
      <w:pPr>
        <w:pStyle w:val="aa"/>
        <w:spacing w:after="0"/>
        <w:ind w:right="-7" w:firstLine="567"/>
        <w:jc w:val="center"/>
        <w:rPr>
          <w:rFonts w:ascii="Sylfaen" w:hAnsi="Sylfaen" w:cs="Sylfaen"/>
          <w:lang w:val="af-ZA"/>
        </w:rPr>
      </w:pPr>
    </w:p>
    <w:p w14:paraId="3CF568DA" w14:textId="77777777" w:rsidR="007E0FF1" w:rsidRDefault="00204E5B" w:rsidP="00204E5B">
      <w:pPr>
        <w:pStyle w:val="aa"/>
        <w:ind w:right="-7" w:firstLine="567"/>
        <w:jc w:val="center"/>
        <w:rPr>
          <w:rFonts w:ascii="Sylfaen" w:hAnsi="Sylfaen" w:cs="Sylfaen"/>
          <w:b/>
          <w:lang w:val="af-ZA"/>
        </w:rPr>
      </w:pPr>
      <w:r w:rsidRPr="00204E5B">
        <w:rPr>
          <w:rFonts w:ascii="Sylfaen" w:hAnsi="Sylfaen" w:cs="Times Armenian"/>
          <w:b/>
          <w:highlight w:val="yellow"/>
          <w:lang w:val="af-ZA"/>
        </w:rPr>
        <w:t>«</w:t>
      </w:r>
      <w:r w:rsidR="000C592C" w:rsidRPr="000C592C">
        <w:rPr>
          <w:rFonts w:ascii="Sylfaen" w:hAnsi="Sylfaen"/>
          <w:b/>
          <w:highlight w:val="yellow"/>
          <w:lang w:val="hy-AM"/>
        </w:rPr>
        <w:t xml:space="preserve"> </w:t>
      </w:r>
      <w:r w:rsidR="000C592C">
        <w:rPr>
          <w:rFonts w:ascii="Sylfaen" w:hAnsi="Sylfaen"/>
          <w:b/>
          <w:highlight w:val="yellow"/>
          <w:lang w:val="hy-AM"/>
        </w:rPr>
        <w:t>ՀՀ ԼՈՌՈՒ ՄԱՐԶԻ ՎԱՆԱՁՈՐԻ Ա.ՊՈՒՇԿԻՆԻ ԱՆՎԱՆ №4 ՀԻՄՆԱԿԱՆ ԴՊՐՈՑ</w:t>
      </w:r>
      <w:r w:rsidR="000C592C" w:rsidRPr="00EB1B27">
        <w:rPr>
          <w:rFonts w:ascii="Sylfaen" w:hAnsi="Sylfaen"/>
          <w:b/>
          <w:lang w:val="af-ZA"/>
        </w:rPr>
        <w:t xml:space="preserve"> </w:t>
      </w:r>
      <w:r w:rsidRPr="00EB1B27">
        <w:rPr>
          <w:rFonts w:ascii="Sylfaen" w:hAnsi="Sylfaen"/>
          <w:b/>
          <w:lang w:val="af-ZA"/>
        </w:rPr>
        <w:t>-</w:t>
      </w:r>
      <w:r w:rsidRPr="00EB1B27">
        <w:rPr>
          <w:rFonts w:ascii="Sylfaen" w:hAnsi="Sylfaen" w:cs="Sylfaen"/>
          <w:b/>
        </w:rPr>
        <w:t>Ի</w:t>
      </w:r>
      <w:r w:rsidRPr="00EB1B27">
        <w:rPr>
          <w:rFonts w:ascii="Sylfaen" w:hAnsi="Sylfaen" w:cs="Sylfaen"/>
          <w:b/>
          <w:lang w:val="af-ZA"/>
        </w:rPr>
        <w:t xml:space="preserve"> </w:t>
      </w:r>
    </w:p>
    <w:p w14:paraId="2DC45042" w14:textId="77777777" w:rsidR="00204E5B" w:rsidRPr="00EB1B27" w:rsidRDefault="00204E5B" w:rsidP="00204E5B">
      <w:pPr>
        <w:pStyle w:val="aa"/>
        <w:ind w:right="-7" w:firstLine="567"/>
        <w:jc w:val="center"/>
        <w:rPr>
          <w:rFonts w:ascii="Sylfaen" w:hAnsi="Sylfaen"/>
          <w:b/>
          <w:lang w:val="af-ZA"/>
        </w:rPr>
      </w:pPr>
      <w:r w:rsidRPr="00EB1B27">
        <w:rPr>
          <w:rFonts w:ascii="Sylfaen" w:hAnsi="Sylfaen" w:cs="Sylfaen"/>
          <w:b/>
        </w:rPr>
        <w:t>ԿԱՐԻՔՆԵՐԻ</w:t>
      </w:r>
      <w:r w:rsidRPr="00EB1B27">
        <w:rPr>
          <w:rFonts w:ascii="Sylfaen" w:hAnsi="Sylfaen" w:cs="Times Armenian"/>
          <w:b/>
          <w:lang w:val="af-ZA"/>
        </w:rPr>
        <w:t xml:space="preserve"> </w:t>
      </w:r>
      <w:r w:rsidRPr="00EB1B27">
        <w:rPr>
          <w:rFonts w:ascii="Sylfaen" w:hAnsi="Sylfaen" w:cs="Sylfaen"/>
          <w:b/>
        </w:rPr>
        <w:t>ՀԱՄԱՐ</w:t>
      </w:r>
      <w:r w:rsidRPr="00EB1B27">
        <w:rPr>
          <w:rFonts w:ascii="Sylfaen" w:hAnsi="Sylfaen" w:cs="Times Armenian"/>
          <w:b/>
          <w:lang w:val="af-ZA"/>
        </w:rPr>
        <w:t xml:space="preserve">` </w:t>
      </w:r>
      <w:r w:rsidRPr="00EB1B27">
        <w:rPr>
          <w:rFonts w:ascii="Sylfaen" w:hAnsi="Sylfaen" w:cs="Sylfaen"/>
          <w:b/>
          <w:lang w:val="af-ZA"/>
        </w:rPr>
        <w:t>«</w:t>
      </w:r>
      <w:r w:rsidRPr="00EB1B27">
        <w:rPr>
          <w:rFonts w:ascii="Sylfaen" w:hAnsi="Sylfaen" w:cs="Sylfaen"/>
          <w:b/>
          <w:lang w:val="hy-AM"/>
        </w:rPr>
        <w:t>ՍՆՆԴԱՄԹԵՐՔԻ</w:t>
      </w:r>
      <w:r w:rsidRPr="00EB1B27">
        <w:rPr>
          <w:rFonts w:ascii="Sylfaen" w:hAnsi="Sylfaen" w:cs="Sylfaen"/>
          <w:b/>
          <w:lang w:val="af-ZA"/>
        </w:rPr>
        <w:t xml:space="preserve">» </w:t>
      </w:r>
      <w:r w:rsidRPr="00EB1B27">
        <w:rPr>
          <w:rFonts w:ascii="Sylfaen" w:hAnsi="Sylfaen" w:cs="Sylfaen"/>
          <w:b/>
        </w:rPr>
        <w:t>ՁԵՌՔԲԵՐՄԱՆ</w:t>
      </w:r>
      <w:r w:rsidRPr="00EB1B27">
        <w:rPr>
          <w:rFonts w:ascii="Sylfaen" w:hAnsi="Sylfaen" w:cs="Times Armenian"/>
          <w:b/>
          <w:lang w:val="af-ZA"/>
        </w:rPr>
        <w:t xml:space="preserve"> </w:t>
      </w:r>
      <w:proofErr w:type="gramStart"/>
      <w:r w:rsidRPr="00EB1B27">
        <w:rPr>
          <w:rFonts w:ascii="Sylfaen" w:hAnsi="Sylfaen" w:cs="Sylfaen"/>
          <w:b/>
        </w:rPr>
        <w:t>ՆՊԱՏԱԿՈՎ</w:t>
      </w:r>
      <w:r w:rsidRPr="00EB1B27">
        <w:rPr>
          <w:rFonts w:ascii="Sylfaen" w:hAnsi="Sylfaen" w:cs="Sylfaen"/>
          <w:b/>
          <w:lang w:val="af-ZA"/>
        </w:rPr>
        <w:t xml:space="preserve"> </w:t>
      </w:r>
      <w:r w:rsidRPr="00EB1B27">
        <w:rPr>
          <w:rFonts w:ascii="Sylfaen" w:hAnsi="Sylfaen" w:cs="Times Armenian"/>
          <w:b/>
          <w:lang w:val="af-ZA"/>
        </w:rPr>
        <w:t xml:space="preserve"> </w:t>
      </w:r>
      <w:r w:rsidRPr="00EB1B27">
        <w:rPr>
          <w:rFonts w:ascii="Sylfaen" w:hAnsi="Sylfaen" w:cs="Sylfaen"/>
          <w:b/>
        </w:rPr>
        <w:t>ՀԱՅՏԱՐԱՐՎԱԾ</w:t>
      </w:r>
      <w:proofErr w:type="gramEnd"/>
      <w:r w:rsidRPr="00EB1B27">
        <w:rPr>
          <w:rFonts w:ascii="Sylfaen" w:hAnsi="Sylfaen" w:cs="Times Armenian"/>
          <w:b/>
          <w:lang w:val="af-ZA"/>
        </w:rPr>
        <w:t xml:space="preserve"> </w:t>
      </w:r>
      <w:r w:rsidRPr="00EB1B27">
        <w:rPr>
          <w:rFonts w:ascii="Sylfaen" w:hAnsi="Sylfaen" w:cs="Sylfaen"/>
          <w:b/>
          <w:lang w:val="hy-AM"/>
        </w:rPr>
        <w:t>ԳՆԱՆՇՄԱՆ ՀԱՐՑՄԱՆ</w:t>
      </w:r>
      <w:r w:rsidRPr="00EB1B27">
        <w:rPr>
          <w:rFonts w:ascii="Sylfaen" w:hAnsi="Sylfaen" w:cs="Times Armenian"/>
          <w:b/>
          <w:lang w:val="af-ZA"/>
        </w:rPr>
        <w:t xml:space="preserve"> </w:t>
      </w:r>
    </w:p>
    <w:p w14:paraId="5F47BE61" w14:textId="77777777" w:rsidR="00096865" w:rsidRPr="00A71D81" w:rsidRDefault="00096865" w:rsidP="00EF3662">
      <w:pPr>
        <w:pStyle w:val="aa"/>
        <w:ind w:right="-7" w:firstLine="567"/>
        <w:jc w:val="center"/>
        <w:rPr>
          <w:rFonts w:ascii="GHEA Grapalat" w:hAnsi="GHEA Grapalat"/>
          <w:lang w:val="af-ZA"/>
        </w:rPr>
      </w:pPr>
    </w:p>
    <w:p w14:paraId="5E5F773D" w14:textId="77777777" w:rsidR="00096865" w:rsidRPr="00A71D81" w:rsidRDefault="00096865" w:rsidP="00EF3662">
      <w:pPr>
        <w:pStyle w:val="aa"/>
        <w:ind w:right="-7" w:firstLine="567"/>
        <w:jc w:val="center"/>
        <w:rPr>
          <w:rFonts w:ascii="GHEA Grapalat" w:hAnsi="GHEA Grapalat"/>
          <w:lang w:val="af-ZA"/>
        </w:rPr>
      </w:pPr>
    </w:p>
    <w:p w14:paraId="0F6E3D80" w14:textId="77777777" w:rsidR="00096865" w:rsidRPr="00A71D81" w:rsidRDefault="00096865" w:rsidP="00EF3662">
      <w:pPr>
        <w:pStyle w:val="aa"/>
        <w:ind w:right="-7" w:firstLine="567"/>
        <w:jc w:val="center"/>
        <w:rPr>
          <w:rFonts w:ascii="GHEA Grapalat" w:hAnsi="GHEA Grapalat"/>
          <w:lang w:val="af-ZA"/>
        </w:rPr>
      </w:pPr>
    </w:p>
    <w:p w14:paraId="1339FEEA" w14:textId="77777777" w:rsidR="00096865" w:rsidRDefault="00096865" w:rsidP="00EF3662">
      <w:pPr>
        <w:pStyle w:val="aa"/>
        <w:ind w:right="-7" w:firstLine="567"/>
        <w:jc w:val="center"/>
        <w:rPr>
          <w:rFonts w:ascii="GHEA Grapalat" w:hAnsi="GHEA Grapalat"/>
          <w:lang w:val="hy-AM"/>
        </w:rPr>
      </w:pPr>
    </w:p>
    <w:p w14:paraId="32F51F51" w14:textId="77777777" w:rsidR="00CA1844" w:rsidRDefault="00CA1844" w:rsidP="00EF3662">
      <w:pPr>
        <w:pStyle w:val="aa"/>
        <w:ind w:right="-7" w:firstLine="567"/>
        <w:jc w:val="center"/>
        <w:rPr>
          <w:rFonts w:ascii="GHEA Grapalat" w:hAnsi="GHEA Grapalat"/>
          <w:lang w:val="hy-AM"/>
        </w:rPr>
      </w:pPr>
    </w:p>
    <w:p w14:paraId="00BF24C5" w14:textId="77777777" w:rsidR="00CA1844" w:rsidRDefault="00CA1844" w:rsidP="00EF3662">
      <w:pPr>
        <w:pStyle w:val="aa"/>
        <w:ind w:right="-7" w:firstLine="567"/>
        <w:jc w:val="center"/>
        <w:rPr>
          <w:rFonts w:ascii="GHEA Grapalat" w:hAnsi="GHEA Grapalat"/>
          <w:lang w:val="hy-AM"/>
        </w:rPr>
      </w:pPr>
    </w:p>
    <w:p w14:paraId="3FF251D6" w14:textId="77777777" w:rsidR="00CA1844" w:rsidRDefault="00CA1844" w:rsidP="00EF3662">
      <w:pPr>
        <w:pStyle w:val="aa"/>
        <w:ind w:right="-7" w:firstLine="567"/>
        <w:jc w:val="center"/>
        <w:rPr>
          <w:rFonts w:ascii="GHEA Grapalat" w:hAnsi="GHEA Grapalat"/>
          <w:lang w:val="hy-AM"/>
        </w:rPr>
      </w:pPr>
    </w:p>
    <w:p w14:paraId="4E3A6864" w14:textId="77777777" w:rsidR="00CA1844" w:rsidRDefault="00CA1844" w:rsidP="00EF3662">
      <w:pPr>
        <w:pStyle w:val="aa"/>
        <w:ind w:right="-7" w:firstLine="567"/>
        <w:jc w:val="center"/>
        <w:rPr>
          <w:rFonts w:ascii="GHEA Grapalat" w:hAnsi="GHEA Grapalat"/>
          <w:lang w:val="hy-AM"/>
        </w:rPr>
      </w:pPr>
    </w:p>
    <w:p w14:paraId="31C3ADFA" w14:textId="77777777" w:rsidR="00CA1844" w:rsidRDefault="00CA1844" w:rsidP="00EF3662">
      <w:pPr>
        <w:pStyle w:val="aa"/>
        <w:ind w:right="-7" w:firstLine="567"/>
        <w:jc w:val="center"/>
        <w:rPr>
          <w:rFonts w:ascii="GHEA Grapalat" w:hAnsi="GHEA Grapalat"/>
          <w:lang w:val="hy-AM"/>
        </w:rPr>
      </w:pPr>
    </w:p>
    <w:p w14:paraId="3AF62E01" w14:textId="77777777" w:rsidR="00CA1844" w:rsidRDefault="00CA1844" w:rsidP="00EF3662">
      <w:pPr>
        <w:pStyle w:val="aa"/>
        <w:ind w:right="-7" w:firstLine="567"/>
        <w:jc w:val="center"/>
        <w:rPr>
          <w:rFonts w:ascii="GHEA Grapalat" w:hAnsi="GHEA Grapalat"/>
          <w:lang w:val="hy-AM"/>
        </w:rPr>
      </w:pPr>
    </w:p>
    <w:p w14:paraId="114FC292" w14:textId="77777777" w:rsidR="00CA1844" w:rsidRDefault="00CA1844" w:rsidP="00EF3662">
      <w:pPr>
        <w:pStyle w:val="aa"/>
        <w:ind w:right="-7" w:firstLine="567"/>
        <w:jc w:val="center"/>
        <w:rPr>
          <w:rFonts w:ascii="GHEA Grapalat" w:hAnsi="GHEA Grapalat"/>
          <w:lang w:val="hy-AM"/>
        </w:rPr>
      </w:pPr>
    </w:p>
    <w:p w14:paraId="3BE80539" w14:textId="77777777" w:rsidR="00CA1844" w:rsidRDefault="00CA1844" w:rsidP="00EF3662">
      <w:pPr>
        <w:pStyle w:val="aa"/>
        <w:ind w:right="-7" w:firstLine="567"/>
        <w:jc w:val="center"/>
        <w:rPr>
          <w:rFonts w:ascii="GHEA Grapalat" w:hAnsi="GHEA Grapalat"/>
          <w:lang w:val="hy-AM"/>
        </w:rPr>
      </w:pPr>
    </w:p>
    <w:p w14:paraId="4F1D3FA9" w14:textId="77777777" w:rsidR="00CA1844" w:rsidRDefault="00CA1844" w:rsidP="00EF3662">
      <w:pPr>
        <w:pStyle w:val="aa"/>
        <w:ind w:right="-7" w:firstLine="567"/>
        <w:jc w:val="center"/>
        <w:rPr>
          <w:rFonts w:ascii="GHEA Grapalat" w:hAnsi="GHEA Grapalat"/>
          <w:lang w:val="hy-AM"/>
        </w:rPr>
      </w:pPr>
    </w:p>
    <w:p w14:paraId="30201C13" w14:textId="77777777" w:rsidR="00CA1844" w:rsidRPr="00CA1844" w:rsidRDefault="00CA1844" w:rsidP="00EF3662">
      <w:pPr>
        <w:pStyle w:val="aa"/>
        <w:ind w:right="-7" w:firstLine="567"/>
        <w:jc w:val="center"/>
        <w:rPr>
          <w:rFonts w:ascii="GHEA Grapalat" w:hAnsi="GHEA Grapalat"/>
          <w:lang w:val="hy-AM"/>
        </w:rPr>
      </w:pPr>
    </w:p>
    <w:p w14:paraId="5AE1CB09" w14:textId="77777777" w:rsidR="00096865" w:rsidRPr="00A71D81" w:rsidRDefault="00096865" w:rsidP="00EF3662">
      <w:pPr>
        <w:pStyle w:val="aa"/>
        <w:ind w:right="-7" w:firstLine="567"/>
        <w:jc w:val="center"/>
        <w:rPr>
          <w:rFonts w:ascii="GHEA Grapalat" w:hAnsi="GHEA Grapalat"/>
          <w:lang w:val="af-ZA"/>
        </w:rPr>
      </w:pPr>
    </w:p>
    <w:p w14:paraId="2336F2B6" w14:textId="77777777" w:rsidR="00096865" w:rsidRPr="00A71D81" w:rsidRDefault="00096865" w:rsidP="00EF3662">
      <w:pPr>
        <w:pStyle w:val="aa"/>
        <w:ind w:right="-7" w:firstLine="567"/>
        <w:jc w:val="center"/>
        <w:rPr>
          <w:rFonts w:ascii="GHEA Grapalat" w:hAnsi="GHEA Grapalat"/>
          <w:lang w:val="af-ZA"/>
        </w:rPr>
      </w:pPr>
    </w:p>
    <w:p w14:paraId="0E09ECD0" w14:textId="77777777" w:rsidR="00096865" w:rsidRPr="00A71D81" w:rsidRDefault="00096865" w:rsidP="00EF3662">
      <w:pPr>
        <w:pStyle w:val="aa"/>
        <w:ind w:right="-7" w:firstLine="567"/>
        <w:jc w:val="center"/>
        <w:rPr>
          <w:rFonts w:ascii="GHEA Grapalat" w:hAnsi="GHEA Grapalat"/>
          <w:lang w:val="af-ZA"/>
        </w:rPr>
      </w:pPr>
    </w:p>
    <w:p w14:paraId="2DCE9FFC" w14:textId="77777777" w:rsidR="00096865" w:rsidRPr="00A71D81" w:rsidRDefault="00096865" w:rsidP="00EF3662">
      <w:pPr>
        <w:pStyle w:val="aa"/>
        <w:ind w:right="-7" w:firstLine="567"/>
        <w:jc w:val="center"/>
        <w:rPr>
          <w:rFonts w:ascii="GHEA Grapalat" w:hAnsi="GHEA Grapalat"/>
          <w:lang w:val="af-ZA"/>
        </w:rPr>
      </w:pPr>
    </w:p>
    <w:p w14:paraId="6ADC57C4" w14:textId="77777777" w:rsidR="002B32D6" w:rsidRPr="00A71D81" w:rsidRDefault="002B32D6" w:rsidP="00EF3662">
      <w:pPr>
        <w:pStyle w:val="aa"/>
        <w:ind w:right="-7" w:firstLine="567"/>
        <w:jc w:val="center"/>
        <w:rPr>
          <w:rFonts w:ascii="GHEA Grapalat" w:hAnsi="GHEA Grapalat"/>
          <w:lang w:val="af-ZA"/>
        </w:rPr>
      </w:pPr>
    </w:p>
    <w:p w14:paraId="221FF683" w14:textId="77777777"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Հարգելիմասնակից</w:t>
      </w:r>
      <w:r w:rsidR="00884204" w:rsidRPr="00A71D81">
        <w:rPr>
          <w:rFonts w:ascii="GHEA Grapalat" w:hAnsi="GHEA Grapalat" w:cs="Sylfaen"/>
          <w:i/>
          <w:sz w:val="22"/>
          <w:szCs w:val="22"/>
        </w:rPr>
        <w:t>ն</w:t>
      </w:r>
      <w:r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14:paraId="3F40C041" w14:textId="77777777" w:rsidR="00096865" w:rsidRDefault="00096865" w:rsidP="00EF3662">
      <w:pPr>
        <w:ind w:firstLine="567"/>
        <w:jc w:val="center"/>
        <w:rPr>
          <w:rFonts w:ascii="GHEA Grapalat" w:hAnsi="GHEA Grapalat"/>
          <w:b/>
          <w:sz w:val="20"/>
          <w:szCs w:val="22"/>
          <w:lang w:val="af-ZA"/>
        </w:rPr>
      </w:pPr>
    </w:p>
    <w:p w14:paraId="321C4E16" w14:textId="77777777" w:rsidR="007E0FF1" w:rsidRPr="00A71D81" w:rsidRDefault="007E0FF1" w:rsidP="00EF3662">
      <w:pPr>
        <w:ind w:firstLine="567"/>
        <w:jc w:val="center"/>
        <w:rPr>
          <w:rFonts w:ascii="GHEA Grapalat" w:hAnsi="GHEA Grapalat"/>
          <w:b/>
          <w:sz w:val="20"/>
          <w:szCs w:val="22"/>
          <w:lang w:val="af-ZA"/>
        </w:rPr>
      </w:pPr>
    </w:p>
    <w:p w14:paraId="02EC7EFB" w14:textId="77777777" w:rsidR="00160AE4" w:rsidRPr="00A71D81" w:rsidRDefault="00160AE4" w:rsidP="00EF3662">
      <w:pPr>
        <w:ind w:firstLine="567"/>
        <w:jc w:val="center"/>
        <w:rPr>
          <w:rFonts w:ascii="GHEA Grapalat" w:hAnsi="GHEA Grapalat" w:cs="Sylfaen"/>
          <w:b/>
          <w:sz w:val="22"/>
          <w:szCs w:val="22"/>
          <w:lang w:val="af-ZA"/>
        </w:rPr>
      </w:pPr>
    </w:p>
    <w:p w14:paraId="45D0269E"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D666785" w14:textId="77777777" w:rsidR="00160AE4" w:rsidRPr="00A71D81" w:rsidRDefault="00160AE4" w:rsidP="00EF3662">
      <w:pPr>
        <w:ind w:firstLine="567"/>
        <w:jc w:val="center"/>
        <w:rPr>
          <w:rFonts w:ascii="GHEA Grapalat" w:hAnsi="GHEA Grapalat"/>
          <w:i/>
          <w:sz w:val="20"/>
          <w:lang w:val="af-ZA"/>
        </w:rPr>
      </w:pPr>
    </w:p>
    <w:p w14:paraId="3C9E4E48" w14:textId="77777777" w:rsidR="00547255" w:rsidRPr="00EB1B27" w:rsidRDefault="00547255" w:rsidP="00547255">
      <w:pPr>
        <w:ind w:firstLine="567"/>
        <w:jc w:val="center"/>
        <w:rPr>
          <w:rFonts w:ascii="Sylfaen" w:hAnsi="Sylfaen"/>
          <w:b/>
          <w:sz w:val="20"/>
          <w:lang w:val="hy-AM"/>
        </w:rPr>
      </w:pPr>
      <w:r w:rsidRPr="00547255">
        <w:rPr>
          <w:rFonts w:ascii="Arial Armenian" w:hAnsi="Arial Armenian"/>
          <w:b/>
          <w:sz w:val="20"/>
          <w:highlight w:val="yellow"/>
          <w:lang w:val="hy-AM"/>
        </w:rPr>
        <w:t>§</w:t>
      </w:r>
      <w:r w:rsidR="0008213A">
        <w:rPr>
          <w:rFonts w:ascii="Sylfaen" w:hAnsi="Sylfaen"/>
          <w:b/>
          <w:sz w:val="20"/>
          <w:highlight w:val="yellow"/>
          <w:lang w:val="hy-AM"/>
        </w:rPr>
        <w:t>ՀՀ ԼՈՌՈՒ ՄԱՐԶԻ ՎԱՆԱՁՈՐԻ Ա.ՊՈՒՇԿԻՆԻ ԱՆՎԱՆ №4 ՀԻՄՆԱԿԱՆ ԴՊՐՈՑ</w:t>
      </w:r>
      <w:r w:rsidRPr="00547255">
        <w:rPr>
          <w:rFonts w:ascii="Arial Armenian" w:hAnsi="Arial Armenian"/>
          <w:b/>
          <w:sz w:val="20"/>
          <w:highlight w:val="yellow"/>
          <w:lang w:val="hy-AM"/>
        </w:rPr>
        <w:t>¦</w:t>
      </w:r>
      <w:r w:rsidRPr="00547255">
        <w:rPr>
          <w:rFonts w:ascii="Sylfaen" w:hAnsi="Sylfaen"/>
          <w:b/>
          <w:sz w:val="20"/>
          <w:highlight w:val="yellow"/>
          <w:lang w:val="af-ZA"/>
        </w:rPr>
        <w:t xml:space="preserve"> </w:t>
      </w:r>
      <w:r w:rsidR="0008213A">
        <w:rPr>
          <w:rFonts w:ascii="Sylfaen" w:hAnsi="Sylfaen"/>
          <w:b/>
          <w:sz w:val="20"/>
          <w:highlight w:val="yellow"/>
          <w:lang w:val="hy-AM"/>
        </w:rPr>
        <w:t>ՊՈԱԿ</w:t>
      </w:r>
      <w:r w:rsidRPr="00547255">
        <w:rPr>
          <w:rFonts w:ascii="Sylfaen" w:hAnsi="Sylfaen"/>
          <w:b/>
          <w:sz w:val="20"/>
          <w:highlight w:val="yellow"/>
          <w:lang w:val="hy-AM"/>
        </w:rPr>
        <w:t>-Ի</w:t>
      </w:r>
    </w:p>
    <w:p w14:paraId="202DE864" w14:textId="77777777" w:rsidR="00547255" w:rsidRPr="00EB1B27" w:rsidRDefault="00547255" w:rsidP="00547255">
      <w:pPr>
        <w:ind w:firstLine="567"/>
        <w:jc w:val="center"/>
        <w:rPr>
          <w:rFonts w:ascii="Sylfaen" w:hAnsi="Sylfaen"/>
          <w:b/>
          <w:i/>
          <w:sz w:val="20"/>
          <w:lang w:val="hy-AM"/>
        </w:rPr>
      </w:pPr>
      <w:r w:rsidRPr="00EB1B27">
        <w:rPr>
          <w:rFonts w:ascii="Sylfaen" w:hAnsi="Sylfaen"/>
          <w:b/>
          <w:sz w:val="20"/>
          <w:lang w:val="af-ZA"/>
        </w:rPr>
        <w:t xml:space="preserve">ԿԱՐԻՔՆԵՐԻ ՀԱՄԱՐ   </w:t>
      </w:r>
      <w:r w:rsidRPr="00EB1B27">
        <w:rPr>
          <w:rFonts w:ascii="Sylfaen" w:hAnsi="Sylfaen"/>
          <w:b/>
          <w:sz w:val="20"/>
          <w:lang w:val="hy-AM"/>
        </w:rPr>
        <w:t>ՍՆՆԴԱՄԹԵՐՔԻ</w:t>
      </w:r>
      <w:r w:rsidRPr="00EB1B27">
        <w:rPr>
          <w:rFonts w:ascii="Sylfaen" w:hAnsi="Sylfaen"/>
          <w:b/>
          <w:i/>
          <w:sz w:val="20"/>
          <w:lang w:val="hy-AM"/>
        </w:rPr>
        <w:t xml:space="preserve"> </w:t>
      </w:r>
      <w:r w:rsidRPr="00EB1B27">
        <w:rPr>
          <w:rFonts w:ascii="Sylfaen" w:hAnsi="Sylfaen"/>
          <w:b/>
          <w:sz w:val="20"/>
          <w:lang w:val="af-ZA"/>
        </w:rPr>
        <w:t xml:space="preserve">ՁԵՌՔԲԵՐՄԱՆ ՆՊԱՏԱԿՈՎ ՀԱՅՏԱՐԱՐՎԱԾ </w:t>
      </w:r>
      <w:r w:rsidRPr="00EB1B27">
        <w:rPr>
          <w:rFonts w:ascii="Sylfaen" w:hAnsi="Sylfaen"/>
          <w:b/>
          <w:sz w:val="20"/>
          <w:lang w:val="hy-AM"/>
        </w:rPr>
        <w:t>ԳՆԱՆՇՄԱՆ ՀԱՐՑՄԱՆ</w:t>
      </w:r>
      <w:r w:rsidRPr="00EB1B27">
        <w:rPr>
          <w:rFonts w:ascii="Sylfaen" w:hAnsi="Sylfaen"/>
          <w:b/>
          <w:sz w:val="20"/>
          <w:lang w:val="af-ZA"/>
        </w:rPr>
        <w:t xml:space="preserve">  ՀՐԱՎԵՐԻ</w:t>
      </w:r>
    </w:p>
    <w:p w14:paraId="1C38FBB4" w14:textId="77777777" w:rsidR="00C67E80" w:rsidRPr="00547255" w:rsidRDefault="00C67E80" w:rsidP="00EF3662">
      <w:pPr>
        <w:ind w:firstLine="567"/>
        <w:jc w:val="center"/>
        <w:rPr>
          <w:rFonts w:ascii="GHEA Grapalat" w:hAnsi="GHEA Grapalat" w:cs="Sylfaen"/>
          <w:b/>
          <w:sz w:val="20"/>
          <w:szCs w:val="22"/>
          <w:lang w:val="hy-AM"/>
        </w:rPr>
      </w:pPr>
    </w:p>
    <w:p w14:paraId="511CE4C8" w14:textId="77777777" w:rsidR="009F5D9B" w:rsidRPr="00A71D81" w:rsidRDefault="009F5D9B" w:rsidP="00EF3662">
      <w:pPr>
        <w:ind w:firstLine="567"/>
        <w:jc w:val="center"/>
        <w:rPr>
          <w:rFonts w:ascii="GHEA Grapalat" w:hAnsi="GHEA Grapalat" w:cs="Sylfaen"/>
          <w:b/>
          <w:sz w:val="20"/>
          <w:szCs w:val="22"/>
          <w:lang w:val="af-ZA"/>
        </w:rPr>
      </w:pPr>
    </w:p>
    <w:p w14:paraId="5C81B5EE"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772D4D2A" w14:textId="77777777" w:rsidR="00096865" w:rsidRPr="00A71D81" w:rsidRDefault="00096865" w:rsidP="00EF3662">
      <w:pPr>
        <w:ind w:firstLine="567"/>
        <w:jc w:val="both"/>
        <w:rPr>
          <w:rFonts w:ascii="GHEA Grapalat" w:hAnsi="GHEA Grapalat"/>
          <w:sz w:val="20"/>
          <w:lang w:val="af-ZA"/>
        </w:rPr>
      </w:pPr>
    </w:p>
    <w:p w14:paraId="1FF63F1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14:paraId="44DE3DE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14:paraId="1CFA834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518A9D32"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14:paraId="4DBD6AAB"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14:paraId="76B20459"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265DCF8E"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14:paraId="77F052EC"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14:paraId="59AA2DDB"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70AE09C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14:paraId="5FBA856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119D173E" w14:textId="77777777" w:rsidR="00096865" w:rsidRPr="00A71D81" w:rsidRDefault="00096865" w:rsidP="00EF3662">
      <w:pPr>
        <w:ind w:firstLine="567"/>
        <w:jc w:val="both"/>
        <w:rPr>
          <w:rFonts w:ascii="GHEA Grapalat" w:hAnsi="GHEA Grapalat"/>
          <w:sz w:val="20"/>
          <w:lang w:val="af-ZA"/>
        </w:rPr>
      </w:pPr>
    </w:p>
    <w:p w14:paraId="52914FEF" w14:textId="77777777" w:rsidR="00096865" w:rsidRPr="00A71D81" w:rsidRDefault="00096865" w:rsidP="00EF3662">
      <w:pPr>
        <w:ind w:firstLine="567"/>
        <w:jc w:val="both"/>
        <w:rPr>
          <w:rFonts w:ascii="GHEA Grapalat" w:hAnsi="GHEA Grapalat"/>
          <w:sz w:val="20"/>
          <w:lang w:val="af-ZA"/>
        </w:rPr>
      </w:pPr>
    </w:p>
    <w:p w14:paraId="2BB45652"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04E5B">
        <w:rPr>
          <w:rFonts w:ascii="GHEA Grapalat" w:hAnsi="GHEA Grapalat" w:cs="Sylfaen"/>
          <w:b/>
          <w:sz w:val="20"/>
        </w:rPr>
        <w:t>ԳՆԱՆՇՄԱՆ</w:t>
      </w:r>
      <w:r w:rsidR="00204E5B" w:rsidRPr="009575A2">
        <w:rPr>
          <w:rFonts w:ascii="GHEA Grapalat" w:hAnsi="GHEA Grapalat" w:cs="Sylfaen"/>
          <w:b/>
          <w:sz w:val="20"/>
          <w:lang w:val="af-ZA"/>
        </w:rPr>
        <w:t xml:space="preserve"> </w:t>
      </w:r>
      <w:r w:rsidR="00204E5B">
        <w:rPr>
          <w:rFonts w:ascii="GHEA Grapalat" w:hAnsi="GHEA Grapalat" w:cs="Sylfaen"/>
          <w:b/>
          <w:sz w:val="20"/>
        </w:rPr>
        <w:t>ՀԱՐՑՄԱՆ</w:t>
      </w:r>
      <w:r w:rsidRPr="00A71D81">
        <w:rPr>
          <w:rFonts w:ascii="GHEA Grapalat" w:hAnsi="GHEA Grapalat" w:cs="Sylfaen"/>
          <w:b/>
          <w:sz w:val="20"/>
        </w:rPr>
        <w:t>ՀԱՅՏԸՊԱՏՐԱՍՏԵԼՈՒՀՐԱՀԱՆԳ</w:t>
      </w:r>
    </w:p>
    <w:p w14:paraId="4060611B" w14:textId="77777777" w:rsidR="00096865" w:rsidRPr="00A71D81" w:rsidRDefault="00096865" w:rsidP="00EF3662">
      <w:pPr>
        <w:ind w:firstLine="567"/>
        <w:jc w:val="both"/>
        <w:rPr>
          <w:rFonts w:ascii="GHEA Grapalat" w:hAnsi="GHEA Grapalat"/>
          <w:sz w:val="20"/>
          <w:lang w:val="af-ZA"/>
        </w:rPr>
      </w:pPr>
    </w:p>
    <w:p w14:paraId="4C7A101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14:paraId="01C72C0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14:paraId="50F1BA53"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6485E68F" w14:textId="77777777" w:rsidR="00037DDE" w:rsidRPr="00A71D81" w:rsidRDefault="00037DDE" w:rsidP="00EF3662">
      <w:pPr>
        <w:ind w:firstLine="1134"/>
        <w:jc w:val="both"/>
        <w:rPr>
          <w:rFonts w:ascii="GHEA Grapalat" w:hAnsi="GHEA Grapalat" w:cs="Times Armenian"/>
          <w:sz w:val="20"/>
          <w:lang w:val="af-ZA"/>
        </w:rPr>
      </w:pPr>
    </w:p>
    <w:p w14:paraId="7FEAD5B6" w14:textId="77777777" w:rsidR="00037DDE" w:rsidRPr="00A71D81" w:rsidRDefault="00037DDE" w:rsidP="00EF3662">
      <w:pPr>
        <w:ind w:firstLine="1134"/>
        <w:jc w:val="both"/>
        <w:rPr>
          <w:rFonts w:ascii="GHEA Grapalat" w:hAnsi="GHEA Grapalat" w:cs="Times Armenian"/>
          <w:sz w:val="20"/>
          <w:lang w:val="af-ZA"/>
        </w:rPr>
      </w:pPr>
    </w:p>
    <w:p w14:paraId="6F15982E" w14:textId="77777777" w:rsidR="00037DDE" w:rsidRPr="00A71D81" w:rsidRDefault="00037DDE" w:rsidP="00EF3662">
      <w:pPr>
        <w:ind w:firstLine="1134"/>
        <w:jc w:val="both"/>
        <w:rPr>
          <w:rFonts w:ascii="GHEA Grapalat" w:hAnsi="GHEA Grapalat" w:cs="Times Armenian"/>
          <w:sz w:val="20"/>
          <w:lang w:val="af-ZA"/>
        </w:rPr>
      </w:pPr>
    </w:p>
    <w:p w14:paraId="2A7C20A9" w14:textId="77777777" w:rsidR="006265F4" w:rsidRPr="00A71D81" w:rsidRDefault="006265F4" w:rsidP="00EF3662">
      <w:pPr>
        <w:ind w:firstLine="1134"/>
        <w:jc w:val="both"/>
        <w:rPr>
          <w:rFonts w:ascii="GHEA Grapalat" w:hAnsi="GHEA Grapalat" w:cs="Times Armenian"/>
          <w:sz w:val="20"/>
          <w:lang w:val="af-ZA"/>
        </w:rPr>
      </w:pPr>
    </w:p>
    <w:p w14:paraId="76FDC849" w14:textId="77777777" w:rsidR="00037DDE" w:rsidRPr="00A71D81" w:rsidRDefault="00037DDE" w:rsidP="00EF3662">
      <w:pPr>
        <w:ind w:firstLine="1134"/>
        <w:jc w:val="both"/>
        <w:rPr>
          <w:rFonts w:ascii="GHEA Grapalat" w:hAnsi="GHEA Grapalat" w:cs="Times Armenian"/>
          <w:sz w:val="20"/>
          <w:lang w:val="af-ZA"/>
        </w:rPr>
      </w:pPr>
    </w:p>
    <w:p w14:paraId="00F99102" w14:textId="77777777" w:rsidR="00A55E59" w:rsidRPr="00A71D81" w:rsidRDefault="00A55E59" w:rsidP="00EF3662">
      <w:pPr>
        <w:ind w:firstLine="1134"/>
        <w:jc w:val="both"/>
        <w:rPr>
          <w:rFonts w:ascii="GHEA Grapalat" w:hAnsi="GHEA Grapalat" w:cs="Times Armenian"/>
          <w:sz w:val="20"/>
          <w:lang w:val="af-ZA"/>
        </w:rPr>
      </w:pPr>
    </w:p>
    <w:p w14:paraId="013CB034" w14:textId="77777777"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10407065" w14:textId="7CFEFB92"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Սույնհրավերըտրամադրվումէիլրումն</w:t>
      </w:r>
      <w:r w:rsidR="00365B67" w:rsidRPr="00365B67">
        <w:rPr>
          <w:rFonts w:ascii="GHEA Grapalat" w:hAnsi="GHEA Grapalat"/>
          <w:lang w:val="hy-AM"/>
        </w:rPr>
        <w:t xml:space="preserve"> </w:t>
      </w:r>
      <w:r w:rsidR="0008213A">
        <w:rPr>
          <w:rFonts w:ascii="GHEA Grapalat" w:hAnsi="GHEA Grapalat"/>
          <w:lang w:val="hy-AM"/>
        </w:rPr>
        <w:t>Վ4ՀԴ-ԳՀԱՊՁԲ-</w:t>
      </w:r>
      <w:r w:rsidR="00CB4341">
        <w:rPr>
          <w:rFonts w:ascii="GHEA Grapalat" w:hAnsi="GHEA Grapalat"/>
          <w:lang w:val="hy-AM"/>
        </w:rPr>
        <w:t>26/1</w:t>
      </w:r>
      <w:r w:rsidR="00365B67">
        <w:rPr>
          <w:rFonts w:ascii="GHEA Grapalat" w:hAnsi="GHEA Grapalat"/>
          <w:i/>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204E5B">
        <w:rPr>
          <w:rFonts w:ascii="GHEA Grapalat" w:hAnsi="GHEA Grapalat" w:cs="Sylfaen"/>
          <w:sz w:val="20"/>
        </w:rPr>
        <w:t>գնանշման</w:t>
      </w:r>
      <w:r w:rsidR="00204E5B" w:rsidRPr="00204E5B">
        <w:rPr>
          <w:rFonts w:ascii="GHEA Grapalat" w:hAnsi="GHEA Grapalat" w:cs="Sylfaen"/>
          <w:sz w:val="20"/>
          <w:lang w:val="af-ZA"/>
        </w:rPr>
        <w:t xml:space="preserve"> </w:t>
      </w:r>
      <w:r w:rsidR="00204E5B">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32485D5"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proofErr w:type="gramStart"/>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proofErr w:type="gram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547255">
        <w:rPr>
          <w:rFonts w:ascii="GHEA Grapalat" w:hAnsi="GHEA Grapalat"/>
          <w:sz w:val="20"/>
          <w:lang w:val="hy-AM"/>
        </w:rPr>
        <w:t xml:space="preserve"> </w:t>
      </w:r>
      <w:r w:rsidR="00547255" w:rsidRPr="00547255">
        <w:rPr>
          <w:rFonts w:ascii="Sylfaen" w:hAnsi="Sylfaen" w:cs="Times Armenian"/>
          <w:sz w:val="22"/>
          <w:szCs w:val="22"/>
          <w:highlight w:val="yellow"/>
          <w:lang w:val="af-ZA"/>
        </w:rPr>
        <w:t>«</w:t>
      </w:r>
      <w:r w:rsidR="0008213A">
        <w:rPr>
          <w:rFonts w:ascii="Sylfaen" w:hAnsi="Sylfaen"/>
          <w:sz w:val="22"/>
          <w:szCs w:val="22"/>
          <w:highlight w:val="yellow"/>
          <w:lang w:val="hy-AM"/>
        </w:rPr>
        <w:t>ՀՀ Լոռու մարզի Վանաձորի Ա.Պուշկինի անվան №4 հիմնական դպրոց</w:t>
      </w:r>
      <w:r w:rsidR="00547255" w:rsidRPr="00547255">
        <w:rPr>
          <w:rFonts w:ascii="Sylfaen" w:hAnsi="Sylfaen" w:cs="Sylfaen"/>
          <w:sz w:val="22"/>
          <w:szCs w:val="22"/>
          <w:highlight w:val="yellow"/>
          <w:lang w:val="af-ZA"/>
        </w:rPr>
        <w:t xml:space="preserve">» </w:t>
      </w:r>
      <w:r w:rsidR="0008213A">
        <w:rPr>
          <w:rFonts w:ascii="Sylfaen" w:hAnsi="Sylfaen"/>
          <w:sz w:val="22"/>
          <w:szCs w:val="22"/>
          <w:highlight w:val="yellow"/>
          <w:lang w:val="hy-AM"/>
        </w:rPr>
        <w:t>ՊՈԱԿ</w:t>
      </w:r>
      <w:r w:rsidR="00547255" w:rsidRPr="00EB1B27">
        <w:rPr>
          <w:rFonts w:ascii="Sylfaen" w:hAnsi="Sylfaen" w:cs="Times Armenian"/>
          <w:sz w:val="22"/>
          <w:szCs w:val="22"/>
          <w:lang w:val="hy-AM"/>
        </w:rPr>
        <w:t>-ի</w:t>
      </w:r>
      <w:r w:rsidR="00547255" w:rsidRPr="00547255">
        <w:rPr>
          <w:rFonts w:ascii="GHEA Grapalat" w:hAnsi="GHEA Grapalat"/>
          <w:sz w:val="20"/>
          <w:lang w:val="af-ZA"/>
        </w:rPr>
        <w:t xml:space="preserve"> </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14:paraId="7B2EEADE"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51F54ED4"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14:paraId="4ADE0D22" w14:textId="77777777" w:rsidR="00096865" w:rsidRPr="00A71D81" w:rsidRDefault="00A81DD5" w:rsidP="00547255">
      <w:pPr>
        <w:pStyle w:val="23"/>
        <w:spacing w:line="240" w:lineRule="auto"/>
        <w:ind w:firstLine="567"/>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47255" w:rsidRPr="00547255">
        <w:rPr>
          <w:rFonts w:ascii="Sylfaen" w:hAnsi="Sylfaen"/>
          <w:sz w:val="24"/>
          <w:szCs w:val="24"/>
          <w:highlight w:val="yellow"/>
        </w:rPr>
        <w:t>«</w:t>
      </w:r>
      <w:r w:rsidR="00547255" w:rsidRPr="00547255">
        <w:rPr>
          <w:rFonts w:ascii="Sylfaen" w:hAnsi="Sylfaen"/>
          <w:highlight w:val="yellow"/>
        </w:rPr>
        <w:t xml:space="preserve"> HermineA85@mail.ru</w:t>
      </w:r>
      <w:r w:rsidR="00547255" w:rsidRPr="00547255">
        <w:rPr>
          <w:rFonts w:ascii="Sylfaen" w:hAnsi="Sylfaen"/>
          <w:sz w:val="24"/>
          <w:szCs w:val="24"/>
          <w:highlight w:val="yellow"/>
        </w:rPr>
        <w:t>»</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43AA9D54" w14:textId="77777777" w:rsidR="00096865" w:rsidRPr="00A71D81" w:rsidRDefault="00096865" w:rsidP="00EF3662">
      <w:pPr>
        <w:pStyle w:val="3"/>
        <w:spacing w:line="240" w:lineRule="auto"/>
        <w:ind w:firstLine="567"/>
        <w:rPr>
          <w:rFonts w:ascii="GHEA Grapalat" w:hAnsi="GHEA Grapalat"/>
          <w:sz w:val="24"/>
          <w:szCs w:val="22"/>
          <w:lang w:val="af-ZA"/>
        </w:rPr>
      </w:pPr>
    </w:p>
    <w:p w14:paraId="03628067"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4E49D92" w14:textId="77777777" w:rsidR="002B32D6" w:rsidRPr="00A71D81" w:rsidRDefault="002B32D6" w:rsidP="00EF3662">
      <w:pPr>
        <w:ind w:left="360"/>
        <w:jc w:val="center"/>
        <w:rPr>
          <w:rFonts w:ascii="GHEA Grapalat" w:hAnsi="GHEA Grapalat" w:cs="Sylfaen"/>
          <w:b/>
          <w:sz w:val="20"/>
        </w:rPr>
      </w:pPr>
    </w:p>
    <w:p w14:paraId="017DE60D" w14:textId="77777777" w:rsidR="00B25F87" w:rsidRDefault="00B25F87" w:rsidP="00EF3662">
      <w:pPr>
        <w:pStyle w:val="3"/>
        <w:spacing w:line="240" w:lineRule="auto"/>
        <w:ind w:firstLine="567"/>
        <w:jc w:val="both"/>
        <w:rPr>
          <w:rFonts w:ascii="Sylfaen" w:hAnsi="Sylfaen" w:cs="Times Armenian"/>
          <w:i w:val="0"/>
          <w:lang w:val="hy-AM"/>
        </w:rPr>
      </w:pPr>
      <w:r w:rsidRPr="00EB1B27">
        <w:rPr>
          <w:rFonts w:ascii="Sylfaen" w:hAnsi="Sylfaen" w:cs="Sylfaen"/>
          <w:i w:val="0"/>
        </w:rPr>
        <w:t>1.1 Գնման</w:t>
      </w:r>
      <w:r w:rsidRPr="00EB1B27">
        <w:rPr>
          <w:rFonts w:ascii="Sylfaen" w:hAnsi="Sylfaen" w:cs="Sylfaen"/>
          <w:i w:val="0"/>
          <w:lang w:val="af-ZA"/>
        </w:rPr>
        <w:t xml:space="preserve"> </w:t>
      </w:r>
      <w:r w:rsidRPr="00EB1B27">
        <w:rPr>
          <w:rFonts w:ascii="Sylfaen" w:hAnsi="Sylfaen" w:cs="Sylfaen"/>
          <w:i w:val="0"/>
        </w:rPr>
        <w:t>առարկա</w:t>
      </w:r>
      <w:r w:rsidRPr="00EB1B27">
        <w:rPr>
          <w:rFonts w:ascii="Sylfaen" w:hAnsi="Sylfaen" w:cs="Sylfaen"/>
          <w:i w:val="0"/>
          <w:lang w:val="af-ZA"/>
        </w:rPr>
        <w:t xml:space="preserve"> </w:t>
      </w:r>
      <w:r w:rsidRPr="00EB1B27">
        <w:rPr>
          <w:rFonts w:ascii="Sylfaen" w:hAnsi="Sylfaen" w:cs="Sylfaen"/>
          <w:i w:val="0"/>
        </w:rPr>
        <w:t>է</w:t>
      </w:r>
      <w:r w:rsidRPr="00EB1B27">
        <w:rPr>
          <w:rFonts w:ascii="Sylfaen" w:hAnsi="Sylfaen" w:cs="Sylfaen"/>
          <w:i w:val="0"/>
          <w:lang w:val="af-ZA"/>
        </w:rPr>
        <w:t xml:space="preserve"> </w:t>
      </w:r>
      <w:proofErr w:type="gramStart"/>
      <w:r w:rsidRPr="00EB1B27">
        <w:rPr>
          <w:rFonts w:ascii="Sylfaen" w:hAnsi="Sylfaen" w:cs="Sylfaen"/>
          <w:i w:val="0"/>
        </w:rPr>
        <w:t>հանդիսանում</w:t>
      </w:r>
      <w:r w:rsidRPr="00EB1B27">
        <w:rPr>
          <w:rFonts w:ascii="Sylfaen" w:hAnsi="Sylfaen" w:cs="Sylfaen"/>
          <w:i w:val="0"/>
          <w:lang w:val="af-ZA"/>
        </w:rPr>
        <w:t xml:space="preserve">  </w:t>
      </w:r>
      <w:r w:rsidRPr="00B25F87">
        <w:rPr>
          <w:rFonts w:ascii="Sylfaen" w:hAnsi="Sylfaen" w:cs="Times Armenian"/>
          <w:i w:val="0"/>
          <w:highlight w:val="yellow"/>
          <w:lang w:val="af-ZA"/>
        </w:rPr>
        <w:t>«</w:t>
      </w:r>
      <w:proofErr w:type="gramEnd"/>
      <w:r w:rsidR="0008213A">
        <w:rPr>
          <w:rFonts w:ascii="Sylfaen" w:hAnsi="Sylfaen"/>
          <w:i w:val="0"/>
          <w:highlight w:val="yellow"/>
          <w:lang w:val="hy-AM"/>
        </w:rPr>
        <w:t>ՀՀ Լոռու մարզի Վանաձորի Ա.Պուշկինի անվան №4 հիմնական դպրոց</w:t>
      </w:r>
      <w:r w:rsidRPr="00B25F87">
        <w:rPr>
          <w:rFonts w:ascii="Sylfaen" w:hAnsi="Sylfaen" w:cs="Sylfaen"/>
          <w:i w:val="0"/>
          <w:highlight w:val="yellow"/>
          <w:lang w:val="af-ZA"/>
        </w:rPr>
        <w:t xml:space="preserve">» </w:t>
      </w:r>
      <w:r w:rsidR="0008213A">
        <w:rPr>
          <w:rFonts w:ascii="Sylfaen" w:hAnsi="Sylfaen"/>
          <w:i w:val="0"/>
          <w:highlight w:val="yellow"/>
          <w:lang w:val="hy-AM"/>
        </w:rPr>
        <w:t>ՊՈԱԿ</w:t>
      </w:r>
      <w:r w:rsidRPr="00EB1B27">
        <w:rPr>
          <w:rFonts w:ascii="Sylfaen" w:hAnsi="Sylfaen" w:cs="Sylfaen"/>
          <w:i w:val="0"/>
        </w:rPr>
        <w:t>-</w:t>
      </w:r>
      <w:r w:rsidRPr="00EB1B27">
        <w:rPr>
          <w:rFonts w:ascii="Sylfaen" w:hAnsi="Sylfaen" w:cs="Sylfaen"/>
          <w:i w:val="0"/>
          <w:lang w:val="hy-AM"/>
        </w:rPr>
        <w:t xml:space="preserve">ի </w:t>
      </w:r>
      <w:r w:rsidRPr="00EB1B27">
        <w:rPr>
          <w:rFonts w:ascii="Sylfaen" w:hAnsi="Sylfaen" w:cs="Sylfaen"/>
          <w:i w:val="0"/>
        </w:rPr>
        <w:t>կարիքների</w:t>
      </w:r>
      <w:r w:rsidRPr="00EB1B27">
        <w:rPr>
          <w:rFonts w:ascii="Sylfaen" w:hAnsi="Sylfaen" w:cs="Times Armenian"/>
          <w:i w:val="0"/>
          <w:lang w:val="af-ZA"/>
        </w:rPr>
        <w:t xml:space="preserve"> </w:t>
      </w:r>
      <w:r w:rsidRPr="00EB1B27">
        <w:rPr>
          <w:rFonts w:ascii="Sylfaen" w:hAnsi="Sylfaen" w:cs="Sylfaen"/>
          <w:i w:val="0"/>
        </w:rPr>
        <w:t>համար</w:t>
      </w:r>
      <w:r w:rsidRPr="00EB1B27">
        <w:rPr>
          <w:rFonts w:ascii="Sylfaen" w:hAnsi="Sylfaen" w:cs="Times Armenian"/>
          <w:i w:val="0"/>
          <w:lang w:val="af-ZA"/>
        </w:rPr>
        <w:t xml:space="preserve">` </w:t>
      </w:r>
      <w:r w:rsidRPr="00EB1B27">
        <w:rPr>
          <w:rFonts w:ascii="Sylfaen" w:hAnsi="Sylfaen"/>
          <w:i w:val="0"/>
          <w:lang w:val="af-ZA"/>
        </w:rPr>
        <w:t>«</w:t>
      </w:r>
      <w:r w:rsidRPr="00EB1B27">
        <w:rPr>
          <w:rFonts w:ascii="Sylfaen" w:hAnsi="Sylfaen" w:cs="Sylfaen"/>
          <w:i w:val="0"/>
          <w:lang w:val="hy-AM"/>
        </w:rPr>
        <w:t>սննդամթերքի</w:t>
      </w:r>
      <w:r w:rsidRPr="00EB1B27">
        <w:rPr>
          <w:rFonts w:ascii="Sylfaen" w:hAnsi="Sylfaen"/>
          <w:i w:val="0"/>
          <w:lang w:val="af-ZA"/>
        </w:rPr>
        <w:t xml:space="preserve">» </w:t>
      </w:r>
      <w:r w:rsidRPr="00EB1B27">
        <w:rPr>
          <w:rFonts w:ascii="Sylfaen" w:hAnsi="Sylfaen"/>
          <w:i w:val="0"/>
        </w:rPr>
        <w:t>ձեռքբերումը (այսուհետ` նաև ապրանք)</w:t>
      </w:r>
      <w:r w:rsidRPr="00EB1B27">
        <w:rPr>
          <w:rFonts w:ascii="Sylfaen" w:hAnsi="Sylfaen"/>
          <w:i w:val="0"/>
          <w:lang w:val="af-ZA"/>
        </w:rPr>
        <w:t xml:space="preserve">, </w:t>
      </w:r>
      <w:r w:rsidRPr="00EB1B27">
        <w:rPr>
          <w:rFonts w:ascii="Sylfaen" w:hAnsi="Sylfaen"/>
          <w:i w:val="0"/>
        </w:rPr>
        <w:t>որոնք</w:t>
      </w:r>
      <w:r w:rsidRPr="00EB1B27">
        <w:rPr>
          <w:rFonts w:ascii="Sylfaen" w:hAnsi="Sylfaen"/>
          <w:i w:val="0"/>
          <w:lang w:val="af-ZA"/>
        </w:rPr>
        <w:t xml:space="preserve"> </w:t>
      </w:r>
      <w:r w:rsidRPr="00EB1B27">
        <w:rPr>
          <w:rFonts w:ascii="Sylfaen" w:hAnsi="Sylfaen"/>
          <w:i w:val="0"/>
        </w:rPr>
        <w:t>խմբավորված</w:t>
      </w:r>
      <w:r w:rsidRPr="00EB1B27">
        <w:rPr>
          <w:rFonts w:ascii="Sylfaen" w:hAnsi="Sylfaen"/>
          <w:i w:val="0"/>
          <w:lang w:val="af-ZA"/>
        </w:rPr>
        <w:t xml:space="preserve">  </w:t>
      </w:r>
      <w:r w:rsidRPr="00EB1B27">
        <w:rPr>
          <w:rFonts w:ascii="Sylfaen" w:hAnsi="Sylfaen"/>
          <w:i w:val="0"/>
        </w:rPr>
        <w:t>են</w:t>
      </w:r>
      <w:r w:rsidRPr="00EB1B27">
        <w:rPr>
          <w:rFonts w:ascii="Sylfaen" w:hAnsi="Sylfaen"/>
          <w:i w:val="0"/>
          <w:lang w:val="af-ZA"/>
        </w:rPr>
        <w:t xml:space="preserve"> </w:t>
      </w:r>
      <w:r w:rsidRPr="00F42D85">
        <w:rPr>
          <w:rFonts w:ascii="Sylfaen" w:hAnsi="Sylfaen"/>
          <w:i w:val="0"/>
          <w:highlight w:val="yellow"/>
          <w:lang w:val="af-ZA"/>
        </w:rPr>
        <w:t>«</w:t>
      </w:r>
      <w:r w:rsidR="00F42D85" w:rsidRPr="00F42D85">
        <w:rPr>
          <w:rFonts w:ascii="Sylfaen" w:hAnsi="Sylfaen"/>
          <w:i w:val="0"/>
          <w:highlight w:val="yellow"/>
          <w:lang w:val="hy-AM"/>
        </w:rPr>
        <w:t xml:space="preserve"> </w:t>
      </w:r>
      <w:r w:rsidR="004638D3">
        <w:rPr>
          <w:rFonts w:ascii="Sylfaen" w:hAnsi="Sylfaen"/>
          <w:i w:val="0"/>
          <w:highlight w:val="yellow"/>
          <w:lang w:val="hy-AM"/>
        </w:rPr>
        <w:t>18</w:t>
      </w:r>
      <w:r w:rsidRPr="00F42D85">
        <w:rPr>
          <w:rFonts w:ascii="Sylfaen" w:hAnsi="Sylfaen"/>
          <w:i w:val="0"/>
          <w:highlight w:val="yellow"/>
          <w:lang w:val="af-ZA"/>
        </w:rPr>
        <w:t>»</w:t>
      </w:r>
      <w:r w:rsidRPr="00EB1B27">
        <w:rPr>
          <w:rFonts w:ascii="Sylfaen" w:hAnsi="Sylfaen"/>
          <w:i w:val="0"/>
          <w:lang w:val="af-ZA"/>
        </w:rPr>
        <w:t xml:space="preserve"> </w:t>
      </w:r>
      <w:r w:rsidRPr="00EB1B27">
        <w:rPr>
          <w:rFonts w:ascii="Sylfaen" w:hAnsi="Sylfaen" w:cs="Sylfaen"/>
          <w:i w:val="0"/>
        </w:rPr>
        <w:t>չափաբաժին</w:t>
      </w:r>
      <w:r w:rsidR="00DF54C0">
        <w:rPr>
          <w:rFonts w:ascii="Sylfaen" w:hAnsi="Sylfaen" w:cs="Sylfaen"/>
          <w:i w:val="0"/>
          <w:lang w:val="hy-AM"/>
        </w:rPr>
        <w:t>ն</w:t>
      </w:r>
      <w:r w:rsidRPr="00EB1B27">
        <w:rPr>
          <w:rFonts w:ascii="Sylfaen" w:hAnsi="Sylfaen" w:cs="Sylfaen"/>
          <w:i w:val="0"/>
        </w:rPr>
        <w:t>երում</w:t>
      </w:r>
      <w:r w:rsidRPr="00EB1B27">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6B5228CF" w14:textId="77777777" w:rsidTr="006D2E03">
        <w:trPr>
          <w:trHeight w:val="480"/>
        </w:trPr>
        <w:tc>
          <w:tcPr>
            <w:tcW w:w="3119" w:type="dxa"/>
            <w:gridSpan w:val="2"/>
            <w:vAlign w:val="center"/>
          </w:tcPr>
          <w:p w14:paraId="55EF2583"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527EF38C"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559B944C" w14:textId="77777777" w:rsidTr="006D2E03">
        <w:trPr>
          <w:trHeight w:val="292"/>
        </w:trPr>
        <w:tc>
          <w:tcPr>
            <w:tcW w:w="1701" w:type="dxa"/>
            <w:vAlign w:val="center"/>
          </w:tcPr>
          <w:p w14:paraId="49F47D11"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436ED65C"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14:paraId="0E225174" w14:textId="77777777" w:rsidR="006675F2" w:rsidRPr="00A71D81" w:rsidRDefault="006675F2" w:rsidP="00EF3662">
            <w:pPr>
              <w:pStyle w:val="23"/>
              <w:spacing w:line="240" w:lineRule="auto"/>
              <w:ind w:firstLine="0"/>
              <w:jc w:val="center"/>
              <w:rPr>
                <w:rFonts w:ascii="GHEA Grapalat" w:hAnsi="GHEA Grapalat"/>
                <w:b/>
                <w:bCs/>
                <w:i/>
                <w:iCs/>
              </w:rPr>
            </w:pPr>
          </w:p>
        </w:tc>
      </w:tr>
      <w:tr w:rsidR="00BE79D5" w:rsidRPr="00140EDA" w14:paraId="24DE0EC6" w14:textId="77777777" w:rsidTr="00E97C38">
        <w:tc>
          <w:tcPr>
            <w:tcW w:w="1701" w:type="dxa"/>
            <w:vAlign w:val="bottom"/>
          </w:tcPr>
          <w:p w14:paraId="4C951A8D" w14:textId="77777777" w:rsidR="00BE79D5" w:rsidRDefault="00BE79D5" w:rsidP="00BE79D5">
            <w:pPr>
              <w:jc w:val="right"/>
              <w:rPr>
                <w:rFonts w:ascii="Calibri" w:hAnsi="Calibri"/>
                <w:color w:val="000000"/>
                <w:sz w:val="22"/>
                <w:szCs w:val="22"/>
              </w:rPr>
            </w:pPr>
            <w:r>
              <w:rPr>
                <w:rFonts w:ascii="Calibri" w:hAnsi="Calibri"/>
                <w:color w:val="000000"/>
                <w:sz w:val="22"/>
                <w:szCs w:val="22"/>
              </w:rPr>
              <w:t>1</w:t>
            </w:r>
          </w:p>
        </w:tc>
        <w:tc>
          <w:tcPr>
            <w:tcW w:w="1418" w:type="dxa"/>
            <w:vAlign w:val="bottom"/>
          </w:tcPr>
          <w:p w14:paraId="0F285F21" w14:textId="64843F00"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9900</w:t>
            </w:r>
          </w:p>
        </w:tc>
        <w:tc>
          <w:tcPr>
            <w:tcW w:w="7231" w:type="dxa"/>
            <w:vAlign w:val="bottom"/>
          </w:tcPr>
          <w:p w14:paraId="1AD6288B" w14:textId="0217D182"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Աղ</w:t>
            </w:r>
          </w:p>
        </w:tc>
      </w:tr>
      <w:tr w:rsidR="00BE79D5" w:rsidRPr="00140EDA" w14:paraId="7BA1F1F2" w14:textId="77777777" w:rsidTr="00E97C38">
        <w:tc>
          <w:tcPr>
            <w:tcW w:w="1701" w:type="dxa"/>
            <w:vAlign w:val="bottom"/>
          </w:tcPr>
          <w:p w14:paraId="75E99732" w14:textId="77777777" w:rsidR="00BE79D5" w:rsidRDefault="00BE79D5" w:rsidP="00BE79D5">
            <w:pPr>
              <w:jc w:val="right"/>
              <w:rPr>
                <w:rFonts w:ascii="Calibri" w:hAnsi="Calibri"/>
                <w:color w:val="000000"/>
                <w:sz w:val="22"/>
                <w:szCs w:val="22"/>
              </w:rPr>
            </w:pPr>
            <w:r>
              <w:rPr>
                <w:rFonts w:ascii="Calibri" w:hAnsi="Calibri"/>
                <w:color w:val="000000"/>
                <w:sz w:val="22"/>
                <w:szCs w:val="22"/>
              </w:rPr>
              <w:t>2</w:t>
            </w:r>
          </w:p>
        </w:tc>
        <w:tc>
          <w:tcPr>
            <w:tcW w:w="1418" w:type="dxa"/>
            <w:vAlign w:val="bottom"/>
          </w:tcPr>
          <w:p w14:paraId="1D5A4E21" w14:textId="6AAAA4A2"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276800</w:t>
            </w:r>
          </w:p>
        </w:tc>
        <w:tc>
          <w:tcPr>
            <w:tcW w:w="7231" w:type="dxa"/>
            <w:vAlign w:val="bottom"/>
          </w:tcPr>
          <w:p w14:paraId="2C74104C" w14:textId="66AF4E6C"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Արևածաղկի ձեթ</w:t>
            </w:r>
          </w:p>
        </w:tc>
      </w:tr>
      <w:tr w:rsidR="00BE79D5" w:rsidRPr="00140EDA" w14:paraId="609C380D" w14:textId="77777777" w:rsidTr="00E97C38">
        <w:tc>
          <w:tcPr>
            <w:tcW w:w="1701" w:type="dxa"/>
            <w:vAlign w:val="bottom"/>
          </w:tcPr>
          <w:p w14:paraId="0ECBD5EA" w14:textId="77777777" w:rsidR="00BE79D5" w:rsidRDefault="00BE79D5" w:rsidP="00BE79D5">
            <w:pPr>
              <w:jc w:val="right"/>
              <w:rPr>
                <w:rFonts w:ascii="Calibri" w:hAnsi="Calibri"/>
                <w:color w:val="000000"/>
                <w:sz w:val="22"/>
                <w:szCs w:val="22"/>
              </w:rPr>
            </w:pPr>
            <w:r>
              <w:rPr>
                <w:rFonts w:ascii="Calibri" w:hAnsi="Calibri"/>
                <w:color w:val="000000"/>
                <w:sz w:val="22"/>
                <w:szCs w:val="22"/>
              </w:rPr>
              <w:t>3</w:t>
            </w:r>
          </w:p>
        </w:tc>
        <w:tc>
          <w:tcPr>
            <w:tcW w:w="1418" w:type="dxa"/>
            <w:vAlign w:val="bottom"/>
          </w:tcPr>
          <w:p w14:paraId="3CDA355E" w14:textId="1269F0DB"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192600</w:t>
            </w:r>
          </w:p>
        </w:tc>
        <w:tc>
          <w:tcPr>
            <w:tcW w:w="7231" w:type="dxa"/>
            <w:vAlign w:val="bottom"/>
          </w:tcPr>
          <w:p w14:paraId="1A3E3C4E" w14:textId="077610AA"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Բրինձ</w:t>
            </w:r>
          </w:p>
        </w:tc>
      </w:tr>
      <w:tr w:rsidR="00BE79D5" w:rsidRPr="00140EDA" w14:paraId="1230921A" w14:textId="77777777" w:rsidTr="00E97C38">
        <w:tc>
          <w:tcPr>
            <w:tcW w:w="1701" w:type="dxa"/>
            <w:vAlign w:val="bottom"/>
          </w:tcPr>
          <w:p w14:paraId="641F4202" w14:textId="77777777" w:rsidR="00BE79D5" w:rsidRDefault="00BE79D5" w:rsidP="00BE79D5">
            <w:pPr>
              <w:jc w:val="right"/>
              <w:rPr>
                <w:rFonts w:ascii="Calibri" w:hAnsi="Calibri"/>
                <w:color w:val="000000"/>
                <w:sz w:val="22"/>
                <w:szCs w:val="22"/>
              </w:rPr>
            </w:pPr>
            <w:r>
              <w:rPr>
                <w:rFonts w:ascii="Calibri" w:hAnsi="Calibri"/>
                <w:color w:val="000000"/>
                <w:sz w:val="22"/>
                <w:szCs w:val="22"/>
              </w:rPr>
              <w:t>4</w:t>
            </w:r>
          </w:p>
        </w:tc>
        <w:tc>
          <w:tcPr>
            <w:tcW w:w="1418" w:type="dxa"/>
            <w:vAlign w:val="bottom"/>
          </w:tcPr>
          <w:p w14:paraId="1E342729" w14:textId="7642FC7E"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72800</w:t>
            </w:r>
          </w:p>
        </w:tc>
        <w:tc>
          <w:tcPr>
            <w:tcW w:w="7231" w:type="dxa"/>
            <w:vAlign w:val="bottom"/>
          </w:tcPr>
          <w:p w14:paraId="51CF20F7" w14:textId="1A695E59"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Գազար</w:t>
            </w:r>
          </w:p>
        </w:tc>
      </w:tr>
      <w:tr w:rsidR="00BE79D5" w:rsidRPr="00140EDA" w14:paraId="3FD9F3F2" w14:textId="77777777" w:rsidTr="00E97C38">
        <w:tc>
          <w:tcPr>
            <w:tcW w:w="1701" w:type="dxa"/>
            <w:vAlign w:val="bottom"/>
          </w:tcPr>
          <w:p w14:paraId="6C61B846" w14:textId="77777777" w:rsidR="00BE79D5" w:rsidRDefault="00BE79D5" w:rsidP="00BE79D5">
            <w:pPr>
              <w:jc w:val="right"/>
              <w:rPr>
                <w:rFonts w:ascii="Calibri" w:hAnsi="Calibri"/>
                <w:color w:val="000000"/>
                <w:sz w:val="22"/>
                <w:szCs w:val="22"/>
              </w:rPr>
            </w:pPr>
            <w:r>
              <w:rPr>
                <w:rFonts w:ascii="Calibri" w:hAnsi="Calibri"/>
                <w:color w:val="000000"/>
                <w:sz w:val="22"/>
                <w:szCs w:val="22"/>
              </w:rPr>
              <w:t>5</w:t>
            </w:r>
          </w:p>
        </w:tc>
        <w:tc>
          <w:tcPr>
            <w:tcW w:w="1418" w:type="dxa"/>
            <w:vAlign w:val="bottom"/>
          </w:tcPr>
          <w:p w14:paraId="7BE7448C" w14:textId="024FB2E7"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535200</w:t>
            </w:r>
          </w:p>
        </w:tc>
        <w:tc>
          <w:tcPr>
            <w:tcW w:w="7231" w:type="dxa"/>
            <w:vAlign w:val="bottom"/>
          </w:tcPr>
          <w:p w14:paraId="723D9715" w14:textId="7BC156BA"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խնձոր/սեզոնային միրգ</w:t>
            </w:r>
          </w:p>
        </w:tc>
      </w:tr>
      <w:tr w:rsidR="00BE79D5" w:rsidRPr="00140EDA" w14:paraId="04004C55" w14:textId="77777777" w:rsidTr="00E97C38">
        <w:tc>
          <w:tcPr>
            <w:tcW w:w="1701" w:type="dxa"/>
            <w:vAlign w:val="bottom"/>
          </w:tcPr>
          <w:p w14:paraId="2770535F" w14:textId="77777777" w:rsidR="00BE79D5" w:rsidRDefault="00BE79D5" w:rsidP="00BE79D5">
            <w:pPr>
              <w:jc w:val="right"/>
              <w:rPr>
                <w:rFonts w:ascii="Calibri" w:hAnsi="Calibri"/>
                <w:color w:val="000000"/>
                <w:sz w:val="22"/>
                <w:szCs w:val="22"/>
              </w:rPr>
            </w:pPr>
            <w:r>
              <w:rPr>
                <w:rFonts w:ascii="Calibri" w:hAnsi="Calibri"/>
                <w:color w:val="000000"/>
                <w:sz w:val="22"/>
                <w:szCs w:val="22"/>
              </w:rPr>
              <w:t>6</w:t>
            </w:r>
          </w:p>
        </w:tc>
        <w:tc>
          <w:tcPr>
            <w:tcW w:w="1418" w:type="dxa"/>
            <w:vAlign w:val="bottom"/>
          </w:tcPr>
          <w:p w14:paraId="1B3B2FCB" w14:textId="73CE3733"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214000</w:t>
            </w:r>
          </w:p>
        </w:tc>
        <w:tc>
          <w:tcPr>
            <w:tcW w:w="7231" w:type="dxa"/>
            <w:vAlign w:val="bottom"/>
          </w:tcPr>
          <w:p w14:paraId="48A52EC6" w14:textId="1BEC40BB"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Կաղամբ</w:t>
            </w:r>
          </w:p>
        </w:tc>
      </w:tr>
      <w:tr w:rsidR="00BE79D5" w:rsidRPr="00140EDA" w14:paraId="088B4A15" w14:textId="77777777" w:rsidTr="00E97C38">
        <w:tc>
          <w:tcPr>
            <w:tcW w:w="1701" w:type="dxa"/>
            <w:vAlign w:val="bottom"/>
          </w:tcPr>
          <w:p w14:paraId="1A7D09A9" w14:textId="77777777" w:rsidR="00BE79D5" w:rsidRDefault="00BE79D5" w:rsidP="00BE79D5">
            <w:pPr>
              <w:jc w:val="right"/>
              <w:rPr>
                <w:rFonts w:ascii="Calibri" w:hAnsi="Calibri"/>
                <w:color w:val="000000"/>
                <w:sz w:val="22"/>
                <w:szCs w:val="22"/>
              </w:rPr>
            </w:pPr>
            <w:r>
              <w:rPr>
                <w:rFonts w:ascii="Calibri" w:hAnsi="Calibri"/>
                <w:color w:val="000000"/>
                <w:sz w:val="22"/>
                <w:szCs w:val="22"/>
              </w:rPr>
              <w:t>7</w:t>
            </w:r>
          </w:p>
        </w:tc>
        <w:tc>
          <w:tcPr>
            <w:tcW w:w="1418" w:type="dxa"/>
            <w:vAlign w:val="bottom"/>
          </w:tcPr>
          <w:p w14:paraId="49E85563" w14:textId="33B03B46"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62300</w:t>
            </w:r>
          </w:p>
        </w:tc>
        <w:tc>
          <w:tcPr>
            <w:tcW w:w="7231" w:type="dxa"/>
            <w:vAlign w:val="bottom"/>
          </w:tcPr>
          <w:p w14:paraId="71208B42" w14:textId="1D6C53B0"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Բազուկ</w:t>
            </w:r>
          </w:p>
        </w:tc>
      </w:tr>
      <w:tr w:rsidR="00BE79D5" w:rsidRPr="00140EDA" w14:paraId="4F4DF4A3" w14:textId="77777777" w:rsidTr="00E97C38">
        <w:tc>
          <w:tcPr>
            <w:tcW w:w="1701" w:type="dxa"/>
            <w:vAlign w:val="bottom"/>
          </w:tcPr>
          <w:p w14:paraId="62A5B8B5" w14:textId="77777777" w:rsidR="00BE79D5" w:rsidRDefault="00BE79D5" w:rsidP="00BE79D5">
            <w:pPr>
              <w:jc w:val="right"/>
              <w:rPr>
                <w:rFonts w:ascii="Calibri" w:hAnsi="Calibri"/>
                <w:color w:val="000000"/>
                <w:sz w:val="22"/>
                <w:szCs w:val="22"/>
              </w:rPr>
            </w:pPr>
            <w:r>
              <w:rPr>
                <w:rFonts w:ascii="Calibri" w:hAnsi="Calibri"/>
                <w:color w:val="000000"/>
                <w:sz w:val="22"/>
                <w:szCs w:val="22"/>
              </w:rPr>
              <w:t>8</w:t>
            </w:r>
          </w:p>
        </w:tc>
        <w:tc>
          <w:tcPr>
            <w:tcW w:w="1418" w:type="dxa"/>
            <w:vAlign w:val="bottom"/>
          </w:tcPr>
          <w:p w14:paraId="0AABD09F" w14:textId="1B0AE90C"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128400</w:t>
            </w:r>
          </w:p>
        </w:tc>
        <w:tc>
          <w:tcPr>
            <w:tcW w:w="7231" w:type="dxa"/>
            <w:vAlign w:val="bottom"/>
          </w:tcPr>
          <w:p w14:paraId="7C6F2792" w14:textId="47DECA60"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Կարտոֆիլ</w:t>
            </w:r>
          </w:p>
        </w:tc>
      </w:tr>
      <w:tr w:rsidR="00BE79D5" w:rsidRPr="00140EDA" w14:paraId="14D5FDD3" w14:textId="77777777" w:rsidTr="00E97C38">
        <w:tc>
          <w:tcPr>
            <w:tcW w:w="1701" w:type="dxa"/>
            <w:vAlign w:val="bottom"/>
          </w:tcPr>
          <w:p w14:paraId="7CAF00EE" w14:textId="77777777" w:rsidR="00BE79D5" w:rsidRDefault="00BE79D5" w:rsidP="00BE79D5">
            <w:pPr>
              <w:jc w:val="right"/>
              <w:rPr>
                <w:rFonts w:ascii="Calibri" w:hAnsi="Calibri"/>
                <w:color w:val="000000"/>
                <w:sz w:val="22"/>
                <w:szCs w:val="22"/>
              </w:rPr>
            </w:pPr>
            <w:r>
              <w:rPr>
                <w:rFonts w:ascii="Calibri" w:hAnsi="Calibri"/>
                <w:color w:val="000000"/>
                <w:sz w:val="22"/>
                <w:szCs w:val="22"/>
              </w:rPr>
              <w:t>9</w:t>
            </w:r>
          </w:p>
        </w:tc>
        <w:tc>
          <w:tcPr>
            <w:tcW w:w="1418" w:type="dxa"/>
            <w:vAlign w:val="bottom"/>
          </w:tcPr>
          <w:p w14:paraId="60C3A3FE" w14:textId="3B562413"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892500</w:t>
            </w:r>
          </w:p>
        </w:tc>
        <w:tc>
          <w:tcPr>
            <w:tcW w:w="7231" w:type="dxa"/>
            <w:vAlign w:val="bottom"/>
          </w:tcPr>
          <w:p w14:paraId="4C773917" w14:textId="1D658B45"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Հավի կրծքամիս</w:t>
            </w:r>
          </w:p>
        </w:tc>
      </w:tr>
      <w:tr w:rsidR="00BE79D5" w:rsidRPr="00140EDA" w14:paraId="02808AEB" w14:textId="77777777" w:rsidTr="00E97C38">
        <w:tc>
          <w:tcPr>
            <w:tcW w:w="1701" w:type="dxa"/>
            <w:vAlign w:val="bottom"/>
          </w:tcPr>
          <w:p w14:paraId="707752A7" w14:textId="77777777" w:rsidR="00BE79D5" w:rsidRDefault="00BE79D5" w:rsidP="00BE79D5">
            <w:pPr>
              <w:jc w:val="right"/>
              <w:rPr>
                <w:rFonts w:ascii="Calibri" w:hAnsi="Calibri"/>
                <w:color w:val="000000"/>
                <w:sz w:val="22"/>
                <w:szCs w:val="22"/>
              </w:rPr>
            </w:pPr>
            <w:r>
              <w:rPr>
                <w:rFonts w:ascii="Calibri" w:hAnsi="Calibri"/>
                <w:color w:val="000000"/>
                <w:sz w:val="22"/>
                <w:szCs w:val="22"/>
              </w:rPr>
              <w:t>10</w:t>
            </w:r>
          </w:p>
        </w:tc>
        <w:tc>
          <w:tcPr>
            <w:tcW w:w="1418" w:type="dxa"/>
            <w:vAlign w:val="bottom"/>
          </w:tcPr>
          <w:p w14:paraId="2CAACA0E" w14:textId="4BB68447"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1070000</w:t>
            </w:r>
          </w:p>
        </w:tc>
        <w:tc>
          <w:tcPr>
            <w:tcW w:w="7231" w:type="dxa"/>
            <w:vAlign w:val="bottom"/>
          </w:tcPr>
          <w:p w14:paraId="2F163874" w14:textId="1EBD1206"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Հաց</w:t>
            </w:r>
          </w:p>
        </w:tc>
      </w:tr>
      <w:tr w:rsidR="00BE79D5" w:rsidRPr="00140EDA" w14:paraId="4D23C844" w14:textId="77777777" w:rsidTr="00E97C38">
        <w:tc>
          <w:tcPr>
            <w:tcW w:w="1701" w:type="dxa"/>
            <w:vAlign w:val="bottom"/>
          </w:tcPr>
          <w:p w14:paraId="185E0582" w14:textId="77777777" w:rsidR="00BE79D5" w:rsidRDefault="00BE79D5" w:rsidP="00BE79D5">
            <w:pPr>
              <w:jc w:val="right"/>
              <w:rPr>
                <w:rFonts w:ascii="Calibri" w:hAnsi="Calibri"/>
                <w:color w:val="000000"/>
                <w:sz w:val="22"/>
                <w:szCs w:val="22"/>
              </w:rPr>
            </w:pPr>
            <w:r>
              <w:rPr>
                <w:rFonts w:ascii="Calibri" w:hAnsi="Calibri"/>
                <w:color w:val="000000"/>
                <w:sz w:val="22"/>
                <w:szCs w:val="22"/>
              </w:rPr>
              <w:t>11</w:t>
            </w:r>
          </w:p>
        </w:tc>
        <w:tc>
          <w:tcPr>
            <w:tcW w:w="1418" w:type="dxa"/>
            <w:vAlign w:val="bottom"/>
          </w:tcPr>
          <w:p w14:paraId="6A05FF2E" w14:textId="1E16D8DA"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124950</w:t>
            </w:r>
          </w:p>
        </w:tc>
        <w:tc>
          <w:tcPr>
            <w:tcW w:w="7231" w:type="dxa"/>
            <w:vAlign w:val="bottom"/>
          </w:tcPr>
          <w:p w14:paraId="031B65FA" w14:textId="1E74E892"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Հնդկաձավար</w:t>
            </w:r>
          </w:p>
        </w:tc>
      </w:tr>
      <w:tr w:rsidR="00BE79D5" w:rsidRPr="00140EDA" w14:paraId="6236F831" w14:textId="77777777" w:rsidTr="00E97C38">
        <w:tc>
          <w:tcPr>
            <w:tcW w:w="1701" w:type="dxa"/>
            <w:vAlign w:val="bottom"/>
          </w:tcPr>
          <w:p w14:paraId="70C6A521" w14:textId="77777777" w:rsidR="00BE79D5" w:rsidRDefault="00BE79D5" w:rsidP="00BE79D5">
            <w:pPr>
              <w:jc w:val="right"/>
              <w:rPr>
                <w:rFonts w:ascii="Calibri" w:hAnsi="Calibri"/>
                <w:color w:val="000000"/>
                <w:sz w:val="22"/>
                <w:szCs w:val="22"/>
              </w:rPr>
            </w:pPr>
            <w:r>
              <w:rPr>
                <w:rFonts w:ascii="Calibri" w:hAnsi="Calibri"/>
                <w:color w:val="000000"/>
                <w:sz w:val="22"/>
                <w:szCs w:val="22"/>
              </w:rPr>
              <w:t>12</w:t>
            </w:r>
          </w:p>
        </w:tc>
        <w:tc>
          <w:tcPr>
            <w:tcW w:w="1418" w:type="dxa"/>
            <w:vAlign w:val="bottom"/>
          </w:tcPr>
          <w:p w14:paraId="0FB9DE53" w14:textId="5EA3B7A2"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463710</w:t>
            </w:r>
          </w:p>
        </w:tc>
        <w:tc>
          <w:tcPr>
            <w:tcW w:w="7231" w:type="dxa"/>
            <w:vAlign w:val="bottom"/>
          </w:tcPr>
          <w:p w14:paraId="6892C907" w14:textId="6C9784A5"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Ձու</w:t>
            </w:r>
          </w:p>
        </w:tc>
      </w:tr>
      <w:tr w:rsidR="00BE79D5" w:rsidRPr="00140EDA" w14:paraId="228EC3CE" w14:textId="77777777" w:rsidTr="00E97C38">
        <w:tc>
          <w:tcPr>
            <w:tcW w:w="1701" w:type="dxa"/>
            <w:vAlign w:val="bottom"/>
          </w:tcPr>
          <w:p w14:paraId="71DC6A28" w14:textId="77777777" w:rsidR="00BE79D5" w:rsidRDefault="00BE79D5" w:rsidP="00BE79D5">
            <w:pPr>
              <w:jc w:val="right"/>
              <w:rPr>
                <w:rFonts w:ascii="Calibri" w:hAnsi="Calibri"/>
                <w:color w:val="000000"/>
                <w:sz w:val="22"/>
                <w:szCs w:val="22"/>
              </w:rPr>
            </w:pPr>
            <w:r>
              <w:rPr>
                <w:rFonts w:ascii="Calibri" w:hAnsi="Calibri"/>
                <w:color w:val="000000"/>
                <w:sz w:val="22"/>
                <w:szCs w:val="22"/>
              </w:rPr>
              <w:t>13</w:t>
            </w:r>
          </w:p>
        </w:tc>
        <w:tc>
          <w:tcPr>
            <w:tcW w:w="1418" w:type="dxa"/>
            <w:vAlign w:val="bottom"/>
          </w:tcPr>
          <w:p w14:paraId="2FE17220" w14:textId="33B87C8E"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124950</w:t>
            </w:r>
          </w:p>
        </w:tc>
        <w:tc>
          <w:tcPr>
            <w:tcW w:w="7231" w:type="dxa"/>
            <w:vAlign w:val="bottom"/>
          </w:tcPr>
          <w:p w14:paraId="76E3F72F" w14:textId="2A7A8DE3"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Մակարոն</w:t>
            </w:r>
          </w:p>
        </w:tc>
      </w:tr>
      <w:tr w:rsidR="00BE79D5" w:rsidRPr="00140EDA" w14:paraId="08E79CF8" w14:textId="77777777" w:rsidTr="00E97C38">
        <w:tc>
          <w:tcPr>
            <w:tcW w:w="1701" w:type="dxa"/>
            <w:vAlign w:val="bottom"/>
          </w:tcPr>
          <w:p w14:paraId="59FA87E2" w14:textId="77777777" w:rsidR="00BE79D5" w:rsidRDefault="00BE79D5" w:rsidP="00BE79D5">
            <w:pPr>
              <w:jc w:val="right"/>
              <w:rPr>
                <w:rFonts w:ascii="Calibri" w:hAnsi="Calibri"/>
                <w:color w:val="000000"/>
                <w:sz w:val="22"/>
                <w:szCs w:val="22"/>
              </w:rPr>
            </w:pPr>
            <w:r>
              <w:rPr>
                <w:rFonts w:ascii="Calibri" w:hAnsi="Calibri"/>
                <w:color w:val="000000"/>
                <w:sz w:val="22"/>
                <w:szCs w:val="22"/>
              </w:rPr>
              <w:t>14</w:t>
            </w:r>
          </w:p>
        </w:tc>
        <w:tc>
          <w:tcPr>
            <w:tcW w:w="1418" w:type="dxa"/>
            <w:vAlign w:val="bottom"/>
          </w:tcPr>
          <w:p w14:paraId="7B3BBEF7" w14:textId="59645090"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71200</w:t>
            </w:r>
          </w:p>
        </w:tc>
        <w:tc>
          <w:tcPr>
            <w:tcW w:w="7231" w:type="dxa"/>
            <w:vAlign w:val="bottom"/>
          </w:tcPr>
          <w:p w14:paraId="3E1A1014" w14:textId="72EFB059"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Ոլոռ</w:t>
            </w:r>
          </w:p>
        </w:tc>
      </w:tr>
      <w:tr w:rsidR="00BE79D5" w:rsidRPr="00140EDA" w14:paraId="2196F0F7" w14:textId="77777777" w:rsidTr="00E97C38">
        <w:tc>
          <w:tcPr>
            <w:tcW w:w="1701" w:type="dxa"/>
            <w:vAlign w:val="bottom"/>
          </w:tcPr>
          <w:p w14:paraId="387D976F" w14:textId="77777777" w:rsidR="00BE79D5" w:rsidRDefault="00BE79D5" w:rsidP="00BE79D5">
            <w:pPr>
              <w:jc w:val="right"/>
              <w:rPr>
                <w:rFonts w:ascii="Calibri" w:hAnsi="Calibri"/>
                <w:color w:val="000000"/>
                <w:sz w:val="22"/>
                <w:szCs w:val="22"/>
              </w:rPr>
            </w:pPr>
            <w:r>
              <w:rPr>
                <w:rFonts w:ascii="Calibri" w:hAnsi="Calibri"/>
                <w:color w:val="000000"/>
                <w:sz w:val="22"/>
                <w:szCs w:val="22"/>
              </w:rPr>
              <w:t>15</w:t>
            </w:r>
          </w:p>
        </w:tc>
        <w:tc>
          <w:tcPr>
            <w:tcW w:w="1418" w:type="dxa"/>
            <w:vAlign w:val="bottom"/>
          </w:tcPr>
          <w:p w14:paraId="45273FC9" w14:textId="04BDCD2F"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156750</w:t>
            </w:r>
          </w:p>
        </w:tc>
        <w:tc>
          <w:tcPr>
            <w:tcW w:w="7231" w:type="dxa"/>
            <w:vAlign w:val="bottom"/>
          </w:tcPr>
          <w:p w14:paraId="0DC6E048" w14:textId="5D7E3FA0"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Ոսպ</w:t>
            </w:r>
          </w:p>
        </w:tc>
      </w:tr>
      <w:tr w:rsidR="00BE79D5" w:rsidRPr="00140EDA" w14:paraId="23047B29" w14:textId="77777777" w:rsidTr="00E97C38">
        <w:tc>
          <w:tcPr>
            <w:tcW w:w="1701" w:type="dxa"/>
            <w:vAlign w:val="bottom"/>
          </w:tcPr>
          <w:p w14:paraId="36A70029" w14:textId="77777777" w:rsidR="00BE79D5" w:rsidRDefault="00BE79D5" w:rsidP="00BE79D5">
            <w:pPr>
              <w:jc w:val="right"/>
              <w:rPr>
                <w:rFonts w:ascii="Calibri" w:hAnsi="Calibri"/>
                <w:color w:val="000000"/>
                <w:sz w:val="22"/>
                <w:szCs w:val="22"/>
              </w:rPr>
            </w:pPr>
            <w:r>
              <w:rPr>
                <w:rFonts w:ascii="Calibri" w:hAnsi="Calibri"/>
                <w:color w:val="000000"/>
                <w:sz w:val="22"/>
                <w:szCs w:val="22"/>
              </w:rPr>
              <w:t>16</w:t>
            </w:r>
          </w:p>
        </w:tc>
        <w:tc>
          <w:tcPr>
            <w:tcW w:w="1418" w:type="dxa"/>
            <w:vAlign w:val="bottom"/>
          </w:tcPr>
          <w:p w14:paraId="3FBDE2DC" w14:textId="2D0BE072"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735750</w:t>
            </w:r>
          </w:p>
        </w:tc>
        <w:tc>
          <w:tcPr>
            <w:tcW w:w="7231" w:type="dxa"/>
            <w:vAlign w:val="bottom"/>
          </w:tcPr>
          <w:p w14:paraId="72B4F413" w14:textId="0CF9EE3C"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Պանիր</w:t>
            </w:r>
          </w:p>
        </w:tc>
      </w:tr>
      <w:tr w:rsidR="00BE79D5" w:rsidRPr="00140EDA" w14:paraId="152ABF5A" w14:textId="77777777" w:rsidTr="00E97C38">
        <w:tc>
          <w:tcPr>
            <w:tcW w:w="1701" w:type="dxa"/>
            <w:vAlign w:val="bottom"/>
          </w:tcPr>
          <w:p w14:paraId="7DF589EA" w14:textId="77777777" w:rsidR="00BE79D5" w:rsidRDefault="00BE79D5" w:rsidP="00BE79D5">
            <w:pPr>
              <w:jc w:val="right"/>
              <w:rPr>
                <w:rFonts w:ascii="Calibri" w:hAnsi="Calibri"/>
                <w:color w:val="000000"/>
                <w:sz w:val="22"/>
                <w:szCs w:val="22"/>
              </w:rPr>
            </w:pPr>
            <w:r>
              <w:rPr>
                <w:rFonts w:ascii="Calibri" w:hAnsi="Calibri"/>
                <w:color w:val="000000"/>
                <w:sz w:val="22"/>
                <w:szCs w:val="22"/>
              </w:rPr>
              <w:t>17</w:t>
            </w:r>
          </w:p>
        </w:tc>
        <w:tc>
          <w:tcPr>
            <w:tcW w:w="1418" w:type="dxa"/>
            <w:vAlign w:val="bottom"/>
          </w:tcPr>
          <w:p w14:paraId="4FB8D4C9" w14:textId="281519F2"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107000</w:t>
            </w:r>
          </w:p>
        </w:tc>
        <w:tc>
          <w:tcPr>
            <w:tcW w:w="7231" w:type="dxa"/>
            <w:vAlign w:val="bottom"/>
          </w:tcPr>
          <w:p w14:paraId="00C809C0" w14:textId="6F6A4E88"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Մածուն</w:t>
            </w:r>
          </w:p>
        </w:tc>
      </w:tr>
      <w:tr w:rsidR="00BE79D5" w:rsidRPr="007E0FF1" w14:paraId="71A80ECC" w14:textId="77777777" w:rsidTr="00E97C38">
        <w:tc>
          <w:tcPr>
            <w:tcW w:w="1701" w:type="dxa"/>
            <w:vAlign w:val="bottom"/>
          </w:tcPr>
          <w:p w14:paraId="23FBA6CE" w14:textId="77777777" w:rsidR="00BE79D5" w:rsidRDefault="00BE79D5" w:rsidP="00BE79D5">
            <w:pPr>
              <w:jc w:val="right"/>
              <w:rPr>
                <w:rFonts w:ascii="Calibri" w:hAnsi="Calibri"/>
                <w:color w:val="000000"/>
                <w:sz w:val="22"/>
                <w:szCs w:val="22"/>
              </w:rPr>
            </w:pPr>
            <w:r>
              <w:rPr>
                <w:rFonts w:ascii="Calibri" w:hAnsi="Calibri"/>
                <w:color w:val="000000"/>
                <w:sz w:val="22"/>
                <w:szCs w:val="22"/>
              </w:rPr>
              <w:t>18</w:t>
            </w:r>
          </w:p>
        </w:tc>
        <w:tc>
          <w:tcPr>
            <w:tcW w:w="1418" w:type="dxa"/>
            <w:vAlign w:val="bottom"/>
          </w:tcPr>
          <w:p w14:paraId="083AFA47" w14:textId="76442B17" w:rsidR="00BE79D5" w:rsidRPr="003E438C" w:rsidRDefault="00BE79D5" w:rsidP="00BE79D5">
            <w:pPr>
              <w:jc w:val="right"/>
              <w:rPr>
                <w:rFonts w:ascii="Arial" w:hAnsi="Arial" w:cs="Arial"/>
                <w:color w:val="000000"/>
                <w:sz w:val="20"/>
                <w:szCs w:val="20"/>
                <w:lang w:eastAsia="ru-RU"/>
              </w:rPr>
            </w:pPr>
            <w:r>
              <w:rPr>
                <w:rFonts w:ascii="Arial" w:hAnsi="Arial" w:cs="Arial"/>
                <w:color w:val="000000"/>
                <w:sz w:val="20"/>
                <w:szCs w:val="20"/>
              </w:rPr>
              <w:t>13750</w:t>
            </w:r>
          </w:p>
        </w:tc>
        <w:tc>
          <w:tcPr>
            <w:tcW w:w="7231" w:type="dxa"/>
            <w:vAlign w:val="bottom"/>
          </w:tcPr>
          <w:p w14:paraId="59A031EC" w14:textId="127E3002" w:rsidR="00BE79D5" w:rsidRPr="003E438C" w:rsidRDefault="00BE79D5" w:rsidP="00BE79D5">
            <w:pPr>
              <w:rPr>
                <w:rFonts w:ascii="Arial" w:hAnsi="Arial" w:cs="Arial"/>
                <w:color w:val="000000"/>
                <w:sz w:val="20"/>
                <w:szCs w:val="20"/>
                <w:lang w:eastAsia="ru-RU"/>
              </w:rPr>
            </w:pPr>
            <w:r>
              <w:rPr>
                <w:rFonts w:ascii="Arial" w:hAnsi="Arial" w:cs="Arial"/>
                <w:color w:val="000000"/>
                <w:sz w:val="20"/>
                <w:szCs w:val="20"/>
              </w:rPr>
              <w:t>Կարմիր աղացած քաղցր պղպեղ</w:t>
            </w:r>
          </w:p>
        </w:tc>
      </w:tr>
      <w:tr w:rsidR="00CB4341" w:rsidRPr="007E0FF1" w14:paraId="71444059" w14:textId="77777777" w:rsidTr="00E97C38">
        <w:tc>
          <w:tcPr>
            <w:tcW w:w="1701" w:type="dxa"/>
            <w:vAlign w:val="bottom"/>
          </w:tcPr>
          <w:p w14:paraId="27D058CD" w14:textId="14CB38DE" w:rsidR="00CB4341" w:rsidRPr="003B099A" w:rsidRDefault="003B099A" w:rsidP="00CB4341">
            <w:pPr>
              <w:jc w:val="right"/>
              <w:rPr>
                <w:rFonts w:ascii="Calibri" w:hAnsi="Calibri"/>
                <w:color w:val="000000"/>
                <w:sz w:val="22"/>
                <w:szCs w:val="22"/>
                <w:lang w:val="hy-AM"/>
              </w:rPr>
            </w:pPr>
            <w:r>
              <w:rPr>
                <w:rFonts w:ascii="Calibri" w:hAnsi="Calibri"/>
                <w:color w:val="000000"/>
                <w:sz w:val="22"/>
                <w:szCs w:val="22"/>
                <w:lang w:val="hy-AM"/>
              </w:rPr>
              <w:t>19</w:t>
            </w:r>
          </w:p>
        </w:tc>
        <w:tc>
          <w:tcPr>
            <w:tcW w:w="1418" w:type="dxa"/>
            <w:vAlign w:val="bottom"/>
          </w:tcPr>
          <w:p w14:paraId="7EEB6645" w14:textId="15630C6F" w:rsidR="00CB4341" w:rsidRPr="003B099A" w:rsidRDefault="003B099A" w:rsidP="00CB4341">
            <w:pPr>
              <w:jc w:val="right"/>
              <w:rPr>
                <w:rFonts w:ascii="Arial" w:hAnsi="Arial" w:cs="Arial"/>
                <w:color w:val="000000"/>
                <w:sz w:val="20"/>
                <w:szCs w:val="20"/>
                <w:lang w:val="hy-AM" w:eastAsia="ru-RU"/>
              </w:rPr>
            </w:pPr>
            <w:r>
              <w:rPr>
                <w:rFonts w:ascii="Arial" w:hAnsi="Arial" w:cs="Arial"/>
                <w:color w:val="000000"/>
                <w:sz w:val="20"/>
                <w:szCs w:val="20"/>
                <w:lang w:val="hy-AM" w:eastAsia="ru-RU"/>
              </w:rPr>
              <w:t>20000</w:t>
            </w:r>
          </w:p>
        </w:tc>
        <w:tc>
          <w:tcPr>
            <w:tcW w:w="7231" w:type="dxa"/>
            <w:vAlign w:val="bottom"/>
          </w:tcPr>
          <w:p w14:paraId="27BF4EF1" w14:textId="160A37F3" w:rsidR="00CB4341" w:rsidRPr="003B099A" w:rsidRDefault="003B099A" w:rsidP="00CB4341">
            <w:pPr>
              <w:rPr>
                <w:rFonts w:ascii="Arial" w:hAnsi="Arial" w:cs="Arial"/>
                <w:color w:val="000000"/>
                <w:sz w:val="20"/>
                <w:szCs w:val="20"/>
                <w:lang w:val="hy-AM"/>
              </w:rPr>
            </w:pPr>
            <w:r>
              <w:rPr>
                <w:rFonts w:ascii="Arial" w:hAnsi="Arial" w:cs="Arial"/>
                <w:color w:val="000000"/>
                <w:sz w:val="20"/>
                <w:szCs w:val="20"/>
                <w:lang w:val="hy-AM"/>
              </w:rPr>
              <w:t>լավաշ</w:t>
            </w:r>
          </w:p>
        </w:tc>
      </w:tr>
      <w:tr w:rsidR="00CB4341" w:rsidRPr="007E0FF1" w14:paraId="75CBFC44" w14:textId="77777777" w:rsidTr="00E97C38">
        <w:tc>
          <w:tcPr>
            <w:tcW w:w="1701" w:type="dxa"/>
            <w:vAlign w:val="bottom"/>
          </w:tcPr>
          <w:p w14:paraId="2225E06F" w14:textId="535161E2" w:rsidR="00CB4341" w:rsidRPr="003B099A" w:rsidRDefault="003B099A" w:rsidP="00CB4341">
            <w:pPr>
              <w:jc w:val="right"/>
              <w:rPr>
                <w:rFonts w:ascii="Calibri" w:hAnsi="Calibri"/>
                <w:color w:val="000000"/>
                <w:sz w:val="22"/>
                <w:szCs w:val="22"/>
                <w:lang w:val="hy-AM"/>
              </w:rPr>
            </w:pPr>
            <w:r>
              <w:rPr>
                <w:rFonts w:ascii="Calibri" w:hAnsi="Calibri"/>
                <w:color w:val="000000"/>
                <w:sz w:val="22"/>
                <w:szCs w:val="22"/>
                <w:lang w:val="hy-AM"/>
              </w:rPr>
              <w:t>20</w:t>
            </w:r>
          </w:p>
        </w:tc>
        <w:tc>
          <w:tcPr>
            <w:tcW w:w="1418" w:type="dxa"/>
            <w:vAlign w:val="bottom"/>
          </w:tcPr>
          <w:p w14:paraId="221FB581" w14:textId="13E0BB05" w:rsidR="00CB4341" w:rsidRPr="003B099A" w:rsidRDefault="003B099A" w:rsidP="00CB4341">
            <w:pPr>
              <w:jc w:val="right"/>
              <w:rPr>
                <w:rFonts w:ascii="Arial" w:hAnsi="Arial" w:cs="Arial"/>
                <w:color w:val="000000"/>
                <w:sz w:val="20"/>
                <w:szCs w:val="20"/>
                <w:lang w:val="hy-AM" w:eastAsia="ru-RU"/>
              </w:rPr>
            </w:pPr>
            <w:r>
              <w:rPr>
                <w:rFonts w:ascii="Arial" w:hAnsi="Arial" w:cs="Arial"/>
                <w:color w:val="000000"/>
                <w:sz w:val="20"/>
                <w:szCs w:val="20"/>
                <w:lang w:val="hy-AM" w:eastAsia="ru-RU"/>
              </w:rPr>
              <w:t>62500</w:t>
            </w:r>
          </w:p>
        </w:tc>
        <w:tc>
          <w:tcPr>
            <w:tcW w:w="7231" w:type="dxa"/>
            <w:vAlign w:val="bottom"/>
          </w:tcPr>
          <w:p w14:paraId="3582CBAA" w14:textId="3E70AD9F" w:rsidR="00CB4341" w:rsidRPr="003B099A" w:rsidRDefault="003B099A" w:rsidP="00CB4341">
            <w:pPr>
              <w:rPr>
                <w:rFonts w:ascii="Arial" w:hAnsi="Arial" w:cs="Arial"/>
                <w:color w:val="000000"/>
                <w:sz w:val="20"/>
                <w:szCs w:val="20"/>
                <w:lang w:val="hy-AM"/>
              </w:rPr>
            </w:pPr>
            <w:r>
              <w:rPr>
                <w:rFonts w:ascii="Arial" w:hAnsi="Arial" w:cs="Arial"/>
                <w:color w:val="000000"/>
                <w:sz w:val="20"/>
                <w:szCs w:val="20"/>
                <w:lang w:val="hy-AM"/>
              </w:rPr>
              <w:t>Քամած մածուն</w:t>
            </w:r>
          </w:p>
        </w:tc>
      </w:tr>
      <w:tr w:rsidR="00CB4341" w:rsidRPr="007E0FF1" w14:paraId="62C53A56" w14:textId="77777777" w:rsidTr="00E97C38">
        <w:tc>
          <w:tcPr>
            <w:tcW w:w="1701" w:type="dxa"/>
            <w:vAlign w:val="bottom"/>
          </w:tcPr>
          <w:p w14:paraId="1EDDF900" w14:textId="7424EEA5" w:rsidR="00CB4341" w:rsidRPr="003B099A" w:rsidRDefault="003B099A" w:rsidP="00CB4341">
            <w:pPr>
              <w:jc w:val="right"/>
              <w:rPr>
                <w:rFonts w:ascii="Calibri" w:hAnsi="Calibri"/>
                <w:color w:val="000000"/>
                <w:sz w:val="22"/>
                <w:szCs w:val="22"/>
                <w:lang w:val="hy-AM"/>
              </w:rPr>
            </w:pPr>
            <w:r>
              <w:rPr>
                <w:rFonts w:ascii="Calibri" w:hAnsi="Calibri"/>
                <w:color w:val="000000"/>
                <w:sz w:val="22"/>
                <w:szCs w:val="22"/>
                <w:lang w:val="hy-AM"/>
              </w:rPr>
              <w:t>21</w:t>
            </w:r>
          </w:p>
        </w:tc>
        <w:tc>
          <w:tcPr>
            <w:tcW w:w="1418" w:type="dxa"/>
            <w:vAlign w:val="bottom"/>
          </w:tcPr>
          <w:p w14:paraId="44A64998" w14:textId="2F73673D" w:rsidR="00CB4341" w:rsidRPr="003B099A" w:rsidRDefault="003B099A" w:rsidP="00CB4341">
            <w:pPr>
              <w:jc w:val="right"/>
              <w:rPr>
                <w:rFonts w:ascii="Arial" w:hAnsi="Arial" w:cs="Arial"/>
                <w:color w:val="000000"/>
                <w:sz w:val="20"/>
                <w:szCs w:val="20"/>
                <w:lang w:val="hy-AM" w:eastAsia="ru-RU"/>
              </w:rPr>
            </w:pPr>
            <w:r>
              <w:rPr>
                <w:rFonts w:ascii="Arial" w:hAnsi="Arial" w:cs="Arial"/>
                <w:color w:val="000000"/>
                <w:sz w:val="20"/>
                <w:szCs w:val="20"/>
                <w:lang w:val="hy-AM" w:eastAsia="ru-RU"/>
              </w:rPr>
              <w:t>5250</w:t>
            </w:r>
          </w:p>
        </w:tc>
        <w:tc>
          <w:tcPr>
            <w:tcW w:w="7231" w:type="dxa"/>
            <w:vAlign w:val="bottom"/>
          </w:tcPr>
          <w:p w14:paraId="3A6228D5" w14:textId="03C1718D" w:rsidR="00CB4341" w:rsidRPr="003B099A" w:rsidRDefault="003B099A" w:rsidP="00CB4341">
            <w:pPr>
              <w:rPr>
                <w:rFonts w:ascii="Arial" w:hAnsi="Arial" w:cs="Arial"/>
                <w:color w:val="000000"/>
                <w:sz w:val="20"/>
                <w:szCs w:val="20"/>
                <w:lang w:val="hy-AM"/>
              </w:rPr>
            </w:pPr>
            <w:r>
              <w:rPr>
                <w:rFonts w:ascii="Arial" w:hAnsi="Arial" w:cs="Arial"/>
                <w:color w:val="000000"/>
                <w:sz w:val="20"/>
                <w:szCs w:val="20"/>
                <w:lang w:val="hy-AM"/>
              </w:rPr>
              <w:t>վարունգ</w:t>
            </w:r>
          </w:p>
        </w:tc>
      </w:tr>
      <w:tr w:rsidR="00CB4341" w:rsidRPr="007E0FF1" w14:paraId="50DD3479" w14:textId="77777777" w:rsidTr="00E97C38">
        <w:tc>
          <w:tcPr>
            <w:tcW w:w="1701" w:type="dxa"/>
            <w:vAlign w:val="bottom"/>
          </w:tcPr>
          <w:p w14:paraId="148D509C" w14:textId="47E41E16" w:rsidR="00CB4341" w:rsidRPr="003B099A" w:rsidRDefault="003B099A" w:rsidP="00CB4341">
            <w:pPr>
              <w:jc w:val="right"/>
              <w:rPr>
                <w:rFonts w:ascii="Calibri" w:hAnsi="Calibri"/>
                <w:color w:val="000000"/>
                <w:sz w:val="22"/>
                <w:szCs w:val="22"/>
                <w:lang w:val="hy-AM"/>
              </w:rPr>
            </w:pPr>
            <w:r>
              <w:rPr>
                <w:rFonts w:ascii="Calibri" w:hAnsi="Calibri"/>
                <w:color w:val="000000"/>
                <w:sz w:val="22"/>
                <w:szCs w:val="22"/>
                <w:lang w:val="hy-AM"/>
              </w:rPr>
              <w:t>22</w:t>
            </w:r>
          </w:p>
        </w:tc>
        <w:tc>
          <w:tcPr>
            <w:tcW w:w="1418" w:type="dxa"/>
            <w:vAlign w:val="bottom"/>
          </w:tcPr>
          <w:p w14:paraId="0C5A3FBA" w14:textId="794C6061" w:rsidR="00CB4341" w:rsidRPr="003B099A" w:rsidRDefault="003B099A" w:rsidP="00CB4341">
            <w:pPr>
              <w:jc w:val="right"/>
              <w:rPr>
                <w:rFonts w:ascii="Arial" w:hAnsi="Arial" w:cs="Arial"/>
                <w:color w:val="000000"/>
                <w:sz w:val="20"/>
                <w:szCs w:val="20"/>
                <w:lang w:val="hy-AM" w:eastAsia="ru-RU"/>
              </w:rPr>
            </w:pPr>
            <w:r>
              <w:rPr>
                <w:rFonts w:ascii="Arial" w:hAnsi="Arial" w:cs="Arial"/>
                <w:color w:val="000000"/>
                <w:sz w:val="20"/>
                <w:szCs w:val="20"/>
                <w:lang w:val="hy-AM" w:eastAsia="ru-RU"/>
              </w:rPr>
              <w:t>3000</w:t>
            </w:r>
          </w:p>
        </w:tc>
        <w:tc>
          <w:tcPr>
            <w:tcW w:w="7231" w:type="dxa"/>
            <w:vAlign w:val="bottom"/>
          </w:tcPr>
          <w:p w14:paraId="7D4B67E2" w14:textId="582EC1BC" w:rsidR="00CB4341" w:rsidRPr="003B099A" w:rsidRDefault="003B099A" w:rsidP="00CB4341">
            <w:pPr>
              <w:rPr>
                <w:rFonts w:ascii="Arial" w:hAnsi="Arial" w:cs="Arial"/>
                <w:color w:val="000000"/>
                <w:sz w:val="20"/>
                <w:szCs w:val="20"/>
                <w:lang w:val="hy-AM"/>
              </w:rPr>
            </w:pPr>
            <w:r>
              <w:rPr>
                <w:rFonts w:ascii="Arial" w:hAnsi="Arial" w:cs="Arial"/>
                <w:color w:val="000000"/>
                <w:sz w:val="20"/>
                <w:szCs w:val="20"/>
                <w:lang w:val="hy-AM"/>
              </w:rPr>
              <w:t>Հազարի տերև</w:t>
            </w:r>
          </w:p>
        </w:tc>
      </w:tr>
    </w:tbl>
    <w:p w14:paraId="574CAB62"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3357B16F"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63EB934" w14:textId="77777777" w:rsidR="00096865" w:rsidRPr="00274E43" w:rsidRDefault="00096865" w:rsidP="00EF3662">
      <w:pPr>
        <w:ind w:firstLine="567"/>
        <w:rPr>
          <w:rFonts w:ascii="GHEA Grapalat" w:hAnsi="GHEA Grapalat" w:cs="Sylfaen"/>
          <w:i/>
          <w:sz w:val="20"/>
          <w:lang w:val="hy-AM"/>
        </w:rPr>
      </w:pPr>
    </w:p>
    <w:p w14:paraId="6F53DD79" w14:textId="77777777" w:rsidR="00845AA5" w:rsidRPr="00A71D81" w:rsidRDefault="00845AA5" w:rsidP="00EF3662">
      <w:pPr>
        <w:ind w:firstLine="567"/>
        <w:rPr>
          <w:rFonts w:ascii="GHEA Grapalat" w:hAnsi="GHEA Grapalat" w:cs="Sylfaen"/>
          <w:i/>
          <w:sz w:val="20"/>
          <w:lang w:val="es-ES"/>
        </w:rPr>
      </w:pPr>
    </w:p>
    <w:p w14:paraId="7F646623"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proofErr w:type="gramStart"/>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14:paraId="49AF3E3B" w14:textId="77777777" w:rsidR="00096865" w:rsidRPr="00A71D81" w:rsidRDefault="00096865" w:rsidP="00EF3662">
      <w:pPr>
        <w:ind w:firstLine="567"/>
        <w:jc w:val="both"/>
        <w:rPr>
          <w:rFonts w:ascii="GHEA Grapalat" w:hAnsi="GHEA Grapalat"/>
          <w:szCs w:val="22"/>
          <w:lang w:val="es-ES"/>
        </w:rPr>
      </w:pPr>
    </w:p>
    <w:p w14:paraId="62F33E77"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14:paraId="28B03DB0"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14:paraId="0C3B565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B6C136E"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lastRenderedPageBreak/>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14:paraId="5C325C4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14:paraId="130A9FD5"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9A25CE9"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D328C5"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3CFC40A"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44A08F7F" w14:textId="77777777" w:rsidR="00DB4EFF" w:rsidRPr="006D2E03" w:rsidRDefault="00DB4EFF" w:rsidP="00EF3662">
      <w:pPr>
        <w:ind w:firstLine="567"/>
        <w:jc w:val="both"/>
        <w:rPr>
          <w:rFonts w:ascii="GHEA Grapalat" w:hAnsi="GHEA Grapalat" w:cs="Sylfaen"/>
          <w:sz w:val="20"/>
          <w:lang w:val="es-ES"/>
        </w:rPr>
      </w:pPr>
    </w:p>
    <w:p w14:paraId="5EADC923"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14:paraId="4C0A20ED"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14:paraId="3B9DFC70"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proofErr w:type="gramStart"/>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proofErr w:type="gramEnd"/>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14:paraId="36EA3472"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14:paraId="51EAD87F"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9806D3C"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EEB5C4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63F120F"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A4D19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A098FB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BDAE45A"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0777231F"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08B0840"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A71D81">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0C82443"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924143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827E9A2"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7E3A9E0D"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29CE4D63"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6A7BA1C2"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140EDA">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140EDA">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140EDA">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14:paraId="23F984AB"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140EDA">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140EDA">
        <w:rPr>
          <w:rFonts w:ascii="GHEA Grapalat" w:hAnsi="GHEA Grapalat" w:cs="Sylfaen"/>
          <w:szCs w:val="24"/>
          <w:lang w:val="hy-AM"/>
        </w:rPr>
        <w:t>կոնսորցիումով</w:t>
      </w:r>
      <w:r w:rsidRPr="00A71D81">
        <w:rPr>
          <w:rFonts w:ascii="GHEA Grapalat" w:hAnsi="GHEA Grapalat" w:cs="Sylfaen"/>
          <w:szCs w:val="24"/>
        </w:rPr>
        <w:t>)</w:t>
      </w:r>
      <w:r w:rsidRPr="00140EDA">
        <w:rPr>
          <w:rFonts w:ascii="GHEA Grapalat" w:hAnsi="GHEA Grapalat" w:cs="Sylfaen"/>
          <w:szCs w:val="24"/>
          <w:lang w:val="hy-AM"/>
        </w:rPr>
        <w:t>։Նմանդեպքում</w:t>
      </w:r>
      <w:r w:rsidRPr="00A71D81">
        <w:rPr>
          <w:rFonts w:ascii="GHEA Grapalat" w:hAnsi="GHEA Grapalat" w:cs="Sylfaen"/>
          <w:szCs w:val="24"/>
        </w:rPr>
        <w:t>`</w:t>
      </w:r>
    </w:p>
    <w:p w14:paraId="36634AE5"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140EDA">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140EDA">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14:paraId="1A3D0491"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14:paraId="31E4EC31" w14:textId="77777777" w:rsidR="00096865" w:rsidRPr="00A71D81" w:rsidRDefault="00096865" w:rsidP="00EF3662">
      <w:pPr>
        <w:ind w:firstLine="567"/>
        <w:jc w:val="both"/>
        <w:rPr>
          <w:rFonts w:ascii="GHEA Grapalat" w:hAnsi="GHEA Grapalat"/>
          <w:b/>
          <w:sz w:val="20"/>
          <w:lang w:val="af-ZA"/>
        </w:rPr>
      </w:pPr>
    </w:p>
    <w:p w14:paraId="3645F283" w14:textId="77777777" w:rsidR="00B051BE" w:rsidRPr="00A71D81" w:rsidRDefault="00B051BE" w:rsidP="00EF3662">
      <w:pPr>
        <w:ind w:firstLine="567"/>
        <w:jc w:val="both"/>
        <w:rPr>
          <w:rFonts w:ascii="GHEA Grapalat" w:hAnsi="GHEA Grapalat"/>
          <w:b/>
          <w:sz w:val="20"/>
          <w:lang w:val="af-ZA"/>
        </w:rPr>
      </w:pPr>
    </w:p>
    <w:p w14:paraId="347555D8" w14:textId="77777777" w:rsidR="00581DC3" w:rsidRPr="00A71D81" w:rsidRDefault="00581DC3" w:rsidP="00EF3662">
      <w:pPr>
        <w:ind w:firstLine="567"/>
        <w:jc w:val="both"/>
        <w:rPr>
          <w:rFonts w:ascii="GHEA Grapalat" w:hAnsi="GHEA Grapalat"/>
          <w:b/>
          <w:sz w:val="20"/>
          <w:lang w:val="af-ZA"/>
        </w:rPr>
      </w:pPr>
    </w:p>
    <w:p w14:paraId="146B1989" w14:textId="77777777" w:rsidR="00581DC3" w:rsidRPr="00A71D81" w:rsidRDefault="00581DC3" w:rsidP="00EF3662">
      <w:pPr>
        <w:ind w:firstLine="567"/>
        <w:jc w:val="both"/>
        <w:rPr>
          <w:rFonts w:ascii="GHEA Grapalat" w:hAnsi="GHEA Grapalat"/>
          <w:b/>
          <w:sz w:val="20"/>
          <w:lang w:val="af-ZA"/>
        </w:rPr>
      </w:pPr>
    </w:p>
    <w:p w14:paraId="6BBF5CFB" w14:textId="77777777" w:rsidR="00581DC3" w:rsidRPr="00A71D81" w:rsidRDefault="00581DC3" w:rsidP="00EF3662">
      <w:pPr>
        <w:ind w:firstLine="567"/>
        <w:jc w:val="both"/>
        <w:rPr>
          <w:rFonts w:ascii="GHEA Grapalat" w:hAnsi="GHEA Grapalat"/>
          <w:b/>
          <w:sz w:val="20"/>
          <w:lang w:val="af-ZA"/>
        </w:rPr>
      </w:pPr>
    </w:p>
    <w:p w14:paraId="275EFC93"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14:paraId="020C62C1" w14:textId="77777777" w:rsidR="00096865" w:rsidRPr="00A71D81" w:rsidRDefault="00096865" w:rsidP="00EF3662">
      <w:pPr>
        <w:jc w:val="center"/>
        <w:rPr>
          <w:rFonts w:ascii="GHEA Grapalat" w:hAnsi="GHEA Grapalat"/>
          <w:b/>
          <w:sz w:val="20"/>
          <w:lang w:val="af-ZA"/>
        </w:rPr>
      </w:pPr>
    </w:p>
    <w:p w14:paraId="3035474D"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14:paraId="06FD2FDE"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140EDA">
        <w:rPr>
          <w:rFonts w:ascii="GHEA Grapalat" w:hAnsi="GHEA Grapalat" w:cs="Tahoma"/>
          <w:sz w:val="20"/>
          <w:vertAlign w:val="superscript"/>
          <w:lang w:val="af-ZA"/>
        </w:rPr>
        <w:t>5</w:t>
      </w:r>
    </w:p>
    <w:p w14:paraId="3A22086D"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14:paraId="46AA20F4"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lastRenderedPageBreak/>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14:paraId="07BF04F0"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14:paraId="462D2BED"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4DFAFA8A"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14:paraId="306A5900" w14:textId="77777777" w:rsidR="006C778B" w:rsidRPr="00A71D81" w:rsidRDefault="006C778B" w:rsidP="008E5C09">
      <w:pPr>
        <w:ind w:firstLine="567"/>
        <w:jc w:val="both"/>
        <w:rPr>
          <w:rFonts w:ascii="GHEA Grapalat" w:hAnsi="GHEA Grapalat" w:cs="Sylfaen"/>
          <w:sz w:val="20"/>
          <w:lang w:val="af-ZA"/>
        </w:rPr>
      </w:pPr>
    </w:p>
    <w:p w14:paraId="7AE518CF" w14:textId="77777777" w:rsidR="00B051BE" w:rsidRPr="00A71D81" w:rsidRDefault="00B051BE" w:rsidP="00EF3662">
      <w:pPr>
        <w:jc w:val="center"/>
        <w:rPr>
          <w:rFonts w:ascii="GHEA Grapalat" w:hAnsi="GHEA Grapalat"/>
          <w:b/>
          <w:sz w:val="20"/>
          <w:lang w:val="hy-AM"/>
        </w:rPr>
      </w:pPr>
    </w:p>
    <w:p w14:paraId="41F5A5CD"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14:paraId="07E672D5" w14:textId="77777777" w:rsidR="00096865" w:rsidRPr="00A71D81" w:rsidRDefault="00096865" w:rsidP="00EF3662">
      <w:pPr>
        <w:jc w:val="center"/>
        <w:rPr>
          <w:rFonts w:ascii="GHEA Grapalat" w:hAnsi="GHEA Grapalat"/>
          <w:b/>
          <w:sz w:val="20"/>
          <w:lang w:val="hy-AM"/>
        </w:rPr>
      </w:pPr>
    </w:p>
    <w:p w14:paraId="2ED00230"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7CF0B6BD"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14:paraId="399F5F8E"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32219DD5"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25AF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EB0C6A6" w14:textId="34F19CC4"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0787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334D36">
        <w:rPr>
          <w:rFonts w:ascii="GHEA Grapalat" w:hAnsi="GHEA Grapalat" w:cs="Sylfaen"/>
          <w:sz w:val="24"/>
          <w:szCs w:val="24"/>
          <w:lang w:val="hy-AM"/>
        </w:rPr>
        <w:t>10:30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E0787F" w:rsidRPr="00EB1B27">
        <w:rPr>
          <w:rFonts w:ascii="Sylfaen" w:hAnsi="Sylfaen"/>
          <w:i/>
          <w:lang w:val="hy-AM"/>
        </w:rPr>
        <w:t xml:space="preserve">ք Վանաձոր </w:t>
      </w:r>
      <w:r w:rsidR="0008213A">
        <w:rPr>
          <w:rFonts w:ascii="Sylfaen" w:hAnsi="Sylfaen"/>
          <w:i/>
          <w:lang w:val="hy-AM"/>
        </w:rPr>
        <w:t>Տիգրան Մեծի 23</w:t>
      </w:r>
      <w:r w:rsidR="00E0787F" w:rsidRPr="00E0787F">
        <w:rPr>
          <w:rFonts w:ascii="Sylfaen" w:hAnsi="Sylfaen"/>
          <w:i/>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p>
    <w:p w14:paraId="6EC1B913"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E0787F" w:rsidRPr="00E0787F">
        <w:rPr>
          <w:rFonts w:ascii="Sylfaen" w:hAnsi="Sylfaen"/>
          <w:i/>
          <w:u w:val="single"/>
          <w:lang w:val="hy-AM"/>
        </w:rPr>
        <w:t xml:space="preserve"> </w:t>
      </w:r>
      <w:r w:rsidR="00E0787F" w:rsidRPr="00EB1B27">
        <w:rPr>
          <w:rFonts w:ascii="Sylfaen" w:hAnsi="Sylfaen"/>
          <w:i/>
          <w:u w:val="single"/>
          <w:lang w:val="hy-AM"/>
        </w:rPr>
        <w:t>Հերմինե Անդրեասյան</w:t>
      </w:r>
      <w:r w:rsidR="00E0787F" w:rsidRPr="00EB1B27">
        <w:rPr>
          <w:rFonts w:ascii="Sylfaen" w:hAnsi="Sylfaen"/>
          <w:i/>
        </w:rPr>
        <w:t>ին</w:t>
      </w:r>
      <w:r w:rsidR="00E0787F" w:rsidRPr="00A71D81">
        <w:rPr>
          <w:rFonts w:ascii="GHEA Grapalat" w:hAnsi="GHEA Grapalat"/>
          <w:sz w:val="24"/>
          <w:szCs w:val="24"/>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8E607E3"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4BC95E37"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07303A27"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6033994C"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14:paraId="368CDC1D"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54E526C4"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60D0C0F"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6D949A00"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2"/>
      </w:r>
    </w:p>
    <w:bookmarkEnd w:id="3"/>
    <w:p w14:paraId="78E4EA42"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00FBD45A" w14:textId="77777777"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Pr="00A71D81">
        <w:rPr>
          <w:rFonts w:ascii="GHEA Grapalat" w:hAnsi="GHEA Grapalat" w:cs="Sylfaen"/>
          <w:sz w:val="20"/>
          <w:vertAlign w:val="superscript"/>
          <w:lang w:val="hy-AM"/>
        </w:rPr>
        <w:t>8</w:t>
      </w:r>
      <w:r w:rsidR="00340083" w:rsidRPr="00A71D81">
        <w:rPr>
          <w:rStyle w:val="af6"/>
          <w:rFonts w:ascii="GHEA Grapalat" w:hAnsi="GHEA Grapalat"/>
          <w:color w:val="FFFFFF"/>
          <w:sz w:val="20"/>
          <w:lang w:val="hy-AM"/>
        </w:rPr>
        <w:footnoteReference w:id="3"/>
      </w:r>
    </w:p>
    <w:p w14:paraId="580E233C"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6AAAE3"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642A8F98"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FD39ED9"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481C281"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010F6FE9"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4844F51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14:paraId="187B5D15" w14:textId="77777777" w:rsidR="00A45946" w:rsidRPr="00A71D81" w:rsidRDefault="00A45946" w:rsidP="00EF3662">
      <w:pPr>
        <w:jc w:val="center"/>
        <w:rPr>
          <w:rFonts w:ascii="GHEA Grapalat" w:hAnsi="GHEA Grapalat" w:cs="Arial"/>
          <w:b/>
          <w:sz w:val="20"/>
          <w:lang w:val="es-ES"/>
        </w:rPr>
      </w:pPr>
    </w:p>
    <w:p w14:paraId="4FAEB8E2"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14:paraId="7CF79029"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406281D6"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1E1BBBD9"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90223CA"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223B973"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3F8E4C0A"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107FE9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ABFA4DA"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65241489"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434C7B4" w14:textId="77777777" w:rsidR="00096865" w:rsidRPr="00A71D81" w:rsidRDefault="00096865" w:rsidP="00EF3662">
      <w:pPr>
        <w:pStyle w:val="23"/>
        <w:spacing w:line="240" w:lineRule="auto"/>
        <w:ind w:firstLine="567"/>
        <w:rPr>
          <w:rFonts w:ascii="GHEA Grapalat" w:hAnsi="GHEA Grapalat"/>
          <w:lang w:val="es-ES"/>
        </w:rPr>
      </w:pPr>
    </w:p>
    <w:p w14:paraId="67DE0880"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14:paraId="4BF8F49C"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14:paraId="28CCE3E8" w14:textId="77777777" w:rsidR="00096865" w:rsidRPr="00A71D81" w:rsidRDefault="00096865" w:rsidP="00EF3662">
      <w:pPr>
        <w:pStyle w:val="a3"/>
        <w:spacing w:line="240" w:lineRule="auto"/>
        <w:ind w:firstLine="567"/>
        <w:rPr>
          <w:rFonts w:ascii="GHEA Grapalat" w:hAnsi="GHEA Grapalat"/>
          <w:b/>
          <w:lang w:val="af-ZA"/>
        </w:rPr>
      </w:pPr>
    </w:p>
    <w:p w14:paraId="57500FF3"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14:paraId="3580C0DC"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14:paraId="27737AC2" w14:textId="77777777" w:rsidR="00FA0E41" w:rsidRPr="00A71D81" w:rsidRDefault="00FA0E41" w:rsidP="00EF3662">
      <w:pPr>
        <w:ind w:firstLine="567"/>
        <w:jc w:val="center"/>
        <w:rPr>
          <w:rFonts w:ascii="GHEA Grapalat" w:hAnsi="GHEA Grapalat"/>
          <w:b/>
          <w:sz w:val="20"/>
          <w:lang w:val="af-ZA"/>
        </w:rPr>
      </w:pPr>
    </w:p>
    <w:p w14:paraId="14393F38" w14:textId="77777777" w:rsidR="00807178" w:rsidRPr="00016204" w:rsidRDefault="00FD2748" w:rsidP="00EF3662">
      <w:pPr>
        <w:ind w:firstLine="567"/>
        <w:jc w:val="center"/>
        <w:rPr>
          <w:rFonts w:ascii="GHEA Grapalat" w:hAnsi="GHEA Grapalat" w:cs="Sylfaen"/>
          <w:sz w:val="20"/>
          <w:lang w:val="af-ZA"/>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33AF98B"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14:paraId="38843E29" w14:textId="77777777" w:rsidR="00096865" w:rsidRPr="006D2E03" w:rsidRDefault="00096865" w:rsidP="00EF3662">
      <w:pPr>
        <w:ind w:firstLine="567"/>
        <w:jc w:val="both"/>
        <w:rPr>
          <w:rFonts w:ascii="GHEA Grapalat" w:hAnsi="GHEA Grapalat"/>
          <w:b/>
          <w:sz w:val="20"/>
          <w:lang w:val="af-ZA"/>
        </w:rPr>
      </w:pPr>
    </w:p>
    <w:p w14:paraId="44517DB1" w14:textId="0F84B92B"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140EDA">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140EDA">
        <w:rPr>
          <w:rFonts w:ascii="GHEA Grapalat" w:hAnsi="GHEA Grapalat" w:cs="Sylfaen"/>
          <w:szCs w:val="24"/>
          <w:lang w:val="hy-AM"/>
        </w:rPr>
        <w:t>սույնընթացակարգիհայտարարությունըևհրավերը</w:t>
      </w:r>
      <w:r w:rsidR="00627351" w:rsidRPr="00140EDA">
        <w:rPr>
          <w:rFonts w:ascii="GHEA Grapalat" w:hAnsi="GHEA Grapalat" w:cs="Sylfaen"/>
          <w:szCs w:val="24"/>
          <w:lang w:val="hy-AM"/>
        </w:rPr>
        <w:t>տեղեկագրում</w:t>
      </w:r>
      <w:r w:rsidR="004348F9" w:rsidRPr="00140EDA">
        <w:rPr>
          <w:rFonts w:ascii="GHEA Grapalat" w:hAnsi="GHEA Grapalat" w:cs="Sylfaen"/>
          <w:szCs w:val="24"/>
          <w:lang w:val="hy-AM"/>
        </w:rPr>
        <w:t>հրապարակվելուօրվանիցհաշված</w:t>
      </w:r>
      <w:r w:rsidR="004614F3">
        <w:rPr>
          <w:rFonts w:ascii="GHEA Grapalat" w:hAnsi="GHEA Grapalat" w:cs="Sylfaen"/>
          <w:szCs w:val="24"/>
        </w:rPr>
        <w:t xml:space="preserve"> «7</w:t>
      </w:r>
      <w:r w:rsidR="004348F9" w:rsidRPr="006D2E03">
        <w:rPr>
          <w:rFonts w:ascii="GHEA Grapalat" w:hAnsi="GHEA Grapalat" w:cs="Sylfaen"/>
          <w:szCs w:val="24"/>
        </w:rPr>
        <w:t>»</w:t>
      </w:r>
      <w:r w:rsidR="004348F9" w:rsidRPr="00140EDA">
        <w:rPr>
          <w:rFonts w:ascii="GHEA Grapalat" w:hAnsi="GHEA Grapalat" w:cs="Sylfaen"/>
          <w:szCs w:val="24"/>
          <w:lang w:val="hy-AM"/>
        </w:rPr>
        <w:t>րդօրվաժամը</w:t>
      </w:r>
      <w:r w:rsidR="004348F9" w:rsidRPr="006D2E03">
        <w:rPr>
          <w:rFonts w:ascii="GHEA Grapalat" w:hAnsi="GHEA Grapalat" w:cs="Sylfaen"/>
          <w:szCs w:val="24"/>
        </w:rPr>
        <w:t xml:space="preserve"> «</w:t>
      </w:r>
      <w:r w:rsidR="00334D36">
        <w:rPr>
          <w:rFonts w:ascii="GHEA Grapalat" w:hAnsi="GHEA Grapalat" w:cs="Sylfaen"/>
          <w:sz w:val="24"/>
          <w:szCs w:val="24"/>
        </w:rPr>
        <w:t>10:30</w:t>
      </w:r>
      <w:r w:rsidR="004348F9" w:rsidRPr="006D2E03">
        <w:rPr>
          <w:rFonts w:ascii="GHEA Grapalat" w:hAnsi="GHEA Grapalat" w:cs="Sylfaen"/>
          <w:szCs w:val="24"/>
        </w:rPr>
        <w:t xml:space="preserve"> »-</w:t>
      </w:r>
      <w:r w:rsidR="004348F9" w:rsidRPr="00140EDA">
        <w:rPr>
          <w:rFonts w:ascii="GHEA Grapalat" w:hAnsi="GHEA Grapalat" w:cs="Sylfaen"/>
          <w:szCs w:val="24"/>
          <w:lang w:val="hy-AM"/>
        </w:rPr>
        <w:t>ին։</w:t>
      </w:r>
    </w:p>
    <w:p w14:paraId="054FBE21"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Հայտերիբացման</w:t>
      </w:r>
      <w:r w:rsidRPr="006D2E03">
        <w:rPr>
          <w:rFonts w:ascii="GHEA Grapalat" w:hAnsi="GHEA Grapalat" w:cs="Sylfaen"/>
          <w:sz w:val="20"/>
        </w:rPr>
        <w:t>ևգնահատման</w:t>
      </w:r>
      <w:r w:rsidRPr="006D2E03">
        <w:rPr>
          <w:rFonts w:ascii="GHEA Grapalat" w:hAnsi="GHEA Grapalat" w:cs="Sylfaen"/>
          <w:sz w:val="20"/>
          <w:lang w:val="ru-RU"/>
        </w:rPr>
        <w:t>նիստում</w:t>
      </w:r>
      <w:r w:rsidRPr="006D2E03">
        <w:rPr>
          <w:rFonts w:ascii="GHEA Grapalat" w:hAnsi="GHEA Grapalat" w:cs="Sylfaen"/>
          <w:sz w:val="20"/>
        </w:rPr>
        <w:t>՝</w:t>
      </w:r>
    </w:p>
    <w:p w14:paraId="5F3DAEC2"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5C664036"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14:paraId="59BA3B7F"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14:paraId="588955D8"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14:paraId="27AF3016"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06D4960F"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14:paraId="248D7DAA" w14:textId="77777777" w:rsidR="009A796C" w:rsidRPr="00A71D81" w:rsidRDefault="00F7009A" w:rsidP="00F7009A">
      <w:pPr>
        <w:ind w:firstLine="567"/>
        <w:jc w:val="both"/>
        <w:rPr>
          <w:rFonts w:ascii="GHEA Grapalat" w:hAnsi="GHEA Grapalat" w:cs="Sylfaen"/>
          <w:sz w:val="20"/>
          <w:lang w:val="af-ZA"/>
        </w:rPr>
      </w:pPr>
      <w:r w:rsidRPr="00140EDA">
        <w:rPr>
          <w:rFonts w:ascii="GHEA Grapalat" w:hAnsi="GHEA Grapalat" w:cs="Sylfaen"/>
          <w:sz w:val="20"/>
          <w:lang w:val="hy-AM"/>
        </w:rPr>
        <w:t>Գնմանընթացակարգիչափաբաժիններիքանակըյոթանասունհինգըչգերազանցելուդեպքումհ</w:t>
      </w:r>
      <w:r w:rsidR="009A796C" w:rsidRPr="00140EDA">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140EDA">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140EDA">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14:paraId="631AAFC8"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proofErr w:type="gramStart"/>
      <w:r w:rsidR="00F20DA5" w:rsidRPr="00A71D81">
        <w:rPr>
          <w:rFonts w:ascii="GHEA Grapalat" w:hAnsi="GHEA Grapalat" w:cs="Sylfaen"/>
          <w:sz w:val="20"/>
          <w:lang w:val="af-ZA"/>
        </w:rPr>
        <w:t>:</w:t>
      </w:r>
      <w:r w:rsidR="00B46279" w:rsidRPr="00A71D81">
        <w:rPr>
          <w:rFonts w:ascii="GHEA Grapalat" w:hAnsi="GHEA Grapalat" w:cs="Sylfaen"/>
          <w:sz w:val="20"/>
        </w:rPr>
        <w:t>Ընդ</w:t>
      </w:r>
      <w:proofErr w:type="gram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14:paraId="11D6815F"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14:paraId="6D2DDAB2"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140EDA">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140EDA">
        <w:rPr>
          <w:rFonts w:ascii="GHEA Grapalat" w:hAnsi="GHEA Grapalat" w:cs="Sylfaen"/>
          <w:i w:val="0"/>
          <w:szCs w:val="24"/>
          <w:lang w:val="hy-AM"/>
        </w:rPr>
        <w:t>ապադրանքհամեմատվումենՀայաստանիՀանրապետության</w:t>
      </w:r>
      <w:r w:rsidR="00E10D6E" w:rsidRPr="00E10D6E">
        <w:rPr>
          <w:rFonts w:ascii="GHEA Grapalat" w:hAnsi="GHEA Grapalat" w:cs="Sylfaen"/>
          <w:i w:val="0"/>
          <w:szCs w:val="24"/>
          <w:lang w:val="hy-AM"/>
        </w:rPr>
        <w:t xml:space="preserve"> </w:t>
      </w:r>
      <w:r w:rsidR="00096865" w:rsidRPr="00140EDA">
        <w:rPr>
          <w:rFonts w:ascii="GHEA Grapalat" w:hAnsi="GHEA Grapalat" w:cs="Sylfaen"/>
          <w:i w:val="0"/>
          <w:szCs w:val="24"/>
          <w:lang w:val="hy-AM"/>
        </w:rPr>
        <w:t>դրամով</w:t>
      </w:r>
      <w:r w:rsidR="00096865" w:rsidRPr="00A71D81">
        <w:rPr>
          <w:rFonts w:ascii="GHEA Grapalat" w:hAnsi="GHEA Grapalat" w:cs="Sylfaen"/>
          <w:i w:val="0"/>
          <w:szCs w:val="24"/>
          <w:lang w:val="af-ZA"/>
        </w:rPr>
        <w:t>`</w:t>
      </w:r>
      <w:r w:rsidR="00E10D6E">
        <w:rPr>
          <w:rFonts w:ascii="GHEA Grapalat" w:hAnsi="GHEA Grapalat" w:cs="Sylfaen"/>
          <w:i w:val="0"/>
          <w:szCs w:val="24"/>
          <w:lang w:val="hy-AM"/>
        </w:rPr>
        <w:t>ՀՀ ԿԲ-ի այդ օրվա սահ</w:t>
      </w:r>
      <w:r w:rsidR="00E10D6E" w:rsidRPr="00140EDA">
        <w:rPr>
          <w:rFonts w:ascii="GHEA Grapalat" w:hAnsi="GHEA Grapalat" w:cs="Sylfaen"/>
          <w:i w:val="0"/>
          <w:szCs w:val="24"/>
          <w:lang w:val="hy-AM"/>
        </w:rPr>
        <w:t>մ</w:t>
      </w:r>
      <w:r w:rsidR="00E10D6E">
        <w:rPr>
          <w:rFonts w:ascii="GHEA Grapalat" w:hAnsi="GHEA Grapalat" w:cs="Sylfaen"/>
          <w:i w:val="0"/>
          <w:szCs w:val="24"/>
          <w:lang w:val="hy-AM"/>
        </w:rPr>
        <w:t>անած</w:t>
      </w:r>
      <w:r w:rsidR="00F11794" w:rsidRPr="00A71D81">
        <w:rPr>
          <w:rStyle w:val="af6"/>
          <w:rFonts w:ascii="GHEA Grapalat" w:hAnsi="GHEA Grapalat" w:cs="Sylfaen"/>
          <w:i w:val="0"/>
          <w:color w:val="FFFFFF"/>
          <w:szCs w:val="24"/>
          <w:lang w:val="af-ZA"/>
        </w:rPr>
        <w:footnoteReference w:id="4"/>
      </w:r>
      <w:r w:rsidR="00096865" w:rsidRPr="00140EDA">
        <w:rPr>
          <w:rFonts w:ascii="GHEA Grapalat" w:hAnsi="GHEA Grapalat" w:cs="Sylfaen"/>
          <w:i w:val="0"/>
          <w:szCs w:val="24"/>
          <w:lang w:val="hy-AM"/>
        </w:rPr>
        <w:t>փոխարժեքով</w:t>
      </w:r>
      <w:r w:rsidR="004D5671" w:rsidRPr="00140EDA">
        <w:rPr>
          <w:rFonts w:ascii="GHEA Grapalat" w:hAnsi="GHEA Grapalat" w:cs="Sylfaen"/>
          <w:i w:val="0"/>
          <w:szCs w:val="24"/>
          <w:lang w:val="hy-AM"/>
        </w:rPr>
        <w:t>։</w:t>
      </w:r>
    </w:p>
    <w:p w14:paraId="132BDFEB"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14:paraId="1539FA9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14:paraId="6C4F1984"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14:paraId="3192D2AB"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14:paraId="68A8AB62"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14:paraId="29C3B076"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14:paraId="53555AE2"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w:t>
      </w:r>
      <w:r w:rsidRPr="00AE74A0">
        <w:rPr>
          <w:rFonts w:ascii="GHEA Grapalat" w:hAnsi="GHEA Grapalat" w:cs="Sylfaen"/>
          <w:sz w:val="20"/>
          <w:lang w:val="ru-RU"/>
        </w:rPr>
        <w:lastRenderedPageBreak/>
        <w:t>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14:paraId="0C8C7CE7"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14:paraId="04A05382"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15B04E70"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14:paraId="27BDD89C"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14:paraId="392B9BCF"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9052472"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14:paraId="355417DC"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14:paraId="762422B8"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14:paraId="6354D7D7"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8E93BA1"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36A1783D"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lastRenderedPageBreak/>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14:paraId="6B8E9373"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57BB9411" w14:textId="77777777" w:rsidR="00DB4EFF" w:rsidRPr="006D2E03"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9575A2">
        <w:rPr>
          <w:rFonts w:ascii="GHEA Grapalat" w:hAnsi="GHEA Grapalat" w:cs="Sylfaen"/>
          <w:sz w:val="20"/>
          <w:lang w:val="af-ZA"/>
        </w:rPr>
        <w:t xml:space="preserve"> </w:t>
      </w:r>
      <w:r w:rsidRPr="006D2E03">
        <w:rPr>
          <w:rFonts w:ascii="GHEA Grapalat" w:hAnsi="GHEA Grapalat" w:cs="Sylfaen"/>
          <w:sz w:val="20"/>
        </w:rPr>
        <w:t>որոշումը</w:t>
      </w:r>
      <w:r w:rsidRPr="009575A2">
        <w:rPr>
          <w:rFonts w:ascii="GHEA Grapalat" w:hAnsi="GHEA Grapalat" w:cs="Sylfaen"/>
          <w:sz w:val="20"/>
          <w:lang w:val="af-ZA"/>
        </w:rPr>
        <w:t xml:space="preserve"> </w:t>
      </w:r>
      <w:r w:rsidRPr="006D2E03">
        <w:rPr>
          <w:rFonts w:ascii="GHEA Grapalat" w:hAnsi="GHEA Grapalat" w:cs="Sylfaen"/>
          <w:sz w:val="20"/>
        </w:rPr>
        <w:t>ներկայացվելու</w:t>
      </w:r>
      <w:r w:rsidRPr="009575A2">
        <w:rPr>
          <w:rFonts w:ascii="GHEA Grapalat" w:hAnsi="GHEA Grapalat" w:cs="Sylfaen"/>
          <w:sz w:val="20"/>
          <w:lang w:val="af-ZA"/>
        </w:rPr>
        <w:t xml:space="preserve"> </w:t>
      </w:r>
      <w:r w:rsidRPr="006D2E03">
        <w:rPr>
          <w:rFonts w:ascii="GHEA Grapalat" w:hAnsi="GHEA Grapalat" w:cs="Sylfaen"/>
          <w:sz w:val="20"/>
        </w:rPr>
        <w:t>վերջնաժամկետը</w:t>
      </w:r>
      <w:r w:rsidRPr="009575A2">
        <w:rPr>
          <w:rFonts w:ascii="GHEA Grapalat" w:hAnsi="GHEA Grapalat" w:cs="Sylfaen"/>
          <w:sz w:val="20"/>
          <w:lang w:val="af-ZA"/>
        </w:rPr>
        <w:t xml:space="preserve"> </w:t>
      </w:r>
      <w:r w:rsidRPr="006D2E03">
        <w:rPr>
          <w:rFonts w:ascii="GHEA Grapalat" w:hAnsi="GHEA Grapalat" w:cs="Sylfaen"/>
          <w:sz w:val="20"/>
        </w:rPr>
        <w:t>լրանալու</w:t>
      </w:r>
      <w:r w:rsidRPr="009575A2">
        <w:rPr>
          <w:rFonts w:ascii="GHEA Grapalat" w:hAnsi="GHEA Grapalat" w:cs="Sylfaen"/>
          <w:sz w:val="20"/>
          <w:lang w:val="af-ZA"/>
        </w:rPr>
        <w:t xml:space="preserve"> </w:t>
      </w:r>
      <w:r w:rsidRPr="006D2E03">
        <w:rPr>
          <w:rFonts w:ascii="GHEA Grapalat" w:hAnsi="GHEA Grapalat" w:cs="Sylfaen"/>
          <w:sz w:val="20"/>
        </w:rPr>
        <w:t>օրվա</w:t>
      </w:r>
      <w:r w:rsidRPr="009575A2">
        <w:rPr>
          <w:rFonts w:ascii="GHEA Grapalat" w:hAnsi="GHEA Grapalat" w:cs="Sylfaen"/>
          <w:sz w:val="20"/>
          <w:lang w:val="af-ZA"/>
        </w:rPr>
        <w:t xml:space="preserve"> </w:t>
      </w:r>
      <w:r w:rsidRPr="006D2E03">
        <w:rPr>
          <w:rFonts w:ascii="GHEA Grapalat" w:hAnsi="GHEA Grapalat" w:cs="Sylfaen"/>
          <w:sz w:val="20"/>
        </w:rPr>
        <w:t>դրությամբ</w:t>
      </w:r>
      <w:r w:rsidRPr="009575A2">
        <w:rPr>
          <w:rFonts w:ascii="GHEA Grapalat" w:hAnsi="GHEA Grapalat" w:cs="Sylfaen"/>
          <w:sz w:val="20"/>
          <w:lang w:val="af-ZA"/>
        </w:rPr>
        <w:t xml:space="preserve"> </w:t>
      </w:r>
      <w:r w:rsidRPr="006D2E03">
        <w:rPr>
          <w:rFonts w:ascii="GHEA Grapalat" w:hAnsi="GHEA Grapalat" w:cs="Sylfaen"/>
          <w:sz w:val="20"/>
        </w:rPr>
        <w:t>մասնակիցը</w:t>
      </w:r>
      <w:r w:rsidRPr="009575A2">
        <w:rPr>
          <w:rFonts w:ascii="GHEA Grapalat" w:hAnsi="GHEA Grapalat" w:cs="Sylfaen"/>
          <w:sz w:val="20"/>
          <w:lang w:val="af-ZA"/>
        </w:rPr>
        <w:t xml:space="preserve"> </w:t>
      </w:r>
      <w:r w:rsidRPr="006D2E03">
        <w:rPr>
          <w:rFonts w:ascii="GHEA Grapalat" w:hAnsi="GHEA Grapalat" w:cs="Sylfaen"/>
          <w:sz w:val="20"/>
        </w:rPr>
        <w:t>կամ</w:t>
      </w:r>
      <w:r w:rsidRPr="009575A2">
        <w:rPr>
          <w:rFonts w:ascii="GHEA Grapalat" w:hAnsi="GHEA Grapalat" w:cs="Sylfaen"/>
          <w:sz w:val="20"/>
          <w:lang w:val="af-ZA"/>
        </w:rPr>
        <w:t xml:space="preserve"> </w:t>
      </w:r>
      <w:r w:rsidRPr="006D2E03">
        <w:rPr>
          <w:rFonts w:ascii="GHEA Grapalat" w:hAnsi="GHEA Grapalat" w:cs="Sylfaen"/>
          <w:sz w:val="20"/>
        </w:rPr>
        <w:t>պայմանագիրը</w:t>
      </w:r>
      <w:r w:rsidRPr="009575A2">
        <w:rPr>
          <w:rFonts w:ascii="GHEA Grapalat" w:hAnsi="GHEA Grapalat" w:cs="Sylfaen"/>
          <w:sz w:val="20"/>
          <w:lang w:val="af-ZA"/>
        </w:rPr>
        <w:t xml:space="preserve"> </w:t>
      </w:r>
      <w:r w:rsidRPr="006D2E03">
        <w:rPr>
          <w:rFonts w:ascii="GHEA Grapalat" w:hAnsi="GHEA Grapalat" w:cs="Sylfaen"/>
          <w:sz w:val="20"/>
        </w:rPr>
        <w:t>կնքած</w:t>
      </w:r>
      <w:r w:rsidRPr="009575A2">
        <w:rPr>
          <w:rFonts w:ascii="GHEA Grapalat" w:hAnsi="GHEA Grapalat" w:cs="Sylfaen"/>
          <w:sz w:val="20"/>
          <w:lang w:val="af-ZA"/>
        </w:rPr>
        <w:t xml:space="preserve"> </w:t>
      </w:r>
      <w:r w:rsidRPr="006D2E03">
        <w:rPr>
          <w:rFonts w:ascii="GHEA Grapalat" w:hAnsi="GHEA Grapalat" w:cs="Sylfaen"/>
          <w:sz w:val="20"/>
        </w:rPr>
        <w:t>անձը</w:t>
      </w:r>
      <w:r w:rsidRPr="009575A2">
        <w:rPr>
          <w:rFonts w:ascii="GHEA Grapalat" w:hAnsi="GHEA Grapalat" w:cs="Sylfaen"/>
          <w:sz w:val="20"/>
          <w:lang w:val="af-ZA"/>
        </w:rPr>
        <w:t xml:space="preserve"> </w:t>
      </w:r>
      <w:r w:rsidRPr="006D2E03">
        <w:rPr>
          <w:rFonts w:ascii="GHEA Grapalat" w:hAnsi="GHEA Grapalat" w:cs="Sylfaen"/>
          <w:sz w:val="20"/>
        </w:rPr>
        <w:t>վճարել</w:t>
      </w:r>
      <w:r w:rsidRPr="009575A2">
        <w:rPr>
          <w:rFonts w:ascii="GHEA Grapalat" w:hAnsi="GHEA Grapalat" w:cs="Sylfaen"/>
          <w:sz w:val="20"/>
          <w:lang w:val="af-ZA"/>
        </w:rPr>
        <w:t xml:space="preserve"> </w:t>
      </w:r>
      <w:r w:rsidRPr="006D2E03">
        <w:rPr>
          <w:rFonts w:ascii="GHEA Grapalat" w:hAnsi="GHEA Grapalat" w:cs="Sylfaen"/>
          <w:sz w:val="20"/>
        </w:rPr>
        <w:t>է</w:t>
      </w:r>
      <w:r w:rsidRPr="009575A2">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22C4297" w14:textId="77777777" w:rsidR="00AE74A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9575A2">
        <w:rPr>
          <w:rFonts w:ascii="GHEA Grapalat" w:hAnsi="GHEA Grapalat" w:cs="Sylfaen"/>
          <w:sz w:val="20"/>
          <w:lang w:val="af-ZA"/>
        </w:rPr>
        <w:t xml:space="preserve"> </w:t>
      </w:r>
      <w:r w:rsidRPr="006D2E03">
        <w:rPr>
          <w:rFonts w:ascii="GHEA Grapalat" w:hAnsi="GHEA Grapalat" w:cs="Sylfaen"/>
          <w:sz w:val="20"/>
        </w:rPr>
        <w:t>որոշումը</w:t>
      </w:r>
      <w:r w:rsidRPr="009575A2">
        <w:rPr>
          <w:rFonts w:ascii="GHEA Grapalat" w:hAnsi="GHEA Grapalat" w:cs="Sylfaen"/>
          <w:sz w:val="20"/>
          <w:lang w:val="af-ZA"/>
        </w:rPr>
        <w:t xml:space="preserve"> </w:t>
      </w:r>
      <w:r w:rsidRPr="006D2E03">
        <w:rPr>
          <w:rFonts w:ascii="GHEA Grapalat" w:hAnsi="GHEA Grapalat" w:cs="Sylfaen"/>
          <w:sz w:val="20"/>
        </w:rPr>
        <w:t>ներկայացվելու</w:t>
      </w:r>
      <w:r w:rsidRPr="009575A2">
        <w:rPr>
          <w:rFonts w:ascii="GHEA Grapalat" w:hAnsi="GHEA Grapalat" w:cs="Sylfaen"/>
          <w:sz w:val="20"/>
          <w:lang w:val="af-ZA"/>
        </w:rPr>
        <w:t xml:space="preserve"> </w:t>
      </w:r>
      <w:r w:rsidRPr="006D2E03">
        <w:rPr>
          <w:rFonts w:ascii="GHEA Grapalat" w:hAnsi="GHEA Grapalat" w:cs="Sylfaen"/>
          <w:sz w:val="20"/>
        </w:rPr>
        <w:t>վերջնաժամկետը</w:t>
      </w:r>
      <w:r w:rsidRPr="009575A2">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14:paraId="070382B6" w14:textId="77777777"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14:paraId="2CBA2A27" w14:textId="77777777"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7CEFF02F"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14:paraId="1BDE28FF"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14:paraId="34D78419"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14:paraId="4AF3752B"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8E2D466"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14:paraId="30FB4ED5"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340C0BEF"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14:paraId="4D329F66"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A19E226"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14:paraId="3E059A54"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FE7023"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7720F6EE"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w:t>
      </w:r>
      <w:r w:rsidR="002B2337">
        <w:rPr>
          <w:rFonts w:ascii="GHEA Grapalat" w:hAnsi="GHEA Grapalat" w:cs="Sylfaen"/>
          <w:lang w:val="hy-AM"/>
        </w:rPr>
        <w:t>10</w:t>
      </w:r>
      <w:r w:rsidRPr="00F40755">
        <w:rPr>
          <w:rFonts w:ascii="GHEA Grapalat" w:hAnsi="GHEA Grapalat" w:cs="Sylfaen"/>
          <w:lang w:val="es-ES"/>
        </w:rPr>
        <w:t>» օրացուցային</w:t>
      </w:r>
      <w:r w:rsidR="002B2337">
        <w:rPr>
          <w:rFonts w:ascii="GHEA Grapalat" w:hAnsi="GHEA Grapalat" w:cs="Sylfaen"/>
          <w:lang w:val="hy-AM"/>
        </w:rPr>
        <w:t xml:space="preserve"> </w:t>
      </w:r>
      <w:r w:rsidRPr="00F40755">
        <w:rPr>
          <w:rFonts w:ascii="GHEA Grapalat" w:hAnsi="GHEA Grapalat" w:cs="Sylfaen"/>
          <w:lang w:val="es-ES"/>
        </w:rPr>
        <w:t>օր</w:t>
      </w:r>
      <w:r w:rsidR="002B2337">
        <w:rPr>
          <w:rFonts w:ascii="GHEA Grapalat" w:hAnsi="GHEA Grapalat" w:cs="Sylfaen"/>
          <w:lang w:val="hy-AM"/>
        </w:rPr>
        <w:t xml:space="preserve"> </w:t>
      </w:r>
      <w:r w:rsidRPr="00F40755">
        <w:rPr>
          <w:rFonts w:ascii="GHEA Grapalat" w:hAnsi="GHEA Grapalat" w:cs="Sylfaen"/>
          <w:lang w:val="es-ES"/>
        </w:rPr>
        <w:t>է</w:t>
      </w:r>
      <w:r w:rsidRPr="00F40755">
        <w:rPr>
          <w:rFonts w:ascii="GHEA Grapalat" w:hAnsi="GHEA Grapalat" w:cs="Tahoma"/>
          <w:lang w:val="es-ES"/>
        </w:rPr>
        <w:t>։</w:t>
      </w:r>
      <w:r w:rsidR="002B2337">
        <w:rPr>
          <w:rFonts w:ascii="GHEA Grapalat" w:hAnsi="GHEA Grapalat" w:cs="Tahoma"/>
          <w:lang w:val="hy-AM"/>
        </w:rPr>
        <w:t xml:space="preserve"> </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14:paraId="46AE115B"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14:paraId="1EDCA481"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19FB78B"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14:paraId="3750F855" w14:textId="77777777" w:rsidR="00583092" w:rsidRPr="006D2E03" w:rsidRDefault="00583092" w:rsidP="00EF3662">
      <w:pPr>
        <w:pStyle w:val="23"/>
        <w:spacing w:line="240" w:lineRule="auto"/>
        <w:ind w:firstLine="567"/>
        <w:rPr>
          <w:rFonts w:ascii="GHEA Grapalat" w:hAnsi="GHEA Grapalat" w:cs="Sylfaen"/>
          <w:szCs w:val="24"/>
          <w:lang w:val="es-ES"/>
        </w:rPr>
      </w:pPr>
    </w:p>
    <w:p w14:paraId="3853AE7E" w14:textId="77777777" w:rsidR="00583092" w:rsidRPr="00A71D81" w:rsidRDefault="00583092" w:rsidP="00EF3662">
      <w:pPr>
        <w:ind w:firstLine="567"/>
        <w:jc w:val="center"/>
        <w:rPr>
          <w:rFonts w:ascii="GHEA Grapalat" w:hAnsi="GHEA Grapalat"/>
          <w:b/>
          <w:sz w:val="20"/>
          <w:lang w:val="es-ES"/>
        </w:rPr>
      </w:pPr>
    </w:p>
    <w:p w14:paraId="7D59FAE6"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14:paraId="7FFB55AB" w14:textId="77777777" w:rsidR="00096865" w:rsidRPr="00A71D81" w:rsidRDefault="00096865" w:rsidP="00EF3662">
      <w:pPr>
        <w:jc w:val="center"/>
        <w:rPr>
          <w:rFonts w:ascii="GHEA Grapalat" w:hAnsi="GHEA Grapalat"/>
          <w:b/>
          <w:iCs/>
          <w:sz w:val="20"/>
          <w:lang w:val="af-ZA"/>
        </w:rPr>
      </w:pPr>
    </w:p>
    <w:p w14:paraId="681274BC"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14:paraId="271534A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14:paraId="7390C047"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132D620D"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14:paraId="4F1742BF"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14:paraId="4A6871CD"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14:paraId="23E2AC34" w14:textId="77777777" w:rsidR="00096865" w:rsidRPr="00A71D81" w:rsidRDefault="00096865" w:rsidP="00EF3662">
      <w:pPr>
        <w:jc w:val="center"/>
        <w:rPr>
          <w:rFonts w:ascii="GHEA Grapalat" w:hAnsi="GHEA Grapalat"/>
          <w:b/>
          <w:iCs/>
          <w:sz w:val="20"/>
          <w:lang w:val="af-ZA"/>
        </w:rPr>
      </w:pPr>
    </w:p>
    <w:p w14:paraId="49F4FB7D"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14:paraId="5660D7E1" w14:textId="77777777" w:rsidR="00096865" w:rsidRPr="00A71D81" w:rsidRDefault="00096865" w:rsidP="00EF3662">
      <w:pPr>
        <w:jc w:val="center"/>
        <w:rPr>
          <w:rFonts w:ascii="GHEA Grapalat" w:hAnsi="GHEA Grapalat"/>
          <w:b/>
          <w:iCs/>
          <w:sz w:val="20"/>
          <w:lang w:val="af-ZA"/>
        </w:rPr>
      </w:pPr>
    </w:p>
    <w:p w14:paraId="5C46BB09"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902C56">
        <w:rPr>
          <w:rFonts w:ascii="GHEA Grapalat" w:hAnsi="GHEA Grapalat" w:cs="Sylfaen"/>
          <w:sz w:val="20"/>
          <w:lang w:val="hy-AM"/>
        </w:rPr>
        <w:t xml:space="preserve"> </w:t>
      </w:r>
      <w:r w:rsidR="00A161E3" w:rsidRPr="00532617">
        <w:rPr>
          <w:rFonts w:ascii="GHEA Grapalat" w:hAnsi="GHEA Grapalat" w:cs="Sylfaen"/>
          <w:sz w:val="20"/>
          <w:lang w:val="hy-AM"/>
        </w:rPr>
        <w:t>և</w:t>
      </w:r>
      <w:r w:rsidR="00902C56">
        <w:rPr>
          <w:rFonts w:ascii="GHEA Grapalat" w:hAnsi="GHEA Grapalat" w:cs="Sylfaen"/>
          <w:sz w:val="20"/>
          <w:lang w:val="hy-AM"/>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902C56">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902C56">
        <w:rPr>
          <w:rFonts w:ascii="GHEA Grapalat" w:hAnsi="GHEA Grapalat" w:cs="Sylfaen"/>
          <w:sz w:val="20"/>
          <w:lang w:val="hy-AM"/>
        </w:rPr>
        <w:t xml:space="preserve"> </w:t>
      </w:r>
      <w:r w:rsidR="00A161E3" w:rsidRPr="00532617">
        <w:rPr>
          <w:rFonts w:ascii="GHEA Grapalat" w:hAnsi="GHEA Grapalat" w:cs="Sylfaen"/>
          <w:sz w:val="20"/>
          <w:lang w:val="ru-RU"/>
        </w:rPr>
        <w:t>ներկայացնելու</w:t>
      </w:r>
      <w:r w:rsidR="00902C56">
        <w:rPr>
          <w:rFonts w:ascii="GHEA Grapalat" w:hAnsi="GHEA Grapalat" w:cs="Sylfaen"/>
          <w:sz w:val="20"/>
          <w:lang w:val="hy-AM"/>
        </w:rPr>
        <w:t xml:space="preserve"> </w:t>
      </w:r>
      <w:r w:rsidR="00A161E3" w:rsidRPr="00532617">
        <w:rPr>
          <w:rFonts w:ascii="GHEA Grapalat" w:hAnsi="GHEA Grapalat" w:cs="Sylfaen"/>
          <w:sz w:val="20"/>
          <w:lang w:val="ru-RU"/>
        </w:rPr>
        <w:t>պահանջի</w:t>
      </w:r>
      <w:r w:rsidR="00902C56">
        <w:rPr>
          <w:rFonts w:ascii="GHEA Grapalat" w:hAnsi="GHEA Grapalat" w:cs="Sylfaen"/>
          <w:sz w:val="20"/>
          <w:lang w:val="hy-AM"/>
        </w:rPr>
        <w:t xml:space="preserve"> </w:t>
      </w:r>
      <w:r w:rsidR="00A161E3" w:rsidRPr="00532617">
        <w:rPr>
          <w:rFonts w:ascii="GHEA Grapalat" w:hAnsi="GHEA Grapalat" w:cs="Sylfaen"/>
          <w:sz w:val="20"/>
          <w:lang w:val="ru-RU"/>
        </w:rPr>
        <w:t>հիման</w:t>
      </w:r>
      <w:r w:rsidR="00902C56">
        <w:rPr>
          <w:rFonts w:ascii="GHEA Grapalat" w:hAnsi="GHEA Grapalat" w:cs="Sylfaen"/>
          <w:sz w:val="20"/>
          <w:lang w:val="hy-AM"/>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902C56">
        <w:rPr>
          <w:rFonts w:ascii="GHEA Grapalat" w:hAnsi="GHEA Grapalat" w:cs="Sylfaen"/>
          <w:sz w:val="20"/>
          <w:lang w:val="hy-AM"/>
        </w:rPr>
        <w:t xml:space="preserve"> </w:t>
      </w:r>
      <w:r w:rsidR="00A161E3" w:rsidRPr="008960F6">
        <w:rPr>
          <w:rFonts w:ascii="GHEA Grapalat" w:hAnsi="GHEA Grapalat" w:cs="Sylfaen"/>
          <w:sz w:val="20"/>
          <w:lang w:val="ru-RU"/>
        </w:rPr>
        <w:t>ստանալու</w:t>
      </w:r>
      <w:r w:rsidR="00902C56">
        <w:rPr>
          <w:rFonts w:ascii="GHEA Grapalat" w:hAnsi="GHEA Grapalat" w:cs="Sylfaen"/>
          <w:sz w:val="20"/>
          <w:lang w:val="hy-AM"/>
        </w:rPr>
        <w:t xml:space="preserve"> </w:t>
      </w:r>
      <w:r w:rsidR="00A161E3" w:rsidRPr="003B269F">
        <w:rPr>
          <w:rFonts w:ascii="GHEA Grapalat" w:hAnsi="GHEA Grapalat" w:cs="Sylfaen"/>
          <w:sz w:val="20"/>
          <w:lang w:val="ru-RU"/>
        </w:rPr>
        <w:t>օրվանից</w:t>
      </w:r>
      <w:r w:rsidR="00902C56">
        <w:rPr>
          <w:rFonts w:ascii="GHEA Grapalat" w:hAnsi="GHEA Grapalat" w:cs="Sylfaen"/>
          <w:sz w:val="20"/>
          <w:lang w:val="hy-AM"/>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902C56">
        <w:rPr>
          <w:rFonts w:ascii="GHEA Grapalat" w:hAnsi="GHEA Grapalat" w:cs="Sylfaen"/>
          <w:sz w:val="20"/>
          <w:lang w:val="hy-AM"/>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902C56">
        <w:rPr>
          <w:rFonts w:ascii="GHEA Grapalat" w:hAnsi="GHEA Grapalat" w:cs="Sylfaen"/>
          <w:sz w:val="20"/>
          <w:lang w:val="hy-AM"/>
        </w:rPr>
        <w:t xml:space="preserve"> </w:t>
      </w:r>
      <w:r w:rsidR="00A161E3" w:rsidRPr="00B85339">
        <w:rPr>
          <w:rFonts w:ascii="GHEA Grapalat" w:hAnsi="GHEA Grapalat" w:cs="Sylfaen"/>
          <w:sz w:val="20"/>
          <w:lang w:val="ru-RU"/>
        </w:rPr>
        <w:t>մասնակիցը</w:t>
      </w:r>
      <w:r w:rsidR="00902C56">
        <w:rPr>
          <w:rFonts w:ascii="GHEA Grapalat" w:hAnsi="GHEA Grapalat" w:cs="Sylfaen"/>
          <w:sz w:val="20"/>
          <w:lang w:val="hy-AM"/>
        </w:rPr>
        <w:t xml:space="preserve"> </w:t>
      </w:r>
      <w:r w:rsidR="00A161E3" w:rsidRPr="00840613">
        <w:rPr>
          <w:rFonts w:ascii="GHEA Grapalat" w:hAnsi="GHEA Grapalat" w:cs="Sylfaen"/>
          <w:sz w:val="20"/>
          <w:lang w:val="ru-RU"/>
        </w:rPr>
        <w:t>պարտավոր</w:t>
      </w:r>
      <w:r w:rsidR="00902C56">
        <w:rPr>
          <w:rFonts w:ascii="GHEA Grapalat" w:hAnsi="GHEA Grapalat" w:cs="Sylfaen"/>
          <w:sz w:val="20"/>
          <w:lang w:val="hy-AM"/>
        </w:rPr>
        <w:t xml:space="preserve"> </w:t>
      </w:r>
      <w:r w:rsidR="00A161E3" w:rsidRPr="006D2E03">
        <w:rPr>
          <w:rFonts w:ascii="GHEA Grapalat" w:hAnsi="GHEA Grapalat" w:cs="Sylfaen"/>
          <w:sz w:val="20"/>
          <w:lang w:val="ru-RU"/>
        </w:rPr>
        <w:t>է</w:t>
      </w:r>
      <w:r w:rsidR="00902C56">
        <w:rPr>
          <w:rFonts w:ascii="GHEA Grapalat" w:hAnsi="GHEA Grapalat" w:cs="Sylfaen"/>
          <w:sz w:val="20"/>
          <w:lang w:val="hy-AM"/>
        </w:rPr>
        <w:t xml:space="preserve"> </w:t>
      </w:r>
      <w:r w:rsidR="00A161E3" w:rsidRPr="006D2E03">
        <w:rPr>
          <w:rFonts w:ascii="GHEA Grapalat" w:hAnsi="GHEA Grapalat" w:cs="Sylfaen"/>
          <w:sz w:val="20"/>
          <w:lang w:val="ru-RU"/>
        </w:rPr>
        <w:t>ներկայացնել</w:t>
      </w:r>
      <w:r w:rsidR="00902C56">
        <w:rPr>
          <w:rFonts w:ascii="GHEA Grapalat" w:hAnsi="GHEA Grapalat" w:cs="Sylfaen"/>
          <w:sz w:val="20"/>
          <w:lang w:val="hy-AM"/>
        </w:rPr>
        <w:t xml:space="preserve"> </w:t>
      </w:r>
      <w:r w:rsidR="00A161E3" w:rsidRPr="006D2E03">
        <w:rPr>
          <w:rFonts w:ascii="GHEA Grapalat" w:hAnsi="GHEA Grapalat" w:cs="Sylfaen"/>
          <w:sz w:val="20"/>
          <w:lang w:val="hy-AM"/>
        </w:rPr>
        <w:t>որակավորման</w:t>
      </w:r>
      <w:r w:rsidR="00902C56">
        <w:rPr>
          <w:rFonts w:ascii="GHEA Grapalat" w:hAnsi="GHEA Grapalat" w:cs="Sylfaen"/>
          <w:sz w:val="20"/>
          <w:lang w:val="hy-AM"/>
        </w:rPr>
        <w:t xml:space="preserve"> </w:t>
      </w:r>
      <w:r w:rsidR="00A161E3" w:rsidRPr="006D2E03">
        <w:rPr>
          <w:rFonts w:ascii="GHEA Grapalat" w:hAnsi="GHEA Grapalat" w:cs="Sylfaen"/>
          <w:sz w:val="20"/>
          <w:lang w:val="hy-AM"/>
        </w:rPr>
        <w:t>և</w:t>
      </w:r>
      <w:r w:rsidR="00902C56">
        <w:rPr>
          <w:rFonts w:ascii="GHEA Grapalat" w:hAnsi="GHEA Grapalat" w:cs="Sylfaen"/>
          <w:sz w:val="20"/>
          <w:lang w:val="hy-AM"/>
        </w:rPr>
        <w:t xml:space="preserve"> </w:t>
      </w:r>
      <w:r w:rsidR="00A161E3" w:rsidRPr="006D2E03">
        <w:rPr>
          <w:rFonts w:ascii="GHEA Grapalat" w:hAnsi="GHEA Grapalat" w:cs="Sylfaen"/>
          <w:sz w:val="20"/>
          <w:lang w:val="ru-RU"/>
        </w:rPr>
        <w:t>պայմանագրի</w:t>
      </w:r>
      <w:r w:rsidR="00902C56">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14:paraId="2082427B"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902C56">
        <w:rPr>
          <w:rFonts w:ascii="GHEA Grapalat" w:hAnsi="GHEA Grapalat" w:cs="Sylfaen"/>
          <w:sz w:val="20"/>
          <w:lang w:val="hy-AM"/>
        </w:rPr>
        <w:t xml:space="preserve"> </w:t>
      </w:r>
      <w:r w:rsidR="0074145B" w:rsidRPr="00140EDA">
        <w:rPr>
          <w:rFonts w:ascii="GHEA Grapalat" w:hAnsi="GHEA Grapalat" w:cs="Sylfaen"/>
          <w:sz w:val="20"/>
          <w:lang w:val="hy-AM"/>
        </w:rPr>
        <w:t>Որակավորման</w:t>
      </w:r>
      <w:r w:rsidR="00902C56">
        <w:rPr>
          <w:rFonts w:ascii="GHEA Grapalat" w:hAnsi="GHEA Grapalat" w:cs="Sylfaen"/>
          <w:sz w:val="20"/>
          <w:lang w:val="hy-AM"/>
        </w:rPr>
        <w:t xml:space="preserve"> </w:t>
      </w:r>
      <w:r w:rsidR="0074145B" w:rsidRPr="00140EDA">
        <w:rPr>
          <w:rFonts w:ascii="GHEA Grapalat" w:hAnsi="GHEA Grapalat" w:cs="Sylfaen"/>
          <w:sz w:val="20"/>
          <w:lang w:val="hy-AM"/>
        </w:rPr>
        <w:t>ապահովման</w:t>
      </w:r>
      <w:r w:rsidR="00902C56">
        <w:rPr>
          <w:rFonts w:ascii="GHEA Grapalat" w:hAnsi="GHEA Grapalat" w:cs="Sylfaen"/>
          <w:sz w:val="20"/>
          <w:lang w:val="hy-AM"/>
        </w:rPr>
        <w:t xml:space="preserve"> </w:t>
      </w:r>
      <w:r w:rsidR="0074145B" w:rsidRPr="00140EDA">
        <w:rPr>
          <w:rFonts w:ascii="GHEA Grapalat" w:hAnsi="GHEA Grapalat" w:cs="Sylfaen"/>
          <w:sz w:val="20"/>
          <w:lang w:val="hy-AM"/>
        </w:rPr>
        <w:t>չափը</w:t>
      </w:r>
      <w:r w:rsidR="00902C56">
        <w:rPr>
          <w:rFonts w:ascii="GHEA Grapalat" w:hAnsi="GHEA Grapalat" w:cs="Sylfaen"/>
          <w:sz w:val="20"/>
          <w:lang w:val="hy-AM"/>
        </w:rPr>
        <w:t xml:space="preserve"> </w:t>
      </w:r>
      <w:r w:rsidR="0074145B" w:rsidRPr="00140EDA">
        <w:rPr>
          <w:rFonts w:ascii="GHEA Grapalat" w:hAnsi="GHEA Grapalat" w:cs="Sylfaen"/>
          <w:sz w:val="20"/>
          <w:lang w:val="hy-AM"/>
        </w:rPr>
        <w:t>հավասար</w:t>
      </w:r>
      <w:r w:rsidR="00902C56">
        <w:rPr>
          <w:rFonts w:ascii="GHEA Grapalat" w:hAnsi="GHEA Grapalat" w:cs="Sylfaen"/>
          <w:sz w:val="20"/>
          <w:lang w:val="hy-AM"/>
        </w:rPr>
        <w:t xml:space="preserve"> </w:t>
      </w:r>
      <w:r w:rsidR="0074145B" w:rsidRPr="00140EDA">
        <w:rPr>
          <w:rFonts w:ascii="GHEA Grapalat" w:hAnsi="GHEA Grapalat" w:cs="Sylfaen"/>
          <w:sz w:val="20"/>
          <w:lang w:val="hy-AM"/>
        </w:rPr>
        <w:t>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902C56">
        <w:rPr>
          <w:rFonts w:ascii="GHEA Grapalat" w:hAnsi="GHEA Grapalat" w:cs="Sylfaen"/>
          <w:sz w:val="20"/>
          <w:lang w:val="hy-AM"/>
        </w:rPr>
        <w:t xml:space="preserve"> </w:t>
      </w:r>
      <w:r w:rsidR="00F96621" w:rsidRPr="006D2E03">
        <w:rPr>
          <w:rFonts w:ascii="GHEA Grapalat" w:hAnsi="GHEA Grapalat" w:cs="Sylfaen"/>
          <w:sz w:val="20"/>
          <w:lang w:val="hy-AM"/>
        </w:rPr>
        <w:t>ապահովումը</w:t>
      </w:r>
      <w:r w:rsidR="00902C56">
        <w:rPr>
          <w:rFonts w:ascii="GHEA Grapalat" w:hAnsi="GHEA Grapalat" w:cs="Sylfaen"/>
          <w:sz w:val="20"/>
          <w:lang w:val="hy-AM"/>
        </w:rPr>
        <w:t xml:space="preserve"> </w:t>
      </w:r>
      <w:r w:rsidR="00F96621" w:rsidRPr="006D2E03">
        <w:rPr>
          <w:rFonts w:ascii="GHEA Grapalat" w:hAnsi="GHEA Grapalat" w:cs="Sylfaen"/>
          <w:sz w:val="20"/>
          <w:lang w:val="hy-AM"/>
        </w:rPr>
        <w:t>ներկայացվում</w:t>
      </w:r>
      <w:r w:rsidR="00902C56">
        <w:rPr>
          <w:rFonts w:ascii="GHEA Grapalat" w:hAnsi="GHEA Grapalat" w:cs="Sylfaen"/>
          <w:sz w:val="20"/>
          <w:lang w:val="hy-AM"/>
        </w:rPr>
        <w:t xml:space="preserve"> </w:t>
      </w:r>
      <w:r w:rsidR="00F96621" w:rsidRPr="006D2E03">
        <w:rPr>
          <w:rFonts w:ascii="GHEA Grapalat" w:hAnsi="GHEA Grapalat" w:cs="Sylfaen"/>
          <w:sz w:val="20"/>
          <w:lang w:val="hy-AM"/>
        </w:rPr>
        <w:t>է</w:t>
      </w:r>
      <w:r w:rsidR="00902C56">
        <w:rPr>
          <w:rFonts w:ascii="GHEA Grapalat" w:hAnsi="GHEA Grapalat" w:cs="Sylfaen"/>
          <w:sz w:val="20"/>
          <w:lang w:val="hy-AM"/>
        </w:rPr>
        <w:t xml:space="preserve"> </w:t>
      </w:r>
      <w:r w:rsidR="005A72DB" w:rsidRPr="006D2E03">
        <w:rPr>
          <w:rFonts w:ascii="GHEA Grapalat" w:hAnsi="GHEA Grapalat" w:cs="Sylfaen"/>
          <w:sz w:val="20"/>
          <w:lang w:val="hy-AM"/>
        </w:rPr>
        <w:t>տուժանքի</w:t>
      </w:r>
      <w:r w:rsidR="00902C56">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կամ</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կանխիկ</w:t>
      </w:r>
      <w:r w:rsidR="00902C56">
        <w:rPr>
          <w:rFonts w:ascii="GHEA Grapalat" w:hAnsi="GHEA Grapalat" w:cs="Sylfaen"/>
          <w:sz w:val="20"/>
          <w:lang w:val="hy-AM"/>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պետք</w:t>
      </w:r>
      <w:r w:rsidR="00902C56">
        <w:rPr>
          <w:rFonts w:ascii="GHEA Grapalat" w:hAnsi="GHEA Grapalat" w:cs="Sylfaen"/>
          <w:sz w:val="20"/>
          <w:lang w:val="hy-AM"/>
        </w:rPr>
        <w:t xml:space="preserve"> </w:t>
      </w:r>
      <w:r w:rsidR="005A72DB" w:rsidRPr="006D2E03">
        <w:rPr>
          <w:rFonts w:ascii="GHEA Grapalat" w:hAnsi="GHEA Grapalat" w:cs="Sylfaen"/>
          <w:sz w:val="20"/>
          <w:lang w:val="hy-AM"/>
        </w:rPr>
        <w:t>է</w:t>
      </w:r>
      <w:r w:rsidR="00902C56">
        <w:rPr>
          <w:rFonts w:ascii="GHEA Grapalat" w:hAnsi="GHEA Grapalat" w:cs="Sylfaen"/>
          <w:sz w:val="20"/>
          <w:lang w:val="hy-AM"/>
        </w:rPr>
        <w:t xml:space="preserve"> </w:t>
      </w:r>
      <w:r w:rsidR="005A72DB" w:rsidRPr="006D2E03">
        <w:rPr>
          <w:rFonts w:ascii="GHEA Grapalat" w:hAnsi="GHEA Grapalat" w:cs="Sylfaen"/>
          <w:sz w:val="20"/>
          <w:lang w:val="hy-AM"/>
        </w:rPr>
        <w:t>վավեր</w:t>
      </w:r>
      <w:r w:rsidR="00902C56">
        <w:rPr>
          <w:rFonts w:ascii="GHEA Grapalat" w:hAnsi="GHEA Grapalat" w:cs="Sylfaen"/>
          <w:sz w:val="20"/>
          <w:lang w:val="hy-AM"/>
        </w:rPr>
        <w:t xml:space="preserve"> </w:t>
      </w:r>
      <w:r w:rsidR="005A72DB" w:rsidRPr="006D2E03">
        <w:rPr>
          <w:rFonts w:ascii="GHEA Grapalat" w:hAnsi="GHEA Grapalat" w:cs="Sylfaen"/>
          <w:sz w:val="20"/>
          <w:lang w:val="hy-AM"/>
        </w:rPr>
        <w:t>լինի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առնվազն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մինչև</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պայմանագրի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կատարման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արդյունքը</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պատվիրատուի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կողմից</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ամբողջական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902C56">
        <w:rPr>
          <w:rFonts w:ascii="GHEA Grapalat" w:hAnsi="GHEA Grapalat" w:cs="Sylfaen"/>
          <w:sz w:val="20"/>
          <w:lang w:val="hy-AM"/>
        </w:rPr>
        <w:t xml:space="preserve"> </w:t>
      </w:r>
      <w:r w:rsidR="005A72DB" w:rsidRPr="006D2E03">
        <w:rPr>
          <w:rFonts w:ascii="GHEA Grapalat" w:hAnsi="GHEA Grapalat" w:cs="Sylfaen"/>
          <w:sz w:val="20"/>
          <w:lang w:val="hy-AM"/>
        </w:rPr>
        <w:t>օրվան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հաջորդող</w:t>
      </w:r>
      <w:r w:rsidR="00902C56">
        <w:rPr>
          <w:rFonts w:ascii="GHEA Grapalat" w:hAnsi="GHEA Grapalat" w:cs="Sylfaen"/>
          <w:sz w:val="20"/>
          <w:lang w:val="hy-AM"/>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աշխատանքային</w:t>
      </w:r>
      <w:r w:rsidR="00902C56">
        <w:rPr>
          <w:rFonts w:ascii="GHEA Grapalat" w:hAnsi="GHEA Grapalat" w:cs="Sylfaen"/>
          <w:sz w:val="20"/>
          <w:lang w:val="hy-AM"/>
        </w:rPr>
        <w:t xml:space="preserve"> </w:t>
      </w:r>
      <w:r w:rsidR="005A72DB" w:rsidRPr="006D2E03">
        <w:rPr>
          <w:rFonts w:ascii="GHEA Grapalat" w:hAnsi="GHEA Grapalat" w:cs="Sylfaen"/>
          <w:sz w:val="20"/>
          <w:lang w:val="hy-AM"/>
        </w:rPr>
        <w:t>օրը</w:t>
      </w:r>
      <w:r w:rsidR="00902C56">
        <w:rPr>
          <w:rFonts w:ascii="GHEA Grapalat" w:hAnsi="GHEA Grapalat" w:cs="Sylfaen"/>
          <w:sz w:val="20"/>
          <w:lang w:val="hy-AM"/>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14:paraId="403D25FA"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0076542D">
        <w:rPr>
          <w:rFonts w:ascii="GHEA Grapalat" w:hAnsi="GHEA Grapalat" w:cs="Arial"/>
          <w:sz w:val="20"/>
          <w:lang w:val="hy-AM"/>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14:paraId="04E6B1A1"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1391DBF"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A71D81">
        <w:rPr>
          <w:rFonts w:ascii="GHEA Grapalat" w:hAnsi="GHEA Grapalat" w:cs="Arial"/>
          <w:sz w:val="20"/>
          <w:lang w:val="hy-AM"/>
        </w:rPr>
        <w:lastRenderedPageBreak/>
        <w:t>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2736DAF7"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E7B0081"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FCF5FB4"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0076542D">
        <w:rPr>
          <w:rFonts w:ascii="GHEA Grapalat" w:hAnsi="GHEA Grapalat" w:cs="Sylfaen"/>
          <w:sz w:val="20"/>
          <w:lang w:val="hy-AM"/>
        </w:rPr>
        <w:t xml:space="preserve"> </w:t>
      </w:r>
      <w:r w:rsidRPr="00A71D81">
        <w:rPr>
          <w:rFonts w:ascii="GHEA Grapalat" w:hAnsi="GHEA Grapalat" w:cs="Sylfaen"/>
          <w:sz w:val="20"/>
          <w:lang w:val="hy-AM"/>
        </w:rPr>
        <w:t>ապահովման</w:t>
      </w:r>
      <w:r w:rsidR="0076542D">
        <w:rPr>
          <w:rFonts w:ascii="GHEA Grapalat" w:hAnsi="GHEA Grapalat" w:cs="Sylfaen"/>
          <w:sz w:val="20"/>
          <w:lang w:val="hy-AM"/>
        </w:rPr>
        <w:t xml:space="preserve"> </w:t>
      </w:r>
      <w:r w:rsidRPr="00A71D81">
        <w:rPr>
          <w:rFonts w:ascii="GHEA Grapalat" w:hAnsi="GHEA Grapalat" w:cs="Sylfaen"/>
          <w:sz w:val="20"/>
          <w:lang w:val="hy-AM"/>
        </w:rPr>
        <w:t>չափը</w:t>
      </w:r>
      <w:r w:rsidR="0076542D">
        <w:rPr>
          <w:rFonts w:ascii="GHEA Grapalat" w:hAnsi="GHEA Grapalat" w:cs="Sylfaen"/>
          <w:sz w:val="20"/>
          <w:lang w:val="hy-AM"/>
        </w:rPr>
        <w:t xml:space="preserve"> </w:t>
      </w:r>
      <w:r w:rsidRPr="00A71D81">
        <w:rPr>
          <w:rFonts w:ascii="GHEA Grapalat" w:hAnsi="GHEA Grapalat" w:cs="Sylfaen"/>
          <w:sz w:val="20"/>
          <w:lang w:val="hy-AM"/>
        </w:rPr>
        <w:t>կազմում</w:t>
      </w:r>
      <w:r w:rsidR="0076542D">
        <w:rPr>
          <w:rFonts w:ascii="GHEA Grapalat" w:hAnsi="GHEA Grapalat" w:cs="Sylfaen"/>
          <w:sz w:val="20"/>
          <w:lang w:val="hy-AM"/>
        </w:rPr>
        <w:t xml:space="preserve"> </w:t>
      </w:r>
      <w:r w:rsidRPr="00A71D81">
        <w:rPr>
          <w:rFonts w:ascii="GHEA Grapalat" w:hAnsi="GHEA Grapalat" w:cs="Sylfaen"/>
          <w:sz w:val="20"/>
          <w:lang w:val="hy-AM"/>
        </w:rPr>
        <w:t>է</w:t>
      </w:r>
      <w:r w:rsidR="0076542D">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76542D">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61976C8E"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14:paraId="092C809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B4D139F"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00575984">
        <w:rPr>
          <w:rFonts w:ascii="GHEA Grapalat" w:hAnsi="GHEA Grapalat"/>
          <w:sz w:val="20"/>
          <w:szCs w:val="20"/>
          <w:lang w:val="hy-AM"/>
        </w:rPr>
        <w:t xml:space="preserve"> </w:t>
      </w:r>
      <w:r w:rsidRPr="00A71D81">
        <w:rPr>
          <w:rFonts w:ascii="GHEA Grapalat" w:hAnsi="GHEA Grapalat"/>
          <w:sz w:val="20"/>
          <w:szCs w:val="20"/>
          <w:lang w:val="hy-AM"/>
        </w:rPr>
        <w:t>փողի</w:t>
      </w:r>
      <w:r w:rsidR="00575984">
        <w:rPr>
          <w:rFonts w:ascii="GHEA Grapalat" w:hAnsi="GHEA Grapalat"/>
          <w:sz w:val="20"/>
          <w:szCs w:val="20"/>
          <w:lang w:val="hy-AM"/>
        </w:rPr>
        <w:t xml:space="preserve"> </w:t>
      </w:r>
      <w:r w:rsidRPr="00A71D81">
        <w:rPr>
          <w:rFonts w:ascii="GHEA Grapalat" w:hAnsi="GHEA Grapalat"/>
          <w:sz w:val="20"/>
          <w:szCs w:val="20"/>
          <w:lang w:val="hy-AM"/>
        </w:rPr>
        <w:t>ձևով</w:t>
      </w:r>
      <w:r w:rsidR="00575984">
        <w:rPr>
          <w:rFonts w:ascii="GHEA Grapalat" w:hAnsi="GHEA Grapalat"/>
          <w:sz w:val="20"/>
          <w:szCs w:val="20"/>
          <w:lang w:val="hy-AM"/>
        </w:rPr>
        <w:t xml:space="preserve"> </w:t>
      </w:r>
      <w:r w:rsidRPr="00A71D81">
        <w:rPr>
          <w:rFonts w:ascii="GHEA Grapalat" w:hAnsi="GHEA Grapalat"/>
          <w:sz w:val="20"/>
          <w:szCs w:val="20"/>
          <w:lang w:val="hy-AM"/>
        </w:rPr>
        <w:t>ներկայացված</w:t>
      </w:r>
      <w:r w:rsidR="00575984">
        <w:rPr>
          <w:rFonts w:ascii="GHEA Grapalat" w:hAnsi="GHEA Grapalat"/>
          <w:sz w:val="20"/>
          <w:szCs w:val="20"/>
          <w:lang w:val="hy-AM"/>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6F65F2E"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4AE25D3"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7EDFFBF"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40791209" w14:textId="77777777" w:rsidR="00DB4EFF" w:rsidRDefault="00DB4EFF" w:rsidP="00DB4EFF">
      <w:pPr>
        <w:ind w:firstLine="567"/>
        <w:jc w:val="both"/>
        <w:rPr>
          <w:rFonts w:ascii="GHEA Grapalat" w:hAnsi="GHEA Grapalat" w:cs="Sylfaen"/>
          <w:sz w:val="20"/>
          <w:lang w:val="af-ZA"/>
        </w:rPr>
      </w:pPr>
    </w:p>
    <w:p w14:paraId="7FB5C054" w14:textId="77777777" w:rsidR="00DB4EFF" w:rsidRPr="00A71D81" w:rsidRDefault="00DB4EFF" w:rsidP="006D2E03">
      <w:pPr>
        <w:ind w:firstLine="567"/>
        <w:jc w:val="both"/>
        <w:rPr>
          <w:rFonts w:ascii="GHEA Grapalat" w:hAnsi="GHEA Grapalat"/>
          <w:b/>
          <w:szCs w:val="22"/>
          <w:lang w:val="af-ZA"/>
        </w:rPr>
      </w:pPr>
    </w:p>
    <w:p w14:paraId="7AA04748"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14:paraId="71DB7D3B" w14:textId="77777777" w:rsidR="00096865" w:rsidRPr="00A71D81" w:rsidRDefault="00096865" w:rsidP="00EF3662">
      <w:pPr>
        <w:jc w:val="center"/>
        <w:rPr>
          <w:rFonts w:ascii="GHEA Grapalat" w:hAnsi="GHEA Grapalat"/>
          <w:b/>
          <w:sz w:val="20"/>
          <w:lang w:val="af-ZA"/>
        </w:rPr>
      </w:pPr>
    </w:p>
    <w:p w14:paraId="0C6025D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5F976D42"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14:paraId="4F476EDE"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w:t>
      </w:r>
      <w:r w:rsidR="00FF0FE2" w:rsidRPr="00A71D81">
        <w:rPr>
          <w:rFonts w:ascii="GHEA Grapalat" w:hAnsi="GHEA Grapalat" w:cs="Sylfaen"/>
          <w:sz w:val="20"/>
          <w:lang w:val="ru-RU"/>
        </w:rPr>
        <w:lastRenderedPageBreak/>
        <w:t>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0275181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14:paraId="6129CADF"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14:paraId="1B58C6C6"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14:paraId="37CE6AC7" w14:textId="77777777" w:rsidR="00CA1C11" w:rsidRPr="00A71D81" w:rsidRDefault="00CA1C11" w:rsidP="00EF3662">
      <w:pPr>
        <w:ind w:firstLine="567"/>
        <w:jc w:val="both"/>
        <w:rPr>
          <w:rFonts w:ascii="GHEA Grapalat" w:hAnsi="GHEA Grapalat" w:cs="Sylfaen"/>
          <w:sz w:val="20"/>
          <w:lang w:val="af-ZA"/>
        </w:rPr>
      </w:pPr>
    </w:p>
    <w:p w14:paraId="04E32DC3"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1A5F40AC"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5340CE1D"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7830213F"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6978719C" w14:textId="77777777" w:rsidR="00996C19" w:rsidRPr="00A71D81" w:rsidRDefault="00996C19" w:rsidP="00EF3662">
      <w:pPr>
        <w:jc w:val="center"/>
        <w:rPr>
          <w:rFonts w:ascii="GHEA Grapalat" w:hAnsi="GHEA Grapalat"/>
          <w:b/>
          <w:sz w:val="20"/>
          <w:lang w:val="af-ZA"/>
        </w:rPr>
      </w:pPr>
    </w:p>
    <w:p w14:paraId="4CAB541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14:paraId="63C62888"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14:paraId="440DE75C"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14:paraId="64719B3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14:paraId="755CBBA3"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proofErr w:type="gramStart"/>
      <w:r w:rsidRPr="004B72E3">
        <w:rPr>
          <w:rFonts w:ascii="GHEA Grapalat" w:hAnsi="GHEA Grapalat"/>
          <w:sz w:val="20"/>
          <w:szCs w:val="20"/>
          <w:lang w:val="es-ES"/>
        </w:rPr>
        <w:t>::</w:t>
      </w:r>
      <w:proofErr w:type="gramEnd"/>
    </w:p>
    <w:p w14:paraId="019745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14:paraId="23548E2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14:paraId="7DDDB2F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14:paraId="3D27F32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14:paraId="40A7142D"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14:paraId="64BDDE5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14:paraId="63084B5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14:paraId="503FDD6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14:paraId="3D1D1E6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14:paraId="2124C79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14:paraId="1B09A1B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14:paraId="5B8E4D6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14:paraId="7D3CA41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14:paraId="1A70C6C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14:paraId="738581E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14:paraId="63D53FB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14:paraId="06F9ACA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14:paraId="3360D7A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14:paraId="253E3E3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14:paraId="5FE4C8C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66F822A2"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5855899A"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14:paraId="648CB03C" w14:textId="77777777" w:rsidR="00096865" w:rsidRPr="00A71D81" w:rsidRDefault="00256946" w:rsidP="00EF3662">
      <w:pPr>
        <w:pStyle w:val="aa"/>
        <w:ind w:right="-7"/>
        <w:jc w:val="center"/>
        <w:rPr>
          <w:rFonts w:ascii="GHEA Grapalat" w:hAnsi="GHEA Grapalat"/>
          <w:b/>
          <w:szCs w:val="22"/>
          <w:lang w:val="af-ZA"/>
        </w:rPr>
      </w:pPr>
      <w:r>
        <w:rPr>
          <w:rFonts w:ascii="GHEA Grapalat" w:hAnsi="GHEA Grapalat" w:cs="Sylfaen"/>
          <w:b/>
          <w:szCs w:val="22"/>
          <w:lang w:val="hy-AM"/>
        </w:rPr>
        <w:t>ԳՆԱՆՇ</w:t>
      </w:r>
      <w:r w:rsidRPr="00A71D81">
        <w:rPr>
          <w:rFonts w:ascii="GHEA Grapalat" w:hAnsi="GHEA Grapalat" w:cs="Sylfaen"/>
          <w:b/>
          <w:szCs w:val="22"/>
          <w:lang w:val="es-ES"/>
        </w:rPr>
        <w:t>Մ</w:t>
      </w:r>
      <w:r>
        <w:rPr>
          <w:rFonts w:ascii="GHEA Grapalat" w:hAnsi="GHEA Grapalat" w:cs="Sylfaen"/>
          <w:b/>
          <w:szCs w:val="22"/>
          <w:lang w:val="hy-AM"/>
        </w:rPr>
        <w:t>ԱՆ ՀԱՐՑ</w:t>
      </w:r>
      <w:r w:rsidRPr="00A71D81">
        <w:rPr>
          <w:rFonts w:ascii="GHEA Grapalat" w:hAnsi="GHEA Grapalat" w:cs="Sylfaen"/>
          <w:b/>
          <w:szCs w:val="22"/>
          <w:lang w:val="es-ES"/>
        </w:rPr>
        <w:t>Մ</w:t>
      </w:r>
      <w:r>
        <w:rPr>
          <w:rFonts w:ascii="GHEA Grapalat" w:hAnsi="GHEA Grapalat" w:cs="Sylfaen"/>
          <w:b/>
          <w:szCs w:val="22"/>
          <w:lang w:val="hy-AM"/>
        </w:rPr>
        <w:t>ԱՆ</w:t>
      </w:r>
      <w:r w:rsidRPr="00A71D81">
        <w:rPr>
          <w:rFonts w:ascii="GHEA Grapalat" w:hAnsi="GHEA Grapalat" w:cs="Sylfaen"/>
          <w:b/>
          <w:szCs w:val="22"/>
          <w:lang w:val="es-ES"/>
        </w:rPr>
        <w:t>Մ</w:t>
      </w:r>
      <w:r>
        <w:rPr>
          <w:rFonts w:ascii="GHEA Grapalat" w:hAnsi="GHEA Grapalat" w:cs="Sylfaen"/>
          <w:b/>
          <w:szCs w:val="22"/>
          <w:lang w:val="hy-AM"/>
        </w:rPr>
        <w:t xml:space="preserve"> ԸՆԹԱՑԱԿԱՐԳԻ </w:t>
      </w:r>
      <w:r w:rsidR="00096865" w:rsidRPr="00A71D81">
        <w:rPr>
          <w:rFonts w:ascii="GHEA Grapalat" w:hAnsi="GHEA Grapalat" w:cs="Sylfaen"/>
          <w:b/>
          <w:szCs w:val="22"/>
          <w:lang w:val="es-ES"/>
        </w:rPr>
        <w:t>ՀԱՅՏԸ</w:t>
      </w:r>
      <w:r>
        <w:rPr>
          <w:rFonts w:ascii="GHEA Grapalat" w:hAnsi="GHEA Grapalat" w:cs="Sylfaen"/>
          <w:b/>
          <w:szCs w:val="22"/>
          <w:lang w:val="hy-AM"/>
        </w:rPr>
        <w:t xml:space="preserve"> </w:t>
      </w:r>
      <w:r w:rsidR="00096865" w:rsidRPr="00A71D81">
        <w:rPr>
          <w:rFonts w:ascii="GHEA Grapalat" w:hAnsi="GHEA Grapalat" w:cs="Sylfaen"/>
          <w:b/>
          <w:szCs w:val="22"/>
          <w:lang w:val="es-ES"/>
        </w:rPr>
        <w:t>ՊԱՏՐԱՍՏԵԼՈՒ</w:t>
      </w:r>
    </w:p>
    <w:p w14:paraId="0451DF18" w14:textId="77777777" w:rsidR="00096865" w:rsidRPr="00A71D81" w:rsidRDefault="00096865" w:rsidP="00EF3662">
      <w:pPr>
        <w:ind w:firstLine="567"/>
        <w:jc w:val="center"/>
        <w:rPr>
          <w:rFonts w:ascii="GHEA Grapalat" w:hAnsi="GHEA Grapalat"/>
          <w:szCs w:val="22"/>
          <w:lang w:val="af-ZA"/>
        </w:rPr>
      </w:pPr>
    </w:p>
    <w:p w14:paraId="53E84168"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14:paraId="10221AA3" w14:textId="77777777" w:rsidR="00096865" w:rsidRPr="00A71D81" w:rsidRDefault="00096865" w:rsidP="00EF3662">
      <w:pPr>
        <w:ind w:firstLine="567"/>
        <w:jc w:val="both"/>
        <w:rPr>
          <w:rFonts w:ascii="GHEA Grapalat" w:hAnsi="GHEA Grapalat"/>
          <w:szCs w:val="22"/>
          <w:lang w:val="af-ZA"/>
        </w:rPr>
      </w:pPr>
    </w:p>
    <w:p w14:paraId="0764894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14:paraId="36F2324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14:paraId="047F48A0"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14:paraId="2211E783" w14:textId="77777777" w:rsidR="00096865" w:rsidRPr="00A71D81" w:rsidRDefault="00096865" w:rsidP="00EF3662">
      <w:pPr>
        <w:jc w:val="center"/>
        <w:rPr>
          <w:rFonts w:ascii="GHEA Grapalat" w:hAnsi="GHEA Grapalat"/>
          <w:b/>
          <w:szCs w:val="22"/>
          <w:lang w:val="af-ZA"/>
        </w:rPr>
      </w:pPr>
    </w:p>
    <w:p w14:paraId="23EB47B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14:paraId="142AD0A9" w14:textId="77777777" w:rsidR="00096865" w:rsidRPr="00A71D81" w:rsidRDefault="00096865" w:rsidP="00EF3662">
      <w:pPr>
        <w:ind w:firstLine="720"/>
        <w:jc w:val="center"/>
        <w:rPr>
          <w:rFonts w:ascii="GHEA Grapalat" w:hAnsi="GHEA Grapalat"/>
          <w:szCs w:val="22"/>
          <w:lang w:val="af-ZA"/>
        </w:rPr>
      </w:pPr>
    </w:p>
    <w:p w14:paraId="49939812"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3E3DB89D"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14:paraId="60E04336"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167F6934"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30F3A9A9"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14:paraId="0EC093F6"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8"/>
      </w:r>
    </w:p>
    <w:p w14:paraId="0CF8F67F"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140EDA">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140EDA">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14:paraId="46152D78" w14:textId="77777777" w:rsidR="009247B8" w:rsidRPr="00256946" w:rsidRDefault="009247B8" w:rsidP="00EF3662">
      <w:pPr>
        <w:ind w:firstLine="567"/>
        <w:jc w:val="both"/>
        <w:rPr>
          <w:rFonts w:ascii="GHEA Grapalat" w:hAnsi="GHEA Grapalat" w:cs="Sylfaen"/>
          <w:sz w:val="20"/>
          <w:lang w:val="hy-AM"/>
        </w:rPr>
      </w:pPr>
    </w:p>
    <w:p w14:paraId="357E2B70" w14:textId="77777777" w:rsidR="009247B8" w:rsidRPr="00256946" w:rsidRDefault="009247B8" w:rsidP="009247B8">
      <w:pPr>
        <w:jc w:val="center"/>
        <w:rPr>
          <w:rFonts w:ascii="GHEA Grapalat" w:hAnsi="GHEA Grapalat" w:cs="Sylfaen"/>
          <w:b/>
          <w:sz w:val="20"/>
          <w:lang w:val="hy-AM"/>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14:paraId="44552F2B"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140EDA">
        <w:rPr>
          <w:rFonts w:ascii="GHEA Grapalat" w:hAnsi="GHEA Grapalat" w:cs="Sylfaen"/>
          <w:sz w:val="20"/>
          <w:szCs w:val="20"/>
          <w:lang w:val="hy-AM"/>
        </w:rPr>
        <w:t>Մասնակիցըհայտըներկայացնումէսույնհրավերովսահմանվածկարգով։</w:t>
      </w:r>
    </w:p>
    <w:p w14:paraId="12FF6967" w14:textId="77777777" w:rsidR="009247B8" w:rsidRPr="00A71D81" w:rsidRDefault="009247B8" w:rsidP="009247B8">
      <w:pPr>
        <w:ind w:firstLine="567"/>
        <w:jc w:val="both"/>
        <w:rPr>
          <w:rFonts w:ascii="GHEA Grapalat" w:hAnsi="GHEA Grapalat" w:cs="Sylfaen"/>
          <w:sz w:val="20"/>
          <w:lang w:val="af-ZA"/>
        </w:rPr>
      </w:pPr>
      <w:r w:rsidRPr="00140EDA">
        <w:rPr>
          <w:rFonts w:ascii="GHEA Grapalat" w:hAnsi="GHEA Grapalat"/>
          <w:sz w:val="20"/>
          <w:szCs w:val="20"/>
          <w:lang w:val="hy-AM"/>
        </w:rPr>
        <w:t>Մ</w:t>
      </w:r>
      <w:r w:rsidRPr="00140EDA">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140EDA">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40EDA">
        <w:rPr>
          <w:rFonts w:ascii="GHEA Grapalat" w:hAnsi="GHEA Grapalat" w:cs="Sylfaen"/>
          <w:sz w:val="20"/>
          <w:szCs w:val="20"/>
          <w:lang w:val="hy-AM"/>
        </w:rPr>
        <w:t>և</w:t>
      </w:r>
      <w:r w:rsidR="00256946">
        <w:rPr>
          <w:rFonts w:ascii="GHEA Grapalat" w:hAnsi="GHEA Grapalat"/>
          <w:sz w:val="20"/>
          <w:szCs w:val="20"/>
          <w:lang w:val="es-ES"/>
        </w:rPr>
        <w:t xml:space="preserve"> </w:t>
      </w:r>
      <w:r w:rsidR="00256946">
        <w:rPr>
          <w:rFonts w:ascii="GHEA Grapalat" w:hAnsi="GHEA Grapalat"/>
          <w:sz w:val="20"/>
          <w:szCs w:val="20"/>
          <w:lang w:val="hy-AM"/>
        </w:rPr>
        <w:t xml:space="preserve">2 </w:t>
      </w:r>
      <w:r w:rsidRPr="00140EDA">
        <w:rPr>
          <w:rFonts w:ascii="GHEA Grapalat" w:hAnsi="GHEA Grapalat"/>
          <w:sz w:val="20"/>
          <w:szCs w:val="20"/>
          <w:lang w:val="hy-AM"/>
        </w:rPr>
        <w:t>օրինակ</w:t>
      </w:r>
      <w:r w:rsidR="00256946">
        <w:rPr>
          <w:rFonts w:ascii="GHEA Grapalat" w:hAnsi="GHEA Grapalat"/>
          <w:sz w:val="20"/>
          <w:szCs w:val="20"/>
          <w:lang w:val="hy-AM"/>
        </w:rPr>
        <w:t xml:space="preserve"> </w:t>
      </w:r>
      <w:r w:rsidRPr="00140EDA">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և</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140EDA">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6B7B53A8"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14:paraId="7545398E"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14:paraId="7BBE0195"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434F9ADA"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5FF4826C"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423C5249"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14:paraId="1F2D8753"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14:paraId="30AD3599"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FEDFC21"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7EE7E1D"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43690FC0" w14:textId="77777777" w:rsidR="00B2572B" w:rsidRPr="00256946" w:rsidRDefault="00B2572B"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308E2433" w14:textId="27E2E46A" w:rsidR="00B2572B" w:rsidRPr="00A71D81" w:rsidRDefault="0008213A" w:rsidP="00EF3662">
      <w:pPr>
        <w:pStyle w:val="31"/>
        <w:spacing w:line="240" w:lineRule="auto"/>
        <w:jc w:val="right"/>
        <w:rPr>
          <w:rFonts w:ascii="GHEA Grapalat" w:hAnsi="GHEA Grapalat" w:cs="Arial"/>
          <w:b/>
          <w:lang w:val="es-ES"/>
        </w:rPr>
      </w:pPr>
      <w:r>
        <w:rPr>
          <w:rFonts w:ascii="GHEA Grapalat" w:hAnsi="GHEA Grapalat"/>
          <w:sz w:val="24"/>
          <w:szCs w:val="24"/>
          <w:lang w:val="af-ZA"/>
        </w:rPr>
        <w:t>Վ4ՀԴ-ԳՀԱՊՁԲ-</w:t>
      </w:r>
      <w:r w:rsidR="00CB4341">
        <w:rPr>
          <w:rFonts w:ascii="GHEA Grapalat" w:hAnsi="GHEA Grapalat"/>
          <w:sz w:val="24"/>
          <w:szCs w:val="24"/>
          <w:lang w:val="af-ZA"/>
        </w:rPr>
        <w:t>26/1</w:t>
      </w:r>
      <w:r w:rsidR="007F5F5F">
        <w:rPr>
          <w:rFonts w:ascii="GHEA Grapalat" w:hAnsi="GHEA Grapalat"/>
          <w:sz w:val="24"/>
          <w:szCs w:val="24"/>
          <w:lang w:val="af-ZA"/>
        </w:rPr>
        <w:t xml:space="preserve"> </w:t>
      </w:r>
      <w:r w:rsidR="00B2572B" w:rsidRPr="00A71D81">
        <w:rPr>
          <w:rFonts w:ascii="GHEA Grapalat" w:hAnsi="GHEA Grapalat" w:cs="Sylfaen"/>
          <w:b/>
          <w:lang w:val="es-ES"/>
        </w:rPr>
        <w:t>ծածկագրով</w:t>
      </w:r>
    </w:p>
    <w:p w14:paraId="580F7E22" w14:textId="77777777" w:rsidR="00B2572B" w:rsidRPr="00A71D81" w:rsidRDefault="00204E5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14:paraId="6566D4BC" w14:textId="77777777" w:rsidR="00B2572B" w:rsidRPr="00A71D81" w:rsidRDefault="00B2572B" w:rsidP="00EF3662">
      <w:pPr>
        <w:jc w:val="center"/>
        <w:rPr>
          <w:rFonts w:ascii="GHEA Grapalat" w:hAnsi="GHEA Grapalat" w:cs="Sylfaen"/>
          <w:b/>
          <w:lang w:val="es-ES"/>
        </w:rPr>
      </w:pPr>
    </w:p>
    <w:p w14:paraId="34FC3033"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49D1F0B0" w14:textId="77777777" w:rsidR="00B2572B" w:rsidRPr="00A71D81" w:rsidRDefault="00B25AF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14:paraId="160B79D0" w14:textId="77777777" w:rsidR="00B2572B" w:rsidRPr="00A71D81" w:rsidRDefault="00B2572B" w:rsidP="00EF3662">
      <w:pPr>
        <w:rPr>
          <w:lang w:val="es-ES" w:eastAsia="ru-RU"/>
        </w:rPr>
      </w:pPr>
    </w:p>
    <w:p w14:paraId="514CED4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C10AA4">
        <w:rPr>
          <w:rFonts w:ascii="GHEA Grapalat" w:hAnsi="GHEA Grapalat"/>
          <w:sz w:val="22"/>
          <w:szCs w:val="22"/>
          <w:u w:val="single"/>
          <w:lang w:val="hy-AM"/>
        </w:rPr>
        <w:t xml:space="preserve"> </w:t>
      </w:r>
      <w:r w:rsidRPr="00A71D81">
        <w:rPr>
          <w:rFonts w:ascii="GHEA Grapalat" w:hAnsi="GHEA Grapalat" w:cs="Sylfaen"/>
          <w:sz w:val="20"/>
          <w:szCs w:val="20"/>
          <w:lang w:val="es-ES"/>
        </w:rPr>
        <w:t>հայտնում</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ցանկություն</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ունի</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մասնակցել</w:t>
      </w:r>
    </w:p>
    <w:p w14:paraId="0F3809BA"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14:paraId="73D9CFE0" w14:textId="27F137BF" w:rsidR="00B2572B" w:rsidRPr="00A71D81" w:rsidRDefault="00C10AA4" w:rsidP="00EF3662">
      <w:pPr>
        <w:jc w:val="both"/>
        <w:rPr>
          <w:rFonts w:ascii="GHEA Grapalat" w:hAnsi="GHEA Grapalat"/>
          <w:sz w:val="22"/>
          <w:szCs w:val="22"/>
          <w:u w:val="single"/>
          <w:lang w:val="es-ES"/>
        </w:rPr>
      </w:pPr>
      <w:r w:rsidRPr="002F2DB8">
        <w:rPr>
          <w:rFonts w:ascii="Arial Armenian" w:hAnsi="Arial Armenian"/>
          <w:highlight w:val="yellow"/>
          <w:lang w:val="af-ZA"/>
        </w:rPr>
        <w:t>§</w:t>
      </w:r>
      <w:r w:rsidR="0008213A">
        <w:rPr>
          <w:rFonts w:ascii="Sylfaen" w:hAnsi="Sylfaen"/>
          <w:highlight w:val="yellow"/>
          <w:lang w:val="hy-AM"/>
        </w:rPr>
        <w:t>ՀՀ Լոռու մարզի Վանաձորի Ա.Պուշկինի անվան №4 հիմնական դպրոց</w:t>
      </w:r>
      <w:r w:rsidRPr="002F2DB8">
        <w:rPr>
          <w:rFonts w:ascii="Arial Armenian" w:hAnsi="Arial Armenian"/>
          <w:highlight w:val="yellow"/>
          <w:lang w:val="hy-AM"/>
        </w:rPr>
        <w:t>¦</w:t>
      </w:r>
      <w:r w:rsidRPr="002F2DB8">
        <w:rPr>
          <w:rFonts w:ascii="Sylfaen" w:hAnsi="Sylfaen"/>
          <w:highlight w:val="yellow"/>
          <w:lang w:val="hy-AM"/>
        </w:rPr>
        <w:t xml:space="preserve"> </w:t>
      </w:r>
      <w:r w:rsidR="0008213A">
        <w:rPr>
          <w:rFonts w:ascii="Sylfaen" w:hAnsi="Sylfaen"/>
          <w:highlight w:val="yellow"/>
          <w:lang w:val="hy-AM"/>
        </w:rPr>
        <w:t>ՊՈԱԿ</w:t>
      </w:r>
      <w:r>
        <w:rPr>
          <w:rFonts w:ascii="GHEA Grapalat" w:hAnsi="GHEA Grapalat" w:cs="Sylfaen"/>
          <w:sz w:val="20"/>
          <w:szCs w:val="20"/>
          <w:lang w:val="hy-AM"/>
        </w:rPr>
        <w:t>-</w:t>
      </w:r>
      <w:r w:rsidR="00B2572B" w:rsidRPr="00A71D81">
        <w:rPr>
          <w:rFonts w:ascii="GHEA Grapalat" w:hAnsi="GHEA Grapalat" w:cs="Sylfaen"/>
          <w:sz w:val="20"/>
          <w:szCs w:val="20"/>
          <w:lang w:val="es-ES"/>
        </w:rPr>
        <w:t>ի կողմից</w:t>
      </w:r>
      <w:r w:rsidR="007F5F5F">
        <w:rPr>
          <w:rFonts w:ascii="GHEA Grapalat" w:hAnsi="GHEA Grapalat" w:cs="Sylfaen"/>
          <w:sz w:val="20"/>
          <w:szCs w:val="20"/>
          <w:lang w:val="hy-AM"/>
        </w:rPr>
        <w:t xml:space="preserve"> </w:t>
      </w:r>
      <w:r w:rsidR="0008213A">
        <w:rPr>
          <w:rFonts w:ascii="GHEA Grapalat" w:hAnsi="GHEA Grapalat"/>
          <w:lang w:val="af-ZA"/>
        </w:rPr>
        <w:t>Վ4ՀԴ-ԳՀԱՊՁԲ-</w:t>
      </w:r>
      <w:r w:rsidR="00CB4341">
        <w:rPr>
          <w:rFonts w:ascii="GHEA Grapalat" w:hAnsi="GHEA Grapalat"/>
          <w:lang w:val="af-ZA"/>
        </w:rPr>
        <w:t>26/1</w:t>
      </w:r>
      <w:r w:rsidR="007F5F5F">
        <w:rPr>
          <w:rFonts w:ascii="GHEA Grapalat" w:hAnsi="GHEA Grapalat"/>
          <w:lang w:val="af-ZA"/>
        </w:rPr>
        <w:t xml:space="preserve"> </w:t>
      </w:r>
      <w:r w:rsidR="00B2572B" w:rsidRPr="00A71D81">
        <w:rPr>
          <w:rFonts w:ascii="GHEA Grapalat" w:hAnsi="GHEA Grapalat" w:cs="Sylfaen"/>
          <w:sz w:val="20"/>
          <w:szCs w:val="20"/>
          <w:lang w:val="es-ES"/>
        </w:rPr>
        <w:t>ծածկագրով հայտարարված</w:t>
      </w:r>
    </w:p>
    <w:p w14:paraId="0608C422" w14:textId="77777777"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14:paraId="1958F44B" w14:textId="77777777" w:rsidR="00B2572B" w:rsidRPr="00A71D81" w:rsidRDefault="00B25AF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14:paraId="04A08D9C"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1E653B2B"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14:paraId="2C9B9B84" w14:textId="77777777" w:rsidR="00B2572B" w:rsidRPr="00A71D81" w:rsidRDefault="00B2572B" w:rsidP="00EF3662">
      <w:pPr>
        <w:jc w:val="both"/>
        <w:rPr>
          <w:rFonts w:ascii="GHEA Grapalat" w:hAnsi="GHEA Grapalat"/>
          <w:sz w:val="12"/>
          <w:szCs w:val="12"/>
          <w:u w:val="single"/>
          <w:lang w:val="es-ES"/>
        </w:rPr>
      </w:pPr>
    </w:p>
    <w:p w14:paraId="68A9E7F3"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343CA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4408AC2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1BC18FA4"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6BB04BE2" w14:textId="77777777" w:rsidR="00B2572B" w:rsidRPr="00A71D81" w:rsidDel="00437CDB" w:rsidRDefault="00B2572B" w:rsidP="00EF3662">
      <w:pPr>
        <w:jc w:val="both"/>
        <w:rPr>
          <w:rFonts w:ascii="GHEA Grapalat" w:hAnsi="GHEA Grapalat" w:cs="Sylfaen"/>
          <w:sz w:val="20"/>
          <w:szCs w:val="20"/>
          <w:lang w:val="es-ES"/>
        </w:rPr>
      </w:pPr>
    </w:p>
    <w:p w14:paraId="655C1DFA" w14:textId="77777777" w:rsidR="00B2572B" w:rsidRPr="00A71D81" w:rsidRDefault="00B2572B" w:rsidP="00EF3662">
      <w:pPr>
        <w:jc w:val="both"/>
        <w:rPr>
          <w:rFonts w:ascii="GHEA Grapalat" w:hAnsi="GHEA Grapalat" w:cs="Sylfaen"/>
          <w:sz w:val="20"/>
          <w:szCs w:val="20"/>
          <w:lang w:val="es-ES"/>
        </w:rPr>
      </w:pPr>
    </w:p>
    <w:p w14:paraId="19F6E9D9"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3075DE22"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34D78FF3"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4CBA2FB3"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14:paraId="1DC4B860" w14:textId="77777777" w:rsidR="00B2572B" w:rsidRPr="00A71D81" w:rsidRDefault="00B2572B" w:rsidP="00EF3662">
      <w:pPr>
        <w:jc w:val="both"/>
        <w:rPr>
          <w:rFonts w:ascii="GHEA Grapalat" w:hAnsi="GHEA Grapalat" w:cs="Arial"/>
          <w:vertAlign w:val="superscript"/>
          <w:lang w:val="es-ES"/>
        </w:rPr>
      </w:pPr>
    </w:p>
    <w:p w14:paraId="1EE20641" w14:textId="77777777" w:rsidR="00B2572B" w:rsidRPr="00A71D81" w:rsidRDefault="00B2572B" w:rsidP="00EF3662">
      <w:pPr>
        <w:jc w:val="both"/>
        <w:rPr>
          <w:rFonts w:ascii="GHEA Grapalat" w:hAnsi="GHEA Grapalat"/>
          <w:sz w:val="22"/>
          <w:szCs w:val="22"/>
          <w:lang w:val="es-ES"/>
        </w:rPr>
      </w:pPr>
    </w:p>
    <w:p w14:paraId="6016BB1C"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31516A8"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14:paraId="3B13240B" w14:textId="77777777" w:rsidR="00B2572B" w:rsidRPr="00A71D81" w:rsidRDefault="00B2572B" w:rsidP="00EF3662">
      <w:pPr>
        <w:jc w:val="right"/>
        <w:rPr>
          <w:rFonts w:ascii="GHEA Grapalat" w:hAnsi="GHEA Grapalat"/>
          <w:sz w:val="10"/>
          <w:szCs w:val="10"/>
          <w:lang w:val="es-ES"/>
        </w:rPr>
      </w:pPr>
    </w:p>
    <w:p w14:paraId="685A7AE2" w14:textId="77777777" w:rsidR="00B2572B" w:rsidRPr="00A71D81" w:rsidRDefault="00B2572B" w:rsidP="00EF3662">
      <w:pPr>
        <w:jc w:val="right"/>
        <w:rPr>
          <w:rFonts w:ascii="GHEA Grapalat" w:hAnsi="GHEA Grapalat"/>
          <w:sz w:val="10"/>
          <w:szCs w:val="10"/>
          <w:lang w:val="es-ES"/>
        </w:rPr>
      </w:pPr>
    </w:p>
    <w:p w14:paraId="7229157A" w14:textId="77777777" w:rsidR="00B2572B" w:rsidRPr="00A71D81" w:rsidRDefault="00B2572B" w:rsidP="00EF3662">
      <w:pPr>
        <w:jc w:val="right"/>
        <w:rPr>
          <w:rFonts w:ascii="GHEA Grapalat" w:hAnsi="GHEA Grapalat"/>
          <w:sz w:val="10"/>
          <w:szCs w:val="10"/>
          <w:lang w:val="es-ES"/>
        </w:rPr>
      </w:pPr>
    </w:p>
    <w:p w14:paraId="2D29E04F" w14:textId="77777777" w:rsidR="00B2572B" w:rsidRPr="00A71D81" w:rsidRDefault="00B2572B" w:rsidP="00EF3662">
      <w:pPr>
        <w:jc w:val="right"/>
        <w:rPr>
          <w:rFonts w:ascii="GHEA Grapalat" w:hAnsi="GHEA Grapalat"/>
          <w:sz w:val="10"/>
          <w:szCs w:val="10"/>
          <w:lang w:val="hy-AM"/>
        </w:rPr>
      </w:pPr>
    </w:p>
    <w:p w14:paraId="3A8EFB42"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14:paraId="1A49F489"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2236F247" w14:textId="77777777" w:rsidR="003257F0" w:rsidRPr="00A71D81" w:rsidRDefault="003257F0" w:rsidP="003257F0">
      <w:pPr>
        <w:jc w:val="right"/>
        <w:rPr>
          <w:rFonts w:ascii="GHEA Grapalat" w:hAnsi="GHEA Grapalat"/>
          <w:sz w:val="10"/>
          <w:szCs w:val="10"/>
          <w:lang w:val="hy-AM"/>
        </w:rPr>
      </w:pPr>
    </w:p>
    <w:p w14:paraId="30F964B6" w14:textId="77777777" w:rsidR="003257F0" w:rsidRPr="00A71D81" w:rsidRDefault="003257F0" w:rsidP="003257F0">
      <w:pPr>
        <w:ind w:firstLine="708"/>
        <w:jc w:val="both"/>
        <w:rPr>
          <w:rFonts w:ascii="GHEA Grapalat" w:hAnsi="GHEA Grapalat" w:cs="Arial"/>
          <w:sz w:val="20"/>
          <w:szCs w:val="20"/>
          <w:lang w:val="hy-AM"/>
        </w:rPr>
      </w:pPr>
    </w:p>
    <w:p w14:paraId="6A99689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14:paraId="1A4D6356"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25E899DC" w14:textId="77777777" w:rsidR="00A5473D" w:rsidRPr="00A71D81" w:rsidRDefault="00A5473D" w:rsidP="004D5333">
      <w:pPr>
        <w:ind w:firstLine="709"/>
        <w:rPr>
          <w:rFonts w:ascii="GHEA Grapalat" w:hAnsi="GHEA Grapalat" w:cs="Arial"/>
          <w:sz w:val="20"/>
          <w:szCs w:val="20"/>
          <w:lang w:val="hy-AM"/>
        </w:rPr>
      </w:pPr>
    </w:p>
    <w:p w14:paraId="67634890" w14:textId="77777777" w:rsidR="00A5473D" w:rsidRPr="00A71D81" w:rsidRDefault="00A5473D" w:rsidP="00975F7E">
      <w:pPr>
        <w:ind w:firstLine="709"/>
        <w:jc w:val="both"/>
        <w:rPr>
          <w:rFonts w:ascii="GHEA Grapalat" w:hAnsi="GHEA Grapalat" w:cs="Arial"/>
          <w:sz w:val="20"/>
          <w:szCs w:val="20"/>
          <w:lang w:val="hy-AM"/>
        </w:rPr>
      </w:pPr>
    </w:p>
    <w:p w14:paraId="66E3ACA1"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14:paraId="4762810B"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28FD53B2"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19809F32"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7667F83C" w14:textId="1ACE35B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8213A">
        <w:rPr>
          <w:rFonts w:ascii="GHEA Grapalat" w:hAnsi="GHEA Grapalat"/>
          <w:lang w:val="af-ZA"/>
        </w:rPr>
        <w:t>Վ4ՀԴ-ԳՀԱՊՁԲ-</w:t>
      </w:r>
      <w:r w:rsidR="00CB4341">
        <w:rPr>
          <w:rFonts w:ascii="GHEA Grapalat" w:hAnsi="GHEA Grapalat"/>
          <w:lang w:val="af-ZA"/>
        </w:rPr>
        <w:t>26/1</w:t>
      </w:r>
      <w:r w:rsidR="007F5F5F">
        <w:rPr>
          <w:rFonts w:ascii="GHEA Grapalat" w:hAnsi="GHEA Grapalat"/>
          <w:lang w:val="af-ZA"/>
        </w:rPr>
        <w:t xml:space="preserve"> </w:t>
      </w:r>
      <w:r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DAB030C"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14:paraId="74A0908A"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9"/>
      </w:r>
      <w:r w:rsidR="00E97AB0" w:rsidRPr="00AE74A0">
        <w:rPr>
          <w:rFonts w:ascii="GHEA Grapalat" w:hAnsi="GHEA Grapalat" w:cs="Sylfaen"/>
          <w:sz w:val="20"/>
          <w:lang w:val="es-ES"/>
        </w:rPr>
        <w:t>.</w:t>
      </w:r>
    </w:p>
    <w:p w14:paraId="4ED5EC47" w14:textId="720038F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08213A">
        <w:rPr>
          <w:rFonts w:ascii="GHEA Grapalat" w:hAnsi="GHEA Grapalat"/>
          <w:lang w:val="af-ZA"/>
        </w:rPr>
        <w:t>Վ4ՀԴ-ԳՀԱՊՁԲ-</w:t>
      </w:r>
      <w:r w:rsidR="00CB4341">
        <w:rPr>
          <w:rFonts w:ascii="GHEA Grapalat" w:hAnsi="GHEA Grapalat"/>
          <w:lang w:val="af-ZA"/>
        </w:rPr>
        <w:t>26/1</w:t>
      </w:r>
      <w:r w:rsidR="007F5F5F">
        <w:rPr>
          <w:rFonts w:ascii="GHEA Grapalat" w:hAnsi="GHEA Grapalat"/>
          <w:lang w:val="af-ZA"/>
        </w:rPr>
        <w:t xml:space="preserve"> </w:t>
      </w:r>
      <w:r w:rsidR="006C3873"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14:paraId="7FD63A3A"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5884CC7D"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79A5B657"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65512D20"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14:paraId="763D18D6"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20EEBF62"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0230CCFA"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2534330B"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E96E485" w14:textId="77777777" w:rsidR="005F1C06" w:rsidRDefault="005F1C06" w:rsidP="005F1C06">
      <w:pPr>
        <w:ind w:left="720"/>
        <w:jc w:val="both"/>
        <w:rPr>
          <w:rFonts w:ascii="GHEA Grapalat" w:hAnsi="GHEA Grapalat" w:cs="Arial"/>
          <w:sz w:val="20"/>
          <w:szCs w:val="20"/>
          <w:lang w:val="es-ES"/>
        </w:rPr>
      </w:pPr>
    </w:p>
    <w:p w14:paraId="5DC9A3A6"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14:paraId="1B97EF46"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2EC30D59" w14:textId="77777777" w:rsidR="00BF1194" w:rsidRPr="005F1C06" w:rsidRDefault="00BF1194" w:rsidP="005F1C06">
      <w:pPr>
        <w:jc w:val="both"/>
        <w:rPr>
          <w:rFonts w:ascii="GHEA Grapalat" w:hAnsi="GHEA Grapalat"/>
          <w:sz w:val="22"/>
          <w:szCs w:val="22"/>
          <w:lang w:val="hy-AM"/>
        </w:rPr>
      </w:pPr>
    </w:p>
    <w:p w14:paraId="0BE3DCA9"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14:paraId="3F950441" w14:textId="77777777" w:rsidR="006C3873" w:rsidRPr="00A71D81" w:rsidRDefault="006C3873" w:rsidP="006C3873">
      <w:pPr>
        <w:jc w:val="right"/>
        <w:rPr>
          <w:rFonts w:ascii="GHEA Grapalat" w:hAnsi="GHEA Grapalat"/>
          <w:sz w:val="10"/>
          <w:szCs w:val="10"/>
          <w:lang w:val="es-ES"/>
        </w:rPr>
      </w:pPr>
    </w:p>
    <w:p w14:paraId="52D108AE"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846D799"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14:paraId="10C9E100"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2BC97D5D" w14:textId="77777777" w:rsidR="00E97AB0" w:rsidRPr="00A71D81" w:rsidRDefault="00E97AB0" w:rsidP="00CE3A99">
      <w:pPr>
        <w:ind w:firstLine="708"/>
        <w:jc w:val="both"/>
        <w:rPr>
          <w:rFonts w:ascii="GHEA Grapalat" w:hAnsi="GHEA Grapalat"/>
          <w:sz w:val="20"/>
          <w:lang w:val="es-ES"/>
        </w:rPr>
      </w:pPr>
    </w:p>
    <w:p w14:paraId="6BDB33BF" w14:textId="77777777" w:rsidR="00E97AB0" w:rsidRPr="00A71D81" w:rsidRDefault="00E97AB0" w:rsidP="00CE3A99">
      <w:pPr>
        <w:ind w:firstLine="708"/>
        <w:jc w:val="both"/>
        <w:rPr>
          <w:rFonts w:ascii="GHEA Grapalat" w:hAnsi="GHEA Grapalat"/>
          <w:sz w:val="20"/>
          <w:lang w:val="es-ES"/>
        </w:rPr>
      </w:pPr>
    </w:p>
    <w:p w14:paraId="535D13DB" w14:textId="77777777" w:rsidR="00B2572B" w:rsidRPr="00A71D81" w:rsidRDefault="00B2572B" w:rsidP="00EF3662">
      <w:pPr>
        <w:jc w:val="both"/>
        <w:rPr>
          <w:rFonts w:ascii="GHEA Grapalat" w:hAnsi="GHEA Grapalat"/>
          <w:sz w:val="20"/>
          <w:lang w:val="es-ES"/>
        </w:rPr>
      </w:pPr>
    </w:p>
    <w:p w14:paraId="34CFA0EF" w14:textId="77777777" w:rsidR="00B2572B" w:rsidRPr="00A71D81" w:rsidRDefault="00B2572B" w:rsidP="00EF3662">
      <w:pPr>
        <w:jc w:val="both"/>
        <w:rPr>
          <w:rFonts w:ascii="GHEA Grapalat" w:hAnsi="GHEA Grapalat"/>
          <w:sz w:val="20"/>
          <w:lang w:val="es-ES"/>
        </w:rPr>
      </w:pPr>
    </w:p>
    <w:p w14:paraId="1C5DCBA4"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555A0BBF" w14:textId="77777777" w:rsidR="00B2572B" w:rsidRPr="00A71D81" w:rsidRDefault="00B2572B" w:rsidP="00EF3662">
      <w:pPr>
        <w:jc w:val="both"/>
        <w:rPr>
          <w:rFonts w:ascii="GHEA Grapalat" w:hAnsi="GHEA Grapalat" w:cs="Arial"/>
          <w:sz w:val="20"/>
          <w:vertAlign w:val="superscript"/>
          <w:lang w:val="es-ES"/>
        </w:rPr>
      </w:pPr>
    </w:p>
    <w:p w14:paraId="7A818EED" w14:textId="77777777" w:rsidR="00B2572B" w:rsidRPr="00A71D81" w:rsidRDefault="00B2572B" w:rsidP="00EF3662">
      <w:pPr>
        <w:jc w:val="both"/>
        <w:rPr>
          <w:rFonts w:ascii="GHEA Grapalat" w:hAnsi="GHEA Grapalat"/>
          <w:sz w:val="20"/>
          <w:lang w:val="hy-AM"/>
        </w:rPr>
      </w:pPr>
    </w:p>
    <w:p w14:paraId="5755138E"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0"/>
      </w:r>
      <w:r w:rsidRPr="00A71D81">
        <w:rPr>
          <w:rFonts w:ascii="GHEA Grapalat" w:hAnsi="GHEA Grapalat" w:cs="Arial"/>
          <w:sz w:val="20"/>
          <w:lang w:val="hy-AM"/>
        </w:rPr>
        <w:tab/>
      </w:r>
      <w:r w:rsidRPr="00A71D81">
        <w:rPr>
          <w:rFonts w:ascii="GHEA Grapalat" w:hAnsi="GHEA Grapalat" w:cs="Arial"/>
          <w:sz w:val="20"/>
          <w:lang w:val="hy-AM"/>
        </w:rPr>
        <w:tab/>
      </w:r>
    </w:p>
    <w:p w14:paraId="75DC195B"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14:paraId="17C5B20B"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14:paraId="164C1EC0" w14:textId="45BA35C6" w:rsidR="000B1088" w:rsidRPr="00A71D81" w:rsidRDefault="0008213A" w:rsidP="000B1088">
      <w:pPr>
        <w:pStyle w:val="31"/>
        <w:spacing w:line="240" w:lineRule="auto"/>
        <w:jc w:val="right"/>
        <w:rPr>
          <w:rFonts w:ascii="GHEA Grapalat" w:hAnsi="GHEA Grapalat" w:cs="Arial"/>
          <w:b/>
          <w:lang w:val="hy-AM"/>
        </w:rPr>
      </w:pPr>
      <w:r>
        <w:rPr>
          <w:rFonts w:ascii="GHEA Grapalat" w:hAnsi="GHEA Grapalat"/>
          <w:sz w:val="24"/>
          <w:szCs w:val="24"/>
          <w:lang w:val="af-ZA"/>
        </w:rPr>
        <w:t>Վ4ՀԴ-ԳՀԱՊՁԲ-</w:t>
      </w:r>
      <w:r w:rsidR="00CB4341">
        <w:rPr>
          <w:rFonts w:ascii="GHEA Grapalat" w:hAnsi="GHEA Grapalat"/>
          <w:sz w:val="24"/>
          <w:szCs w:val="24"/>
          <w:lang w:val="af-ZA"/>
        </w:rPr>
        <w:t>26/1</w:t>
      </w:r>
      <w:r w:rsidR="007F5F5F">
        <w:rPr>
          <w:rFonts w:ascii="GHEA Grapalat" w:hAnsi="GHEA Grapalat"/>
          <w:sz w:val="24"/>
          <w:szCs w:val="24"/>
          <w:lang w:val="af-ZA"/>
        </w:rPr>
        <w:t xml:space="preserve"> </w:t>
      </w:r>
      <w:r w:rsidR="000B1088" w:rsidRPr="00A71D81">
        <w:rPr>
          <w:rFonts w:ascii="GHEA Grapalat" w:hAnsi="GHEA Grapalat" w:cs="Sylfaen"/>
          <w:b/>
          <w:lang w:val="hy-AM"/>
        </w:rPr>
        <w:t>ծածկագրով</w:t>
      </w:r>
    </w:p>
    <w:p w14:paraId="01445B8F" w14:textId="77777777" w:rsidR="000B1088" w:rsidRPr="00A71D81" w:rsidRDefault="00B25AF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36792C14" w14:textId="77777777" w:rsidR="000B1088" w:rsidRPr="00A71D81" w:rsidRDefault="000B1088" w:rsidP="000B1088">
      <w:pPr>
        <w:ind w:left="-66"/>
        <w:jc w:val="center"/>
        <w:rPr>
          <w:rFonts w:ascii="GHEA Grapalat" w:hAnsi="GHEA Grapalat"/>
          <w:b/>
          <w:lang w:val="hy-AM"/>
        </w:rPr>
      </w:pPr>
    </w:p>
    <w:p w14:paraId="619CDEC5" w14:textId="77777777" w:rsidR="000B1088" w:rsidRPr="00A71D81" w:rsidRDefault="000B1088" w:rsidP="000B1088">
      <w:pPr>
        <w:pStyle w:val="3"/>
        <w:spacing w:line="240" w:lineRule="auto"/>
        <w:ind w:firstLine="567"/>
        <w:jc w:val="left"/>
        <w:rPr>
          <w:rFonts w:ascii="GHEA Grapalat" w:hAnsi="GHEA Grapalat"/>
          <w:b/>
          <w:lang w:val="hy-AM"/>
        </w:rPr>
      </w:pPr>
    </w:p>
    <w:p w14:paraId="5A1B1943"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5CA4F62E"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3F85308E" w14:textId="77777777" w:rsidR="000B1088" w:rsidRPr="00A71D81" w:rsidRDefault="000B1088" w:rsidP="000B1088">
      <w:pPr>
        <w:pStyle w:val="3"/>
        <w:spacing w:line="240" w:lineRule="auto"/>
        <w:ind w:firstLine="567"/>
        <w:rPr>
          <w:rFonts w:ascii="GHEA Grapalat" w:hAnsi="GHEA Grapalat" w:cs="Arial"/>
          <w:lang w:val="es-ES"/>
        </w:rPr>
      </w:pPr>
    </w:p>
    <w:p w14:paraId="73A49C5D" w14:textId="0E6CD13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7F5F5F" w:rsidRPr="007F5F5F">
        <w:rPr>
          <w:rFonts w:ascii="GHEA Grapalat" w:hAnsi="GHEA Grapalat"/>
          <w:lang w:val="af-ZA"/>
        </w:rPr>
        <w:t xml:space="preserve"> </w:t>
      </w:r>
      <w:r w:rsidR="0008213A">
        <w:rPr>
          <w:rFonts w:ascii="GHEA Grapalat" w:hAnsi="GHEA Grapalat"/>
          <w:lang w:val="af-ZA"/>
        </w:rPr>
        <w:t>Վ4ՀԴ-ԳՀԱՊՁԲ-</w:t>
      </w:r>
      <w:r w:rsidR="00CB4341">
        <w:rPr>
          <w:rFonts w:ascii="GHEA Grapalat" w:hAnsi="GHEA Grapalat"/>
          <w:lang w:val="af-ZA"/>
        </w:rPr>
        <w:t>26/1</w:t>
      </w:r>
    </w:p>
    <w:p w14:paraId="0D0F8164"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14:paraId="26E3987F"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045DF856" w14:textId="77777777" w:rsidR="000B1088" w:rsidRPr="00A71D81" w:rsidRDefault="000B1088" w:rsidP="000B1088">
      <w:pPr>
        <w:pStyle w:val="3"/>
        <w:spacing w:line="240" w:lineRule="auto"/>
        <w:ind w:firstLine="567"/>
        <w:rPr>
          <w:rFonts w:ascii="GHEA Grapalat" w:hAnsi="GHEA Grapalat" w:cs="Arial"/>
          <w:lang w:val="es-ES"/>
        </w:rPr>
      </w:pPr>
    </w:p>
    <w:p w14:paraId="240CB790"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530"/>
        <w:gridCol w:w="5560"/>
      </w:tblGrid>
      <w:tr w:rsidR="000B1088" w:rsidRPr="00A71D81" w14:paraId="19C15D1F" w14:textId="77777777" w:rsidTr="007760A5">
        <w:tc>
          <w:tcPr>
            <w:tcW w:w="1368" w:type="dxa"/>
            <w:vMerge w:val="restart"/>
            <w:vAlign w:val="center"/>
          </w:tcPr>
          <w:p w14:paraId="16EACB42"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3"/>
            <w:vAlign w:val="center"/>
          </w:tcPr>
          <w:p w14:paraId="48846271"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C10AA4" w:rsidRPr="00A71D81" w14:paraId="0E39D24A" w14:textId="77777777" w:rsidTr="00C10AA4">
        <w:tc>
          <w:tcPr>
            <w:tcW w:w="1368" w:type="dxa"/>
            <w:vMerge/>
            <w:vAlign w:val="center"/>
          </w:tcPr>
          <w:p w14:paraId="2A1E4076" w14:textId="77777777" w:rsidR="00C10AA4" w:rsidRPr="00A71D81" w:rsidRDefault="00C10AA4" w:rsidP="007760A5">
            <w:pPr>
              <w:jc w:val="center"/>
              <w:rPr>
                <w:rFonts w:ascii="GHEA Grapalat" w:hAnsi="GHEA Grapalat"/>
                <w:b/>
                <w:bCs/>
                <w:sz w:val="16"/>
                <w:szCs w:val="18"/>
                <w:lang w:val="es-ES"/>
              </w:rPr>
            </w:pPr>
          </w:p>
        </w:tc>
        <w:tc>
          <w:tcPr>
            <w:tcW w:w="1460" w:type="dxa"/>
            <w:vAlign w:val="center"/>
          </w:tcPr>
          <w:p w14:paraId="659BAC4E"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1530" w:type="dxa"/>
            <w:vAlign w:val="center"/>
          </w:tcPr>
          <w:p w14:paraId="202E2A71"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5560" w:type="dxa"/>
            <w:vAlign w:val="center"/>
          </w:tcPr>
          <w:p w14:paraId="261EFF6D"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C10AA4" w:rsidRPr="00A71D81" w14:paraId="66C180F4" w14:textId="77777777" w:rsidTr="00C10AA4">
        <w:tc>
          <w:tcPr>
            <w:tcW w:w="1368" w:type="dxa"/>
          </w:tcPr>
          <w:p w14:paraId="5B45249E"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069AA309"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756D3761"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79F27D65" w14:textId="77777777" w:rsidR="00C10AA4" w:rsidRPr="00A71D81" w:rsidRDefault="00C10AA4" w:rsidP="007760A5">
            <w:pPr>
              <w:pStyle w:val="3"/>
              <w:spacing w:line="240" w:lineRule="auto"/>
              <w:jc w:val="left"/>
              <w:rPr>
                <w:rFonts w:ascii="GHEA Grapalat" w:hAnsi="GHEA Grapalat"/>
                <w:b/>
                <w:lang w:val="hy-AM"/>
              </w:rPr>
            </w:pPr>
          </w:p>
        </w:tc>
      </w:tr>
      <w:tr w:rsidR="00C10AA4" w:rsidRPr="00A71D81" w14:paraId="183B530A" w14:textId="77777777" w:rsidTr="00C10AA4">
        <w:tc>
          <w:tcPr>
            <w:tcW w:w="1368" w:type="dxa"/>
          </w:tcPr>
          <w:p w14:paraId="287CF4D2"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5CC8F082"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23BF8B5D"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065223FD" w14:textId="77777777" w:rsidR="00C10AA4" w:rsidRPr="00A71D81" w:rsidRDefault="00C10AA4" w:rsidP="007760A5">
            <w:pPr>
              <w:pStyle w:val="3"/>
              <w:spacing w:line="240" w:lineRule="auto"/>
              <w:jc w:val="left"/>
              <w:rPr>
                <w:rFonts w:ascii="GHEA Grapalat" w:hAnsi="GHEA Grapalat"/>
                <w:b/>
                <w:lang w:val="hy-AM"/>
              </w:rPr>
            </w:pPr>
          </w:p>
        </w:tc>
      </w:tr>
      <w:tr w:rsidR="00C10AA4" w:rsidRPr="00A71D81" w14:paraId="455B1457" w14:textId="77777777" w:rsidTr="00C10AA4">
        <w:tc>
          <w:tcPr>
            <w:tcW w:w="1368" w:type="dxa"/>
          </w:tcPr>
          <w:p w14:paraId="36ED6DF7"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4DA07392"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1F7E95E3"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5648E3E1" w14:textId="77777777" w:rsidR="00C10AA4" w:rsidRPr="00A71D81" w:rsidRDefault="00C10AA4" w:rsidP="007760A5">
            <w:pPr>
              <w:pStyle w:val="3"/>
              <w:spacing w:line="240" w:lineRule="auto"/>
              <w:jc w:val="left"/>
              <w:rPr>
                <w:rFonts w:ascii="GHEA Grapalat" w:hAnsi="GHEA Grapalat"/>
                <w:b/>
                <w:lang w:val="hy-AM"/>
              </w:rPr>
            </w:pPr>
          </w:p>
        </w:tc>
      </w:tr>
    </w:tbl>
    <w:p w14:paraId="52283322" w14:textId="77777777" w:rsidR="000B1088" w:rsidRPr="00A71D81" w:rsidRDefault="000B1088" w:rsidP="000B1088">
      <w:pPr>
        <w:pStyle w:val="3"/>
        <w:spacing w:line="240" w:lineRule="auto"/>
        <w:ind w:firstLine="567"/>
        <w:jc w:val="left"/>
        <w:rPr>
          <w:rFonts w:ascii="GHEA Grapalat" w:hAnsi="GHEA Grapalat"/>
          <w:b/>
          <w:lang w:val="en-US"/>
        </w:rPr>
      </w:pPr>
    </w:p>
    <w:p w14:paraId="6B3E7DE9" w14:textId="77777777" w:rsidR="000B1088" w:rsidRPr="00A71D81" w:rsidRDefault="000B1088" w:rsidP="000B1088">
      <w:pPr>
        <w:pStyle w:val="3"/>
        <w:spacing w:line="240" w:lineRule="auto"/>
        <w:ind w:firstLine="567"/>
        <w:jc w:val="left"/>
        <w:rPr>
          <w:rFonts w:ascii="GHEA Grapalat" w:hAnsi="GHEA Grapalat"/>
          <w:b/>
          <w:lang w:val="en-US"/>
        </w:rPr>
      </w:pPr>
    </w:p>
    <w:p w14:paraId="57713653" w14:textId="77777777" w:rsidR="000B1088" w:rsidRPr="00A71D81" w:rsidRDefault="000B1088" w:rsidP="000B1088">
      <w:pPr>
        <w:pStyle w:val="3"/>
        <w:spacing w:line="240" w:lineRule="auto"/>
        <w:ind w:firstLine="567"/>
        <w:jc w:val="left"/>
        <w:rPr>
          <w:rFonts w:ascii="GHEA Grapalat" w:hAnsi="GHEA Grapalat"/>
          <w:b/>
          <w:lang w:val="en-US"/>
        </w:rPr>
      </w:pPr>
    </w:p>
    <w:p w14:paraId="2D3DF089" w14:textId="77777777" w:rsidR="000B1088" w:rsidRPr="00A71D81" w:rsidRDefault="000B1088" w:rsidP="000B1088">
      <w:pPr>
        <w:pStyle w:val="3"/>
        <w:spacing w:line="240" w:lineRule="auto"/>
        <w:ind w:firstLine="567"/>
        <w:jc w:val="left"/>
        <w:rPr>
          <w:rFonts w:ascii="GHEA Grapalat" w:hAnsi="GHEA Grapalat"/>
          <w:b/>
          <w:lang w:val="en-US"/>
        </w:rPr>
      </w:pPr>
    </w:p>
    <w:p w14:paraId="3C417E34" w14:textId="77777777" w:rsidR="000B1088" w:rsidRPr="00A71D81" w:rsidRDefault="000B1088" w:rsidP="000B1088">
      <w:pPr>
        <w:rPr>
          <w:rFonts w:ascii="GHEA Grapalat" w:hAnsi="GHEA Grapalat"/>
          <w:sz w:val="20"/>
          <w:lang w:val="es-ES"/>
        </w:rPr>
      </w:pPr>
    </w:p>
    <w:p w14:paraId="379360D7"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14:paraId="2BF6EAAE" w14:textId="77777777"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14:paraId="3A95CF22" w14:textId="77777777" w:rsidR="000B1088" w:rsidRPr="00A71D81" w:rsidRDefault="000B1088" w:rsidP="000B1088">
      <w:pPr>
        <w:jc w:val="right"/>
        <w:rPr>
          <w:rFonts w:ascii="GHEA Grapalat" w:hAnsi="GHEA Grapalat" w:cs="Sylfaen"/>
          <w:sz w:val="20"/>
          <w:lang w:val="hy-AM"/>
        </w:rPr>
      </w:pPr>
    </w:p>
    <w:p w14:paraId="20380E7D" w14:textId="77777777" w:rsidR="000B1088" w:rsidRPr="00A71D81" w:rsidRDefault="000B1088" w:rsidP="000B1088">
      <w:pPr>
        <w:jc w:val="right"/>
        <w:rPr>
          <w:rFonts w:ascii="GHEA Grapalat" w:hAnsi="GHEA Grapalat" w:cs="Sylfaen"/>
          <w:sz w:val="20"/>
          <w:lang w:val="hy-AM"/>
        </w:rPr>
      </w:pPr>
    </w:p>
    <w:p w14:paraId="2190A1A9"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14:paraId="4496987A" w14:textId="77777777" w:rsidR="000B1088" w:rsidRPr="00A71D81" w:rsidRDefault="000B1088" w:rsidP="000B1088">
      <w:pPr>
        <w:jc w:val="right"/>
        <w:rPr>
          <w:rFonts w:ascii="GHEA Grapalat" w:hAnsi="GHEA Grapalat"/>
          <w:sz w:val="20"/>
          <w:lang w:val="hy-AM"/>
        </w:rPr>
      </w:pPr>
    </w:p>
    <w:p w14:paraId="6064501E" w14:textId="77777777" w:rsidR="000B1088" w:rsidRPr="00A71D81" w:rsidRDefault="000B1088" w:rsidP="000B1088">
      <w:pPr>
        <w:jc w:val="right"/>
        <w:rPr>
          <w:rFonts w:ascii="GHEA Grapalat" w:hAnsi="GHEA Grapalat"/>
          <w:sz w:val="20"/>
          <w:lang w:val="hy-AM"/>
        </w:rPr>
      </w:pPr>
    </w:p>
    <w:p w14:paraId="036279E6"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73EB2EB7" w14:textId="77777777" w:rsidR="00BF1194" w:rsidRPr="00A71D81" w:rsidRDefault="00BF1194" w:rsidP="000B1088">
      <w:pPr>
        <w:pStyle w:val="31"/>
        <w:spacing w:line="240" w:lineRule="auto"/>
        <w:ind w:firstLine="0"/>
        <w:jc w:val="right"/>
        <w:rPr>
          <w:rFonts w:ascii="GHEA Grapalat" w:hAnsi="GHEA Grapalat"/>
          <w:b/>
          <w:lang w:val="hy-AM"/>
        </w:rPr>
      </w:pPr>
    </w:p>
    <w:p w14:paraId="206C0B3C" w14:textId="77777777" w:rsidR="00BF1194" w:rsidRPr="00A71D81" w:rsidRDefault="00BF1194" w:rsidP="000B1088">
      <w:pPr>
        <w:pStyle w:val="31"/>
        <w:spacing w:line="240" w:lineRule="auto"/>
        <w:ind w:firstLine="0"/>
        <w:jc w:val="right"/>
        <w:rPr>
          <w:rFonts w:ascii="GHEA Grapalat" w:hAnsi="GHEA Grapalat"/>
          <w:b/>
          <w:lang w:val="hy-AM"/>
        </w:rPr>
      </w:pPr>
    </w:p>
    <w:p w14:paraId="6BF7ADDF" w14:textId="77777777" w:rsidR="00BF1194" w:rsidRPr="00A71D81" w:rsidRDefault="00BF1194" w:rsidP="000B1088">
      <w:pPr>
        <w:pStyle w:val="31"/>
        <w:spacing w:line="240" w:lineRule="auto"/>
        <w:ind w:firstLine="0"/>
        <w:jc w:val="right"/>
        <w:rPr>
          <w:rFonts w:ascii="GHEA Grapalat" w:hAnsi="GHEA Grapalat"/>
          <w:b/>
          <w:lang w:val="hy-AM"/>
        </w:rPr>
      </w:pPr>
    </w:p>
    <w:p w14:paraId="17D6433E" w14:textId="77777777" w:rsidR="00BF1194" w:rsidRPr="00A71D81" w:rsidRDefault="00BF1194" w:rsidP="000B1088">
      <w:pPr>
        <w:pStyle w:val="31"/>
        <w:spacing w:line="240" w:lineRule="auto"/>
        <w:ind w:firstLine="0"/>
        <w:jc w:val="right"/>
        <w:rPr>
          <w:rFonts w:ascii="GHEA Grapalat" w:hAnsi="GHEA Grapalat"/>
          <w:b/>
          <w:lang w:val="hy-AM"/>
        </w:rPr>
      </w:pPr>
    </w:p>
    <w:p w14:paraId="11DE657D" w14:textId="77777777" w:rsidR="00BF1194" w:rsidRPr="00A71D81" w:rsidRDefault="00BF1194" w:rsidP="000B1088">
      <w:pPr>
        <w:pStyle w:val="31"/>
        <w:spacing w:line="240" w:lineRule="auto"/>
        <w:ind w:firstLine="0"/>
        <w:jc w:val="right"/>
        <w:rPr>
          <w:rFonts w:ascii="GHEA Grapalat" w:hAnsi="GHEA Grapalat"/>
          <w:b/>
          <w:lang w:val="hy-AM"/>
        </w:rPr>
      </w:pPr>
    </w:p>
    <w:p w14:paraId="1BE81639" w14:textId="77777777" w:rsidR="00BF1194" w:rsidRPr="00A71D81" w:rsidRDefault="00BF1194" w:rsidP="000B1088">
      <w:pPr>
        <w:pStyle w:val="31"/>
        <w:spacing w:line="240" w:lineRule="auto"/>
        <w:ind w:firstLine="0"/>
        <w:jc w:val="right"/>
        <w:rPr>
          <w:rFonts w:ascii="GHEA Grapalat" w:hAnsi="GHEA Grapalat"/>
          <w:b/>
          <w:lang w:val="hy-AM"/>
        </w:rPr>
      </w:pPr>
    </w:p>
    <w:p w14:paraId="31A949D2" w14:textId="77777777" w:rsidR="00BF1194" w:rsidRPr="00A71D81" w:rsidRDefault="00BF1194" w:rsidP="000B1088">
      <w:pPr>
        <w:pStyle w:val="31"/>
        <w:spacing w:line="240" w:lineRule="auto"/>
        <w:ind w:firstLine="0"/>
        <w:jc w:val="right"/>
        <w:rPr>
          <w:rFonts w:ascii="GHEA Grapalat" w:hAnsi="GHEA Grapalat"/>
          <w:b/>
          <w:lang w:val="hy-AM"/>
        </w:rPr>
      </w:pPr>
    </w:p>
    <w:p w14:paraId="4681D135" w14:textId="77777777" w:rsidR="00BF1194" w:rsidRPr="00A71D81" w:rsidRDefault="00BF1194" w:rsidP="000B1088">
      <w:pPr>
        <w:pStyle w:val="31"/>
        <w:spacing w:line="240" w:lineRule="auto"/>
        <w:ind w:firstLine="0"/>
        <w:jc w:val="right"/>
        <w:rPr>
          <w:rFonts w:ascii="GHEA Grapalat" w:hAnsi="GHEA Grapalat"/>
          <w:b/>
          <w:lang w:val="hy-AM"/>
        </w:rPr>
      </w:pPr>
    </w:p>
    <w:p w14:paraId="7D43C8E0" w14:textId="77777777" w:rsidR="00BF1194" w:rsidRPr="00A71D81" w:rsidRDefault="00BF1194" w:rsidP="000B1088">
      <w:pPr>
        <w:pStyle w:val="31"/>
        <w:spacing w:line="240" w:lineRule="auto"/>
        <w:ind w:firstLine="0"/>
        <w:jc w:val="right"/>
        <w:rPr>
          <w:rFonts w:ascii="GHEA Grapalat" w:hAnsi="GHEA Grapalat"/>
          <w:b/>
          <w:lang w:val="hy-AM"/>
        </w:rPr>
      </w:pPr>
    </w:p>
    <w:p w14:paraId="2C7E256C" w14:textId="77777777" w:rsidR="00BF1194" w:rsidRPr="00A71D81" w:rsidRDefault="00BF1194" w:rsidP="000B1088">
      <w:pPr>
        <w:pStyle w:val="31"/>
        <w:spacing w:line="240" w:lineRule="auto"/>
        <w:ind w:firstLine="0"/>
        <w:jc w:val="right"/>
        <w:rPr>
          <w:rFonts w:ascii="GHEA Grapalat" w:hAnsi="GHEA Grapalat"/>
          <w:b/>
          <w:lang w:val="hy-AM"/>
        </w:rPr>
      </w:pPr>
    </w:p>
    <w:p w14:paraId="7E6E775F" w14:textId="77777777" w:rsidR="00BF1194" w:rsidRPr="00A71D81" w:rsidRDefault="00BF1194" w:rsidP="000B1088">
      <w:pPr>
        <w:pStyle w:val="31"/>
        <w:spacing w:line="240" w:lineRule="auto"/>
        <w:ind w:firstLine="0"/>
        <w:jc w:val="right"/>
        <w:rPr>
          <w:rFonts w:ascii="GHEA Grapalat" w:hAnsi="GHEA Grapalat"/>
          <w:b/>
          <w:lang w:val="hy-AM"/>
        </w:rPr>
      </w:pPr>
    </w:p>
    <w:p w14:paraId="6EE6813A" w14:textId="77777777" w:rsidR="00BF1194" w:rsidRPr="00A71D81" w:rsidRDefault="00BF1194" w:rsidP="000B1088">
      <w:pPr>
        <w:pStyle w:val="31"/>
        <w:spacing w:line="240" w:lineRule="auto"/>
        <w:ind w:firstLine="0"/>
        <w:jc w:val="right"/>
        <w:rPr>
          <w:rFonts w:ascii="GHEA Grapalat" w:hAnsi="GHEA Grapalat"/>
          <w:b/>
          <w:lang w:val="hy-AM"/>
        </w:rPr>
      </w:pPr>
    </w:p>
    <w:p w14:paraId="1BF888E1" w14:textId="77777777" w:rsidR="00BF1194" w:rsidRPr="00A71D81" w:rsidRDefault="00BF1194" w:rsidP="000B1088">
      <w:pPr>
        <w:pStyle w:val="31"/>
        <w:spacing w:line="240" w:lineRule="auto"/>
        <w:ind w:firstLine="0"/>
        <w:jc w:val="right"/>
        <w:rPr>
          <w:rFonts w:ascii="GHEA Grapalat" w:hAnsi="GHEA Grapalat"/>
          <w:b/>
          <w:lang w:val="hy-AM"/>
        </w:rPr>
      </w:pPr>
    </w:p>
    <w:p w14:paraId="28A7EE7D" w14:textId="77777777" w:rsidR="00BF1194" w:rsidRPr="00A71D81" w:rsidRDefault="00BF1194" w:rsidP="000B1088">
      <w:pPr>
        <w:pStyle w:val="31"/>
        <w:spacing w:line="240" w:lineRule="auto"/>
        <w:ind w:firstLine="0"/>
        <w:jc w:val="right"/>
        <w:rPr>
          <w:rFonts w:ascii="GHEA Grapalat" w:hAnsi="GHEA Grapalat"/>
          <w:b/>
          <w:lang w:val="hy-AM"/>
        </w:rPr>
      </w:pPr>
    </w:p>
    <w:p w14:paraId="4D750794" w14:textId="77777777" w:rsidR="00BF1194" w:rsidRPr="00A71D81" w:rsidRDefault="00BF1194" w:rsidP="000B1088">
      <w:pPr>
        <w:pStyle w:val="31"/>
        <w:spacing w:line="240" w:lineRule="auto"/>
        <w:ind w:firstLine="0"/>
        <w:jc w:val="right"/>
        <w:rPr>
          <w:rFonts w:ascii="GHEA Grapalat" w:hAnsi="GHEA Grapalat"/>
          <w:b/>
          <w:lang w:val="hy-AM"/>
        </w:rPr>
      </w:pPr>
    </w:p>
    <w:p w14:paraId="1DB08E43" w14:textId="77777777" w:rsidR="00BF1194" w:rsidRPr="00A71D81" w:rsidRDefault="00BF1194" w:rsidP="000B1088">
      <w:pPr>
        <w:pStyle w:val="31"/>
        <w:spacing w:line="240" w:lineRule="auto"/>
        <w:ind w:firstLine="0"/>
        <w:jc w:val="right"/>
        <w:rPr>
          <w:rFonts w:ascii="GHEA Grapalat" w:hAnsi="GHEA Grapalat"/>
          <w:b/>
          <w:lang w:val="hy-AM"/>
        </w:rPr>
      </w:pPr>
    </w:p>
    <w:p w14:paraId="194E5D7C" w14:textId="77777777" w:rsidR="00BF1194" w:rsidRPr="00A71D81" w:rsidRDefault="00BF1194" w:rsidP="000B1088">
      <w:pPr>
        <w:pStyle w:val="31"/>
        <w:spacing w:line="240" w:lineRule="auto"/>
        <w:ind w:firstLine="0"/>
        <w:jc w:val="right"/>
        <w:rPr>
          <w:rFonts w:ascii="GHEA Grapalat" w:hAnsi="GHEA Grapalat"/>
          <w:b/>
          <w:lang w:val="hy-AM"/>
        </w:rPr>
      </w:pPr>
    </w:p>
    <w:p w14:paraId="6E6519E9" w14:textId="77777777" w:rsidR="00BF1194" w:rsidRPr="00A71D81" w:rsidRDefault="00BF1194" w:rsidP="000B1088">
      <w:pPr>
        <w:pStyle w:val="31"/>
        <w:spacing w:line="240" w:lineRule="auto"/>
        <w:ind w:firstLine="0"/>
        <w:jc w:val="right"/>
        <w:rPr>
          <w:rFonts w:ascii="GHEA Grapalat" w:hAnsi="GHEA Grapalat"/>
          <w:b/>
          <w:lang w:val="hy-AM"/>
        </w:rPr>
      </w:pPr>
    </w:p>
    <w:p w14:paraId="37A004DE" w14:textId="77777777" w:rsidR="00BF1194" w:rsidRPr="00A71D81" w:rsidRDefault="00BF1194" w:rsidP="000B1088">
      <w:pPr>
        <w:pStyle w:val="31"/>
        <w:spacing w:line="240" w:lineRule="auto"/>
        <w:ind w:firstLine="0"/>
        <w:jc w:val="right"/>
        <w:rPr>
          <w:rFonts w:ascii="GHEA Grapalat" w:hAnsi="GHEA Grapalat"/>
          <w:b/>
          <w:lang w:val="hy-AM"/>
        </w:rPr>
      </w:pPr>
    </w:p>
    <w:p w14:paraId="10E790FE" w14:textId="77777777" w:rsidR="00BF1194" w:rsidRPr="00A71D81" w:rsidRDefault="00BF1194" w:rsidP="000B1088">
      <w:pPr>
        <w:pStyle w:val="31"/>
        <w:spacing w:line="240" w:lineRule="auto"/>
        <w:ind w:firstLine="0"/>
        <w:jc w:val="right"/>
        <w:rPr>
          <w:rFonts w:ascii="GHEA Grapalat" w:hAnsi="GHEA Grapalat"/>
          <w:b/>
          <w:lang w:val="hy-AM"/>
        </w:rPr>
      </w:pPr>
    </w:p>
    <w:p w14:paraId="1EB219AC" w14:textId="77777777" w:rsidR="00BF1194" w:rsidRPr="00A71D81" w:rsidRDefault="00BF1194" w:rsidP="000B1088">
      <w:pPr>
        <w:pStyle w:val="31"/>
        <w:spacing w:line="240" w:lineRule="auto"/>
        <w:ind w:firstLine="0"/>
        <w:jc w:val="right"/>
        <w:rPr>
          <w:rFonts w:ascii="GHEA Grapalat" w:hAnsi="GHEA Grapalat"/>
          <w:b/>
          <w:lang w:val="hy-AM"/>
        </w:rPr>
      </w:pPr>
    </w:p>
    <w:p w14:paraId="318F9435" w14:textId="77777777" w:rsidR="00BF1194" w:rsidRPr="00A71D81" w:rsidRDefault="00BF1194" w:rsidP="000B1088">
      <w:pPr>
        <w:pStyle w:val="31"/>
        <w:spacing w:line="240" w:lineRule="auto"/>
        <w:ind w:firstLine="0"/>
        <w:jc w:val="right"/>
        <w:rPr>
          <w:rFonts w:ascii="GHEA Grapalat" w:hAnsi="GHEA Grapalat"/>
          <w:b/>
          <w:lang w:val="hy-AM"/>
        </w:rPr>
      </w:pPr>
    </w:p>
    <w:p w14:paraId="6C357BFC" w14:textId="77777777" w:rsidR="00BF1194" w:rsidRPr="00A71D81" w:rsidRDefault="00BF1194" w:rsidP="000B1088">
      <w:pPr>
        <w:pStyle w:val="31"/>
        <w:spacing w:line="240" w:lineRule="auto"/>
        <w:ind w:firstLine="0"/>
        <w:jc w:val="right"/>
        <w:rPr>
          <w:rFonts w:ascii="GHEA Grapalat" w:hAnsi="GHEA Grapalat"/>
          <w:b/>
          <w:lang w:val="hy-AM"/>
        </w:rPr>
      </w:pPr>
    </w:p>
    <w:p w14:paraId="5AE25E5E" w14:textId="77777777" w:rsidR="00BF1194" w:rsidRPr="00A71D81" w:rsidRDefault="00BF1194" w:rsidP="000B1088">
      <w:pPr>
        <w:pStyle w:val="31"/>
        <w:spacing w:line="240" w:lineRule="auto"/>
        <w:ind w:firstLine="0"/>
        <w:jc w:val="right"/>
        <w:rPr>
          <w:rFonts w:ascii="GHEA Grapalat" w:hAnsi="GHEA Grapalat"/>
          <w:b/>
          <w:lang w:val="hy-AM"/>
        </w:rPr>
      </w:pPr>
    </w:p>
    <w:p w14:paraId="394B24AD" w14:textId="77777777" w:rsidR="00BF1194" w:rsidRPr="00A71D81" w:rsidRDefault="00BF1194" w:rsidP="000B1088">
      <w:pPr>
        <w:pStyle w:val="31"/>
        <w:spacing w:line="240" w:lineRule="auto"/>
        <w:ind w:firstLine="0"/>
        <w:jc w:val="right"/>
        <w:rPr>
          <w:rFonts w:ascii="GHEA Grapalat" w:hAnsi="GHEA Grapalat"/>
          <w:b/>
          <w:lang w:val="hy-AM"/>
        </w:rPr>
      </w:pPr>
    </w:p>
    <w:p w14:paraId="12CAC33D"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07B0AC18"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1FC6B949"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25BEF193" w14:textId="0B6F94E1" w:rsidR="00BF1194" w:rsidRPr="00A71D81" w:rsidRDefault="0008213A" w:rsidP="00BF1194">
      <w:pPr>
        <w:pStyle w:val="31"/>
        <w:spacing w:line="240" w:lineRule="auto"/>
        <w:jc w:val="right"/>
        <w:rPr>
          <w:rFonts w:ascii="GHEA Grapalat" w:hAnsi="GHEA Grapalat" w:cs="Arial"/>
          <w:b/>
          <w:lang w:val="hy-AM"/>
        </w:rPr>
      </w:pPr>
      <w:r>
        <w:rPr>
          <w:rFonts w:ascii="GHEA Grapalat" w:hAnsi="GHEA Grapalat"/>
          <w:sz w:val="24"/>
          <w:szCs w:val="24"/>
          <w:lang w:val="af-ZA"/>
        </w:rPr>
        <w:t>Վ4ՀԴ-ԳՀԱՊՁԲ-</w:t>
      </w:r>
      <w:r w:rsidR="00CB4341">
        <w:rPr>
          <w:rFonts w:ascii="GHEA Grapalat" w:hAnsi="GHEA Grapalat"/>
          <w:sz w:val="24"/>
          <w:szCs w:val="24"/>
          <w:lang w:val="af-ZA"/>
        </w:rPr>
        <w:t>26/1</w:t>
      </w:r>
      <w:r w:rsidR="007F5F5F">
        <w:rPr>
          <w:rFonts w:ascii="GHEA Grapalat" w:hAnsi="GHEA Grapalat"/>
          <w:sz w:val="24"/>
          <w:szCs w:val="24"/>
          <w:lang w:val="af-ZA"/>
        </w:rPr>
        <w:t xml:space="preserve"> </w:t>
      </w:r>
      <w:r w:rsidR="00BF1194" w:rsidRPr="00A71D81">
        <w:rPr>
          <w:rFonts w:ascii="GHEA Grapalat" w:hAnsi="GHEA Grapalat" w:cs="Sylfaen"/>
          <w:b/>
          <w:lang w:val="hy-AM"/>
        </w:rPr>
        <w:t>ծածկագրով</w:t>
      </w:r>
    </w:p>
    <w:p w14:paraId="294655E4" w14:textId="77777777" w:rsidR="00BF1194" w:rsidRPr="00A71D81" w:rsidRDefault="00B25AF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0A59DC3B" w14:textId="77777777" w:rsidR="00BF1194" w:rsidRPr="00A71D81" w:rsidRDefault="00BF1194" w:rsidP="000B1088">
      <w:pPr>
        <w:pStyle w:val="31"/>
        <w:spacing w:line="240" w:lineRule="auto"/>
        <w:ind w:firstLine="0"/>
        <w:jc w:val="right"/>
        <w:rPr>
          <w:rFonts w:ascii="GHEA Grapalat" w:hAnsi="GHEA Grapalat"/>
          <w:b/>
          <w:lang w:val="hy-AM"/>
        </w:rPr>
      </w:pPr>
    </w:p>
    <w:p w14:paraId="34627317"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3FE600EA"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75BDD663" w14:textId="77777777" w:rsidR="00BF1194" w:rsidRPr="00A71D81" w:rsidRDefault="00BF1194" w:rsidP="00BF1194">
      <w:pPr>
        <w:ind w:left="360" w:hanging="360"/>
        <w:jc w:val="center"/>
        <w:rPr>
          <w:rFonts w:ascii="GHEA Grapalat" w:eastAsia="GHEA Grapalat" w:hAnsi="GHEA Grapalat" w:cs="GHEA Grapalat"/>
          <w:lang w:val="hy-AM"/>
        </w:rPr>
      </w:pPr>
    </w:p>
    <w:p w14:paraId="0ED69BD0"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5A243A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5D62B2A4" w14:textId="77777777" w:rsidTr="003465D8">
        <w:tc>
          <w:tcPr>
            <w:tcW w:w="2836" w:type="dxa"/>
            <w:shd w:val="clear" w:color="auto" w:fill="D9E2F3"/>
            <w:vAlign w:val="center"/>
          </w:tcPr>
          <w:p w14:paraId="3AD8B25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63F170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17403F" w14:textId="77777777" w:rsidTr="003465D8">
        <w:tc>
          <w:tcPr>
            <w:tcW w:w="2836" w:type="dxa"/>
            <w:shd w:val="clear" w:color="auto" w:fill="D9E2F3"/>
            <w:vAlign w:val="center"/>
          </w:tcPr>
          <w:p w14:paraId="2E6C34A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082C431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A242494" w14:textId="77777777" w:rsidTr="003465D8">
        <w:tc>
          <w:tcPr>
            <w:tcW w:w="2836" w:type="dxa"/>
            <w:shd w:val="clear" w:color="auto" w:fill="D9E2F3"/>
            <w:vAlign w:val="center"/>
          </w:tcPr>
          <w:p w14:paraId="080877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47E793F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80DC06" w14:textId="77777777" w:rsidTr="003465D8">
        <w:tc>
          <w:tcPr>
            <w:tcW w:w="2836" w:type="dxa"/>
            <w:shd w:val="clear" w:color="auto" w:fill="D9E2F3"/>
            <w:vAlign w:val="center"/>
          </w:tcPr>
          <w:p w14:paraId="779BFDE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36698E3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EA78F4" w14:textId="77777777" w:rsidTr="003465D8">
        <w:tc>
          <w:tcPr>
            <w:tcW w:w="2836" w:type="dxa"/>
            <w:shd w:val="clear" w:color="auto" w:fill="D9E2F3"/>
            <w:vAlign w:val="center"/>
          </w:tcPr>
          <w:p w14:paraId="0C858D1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7A81E2E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DBF147" w14:textId="77777777" w:rsidTr="003465D8">
        <w:tc>
          <w:tcPr>
            <w:tcW w:w="2836" w:type="dxa"/>
            <w:shd w:val="clear" w:color="auto" w:fill="D9E2F3"/>
            <w:vAlign w:val="center"/>
          </w:tcPr>
          <w:p w14:paraId="352F1BF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6B504E6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64F1F6" w14:textId="77777777" w:rsidTr="003465D8">
        <w:tc>
          <w:tcPr>
            <w:tcW w:w="2836" w:type="dxa"/>
            <w:shd w:val="clear" w:color="auto" w:fill="D9E2F3"/>
            <w:vAlign w:val="center"/>
          </w:tcPr>
          <w:p w14:paraId="4AC3E50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835BB72" w14:textId="77777777" w:rsidR="00BF1194" w:rsidRPr="00A71D81" w:rsidRDefault="00BF1194" w:rsidP="003465D8">
            <w:pPr>
              <w:spacing w:before="240" w:after="240"/>
              <w:rPr>
                <w:rFonts w:ascii="GHEA Grapalat" w:eastAsia="GHEA Grapalat" w:hAnsi="GHEA Grapalat" w:cs="GHEA Grapalat"/>
              </w:rPr>
            </w:pPr>
          </w:p>
        </w:tc>
      </w:tr>
    </w:tbl>
    <w:p w14:paraId="5BA3334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7F72ACF" w14:textId="77777777" w:rsidTr="003465D8">
        <w:tc>
          <w:tcPr>
            <w:tcW w:w="2835" w:type="dxa"/>
            <w:shd w:val="clear" w:color="auto" w:fill="D9E2F3"/>
            <w:vAlign w:val="center"/>
          </w:tcPr>
          <w:p w14:paraId="1EF2D4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4C1C03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69FE62" w14:textId="77777777" w:rsidTr="003465D8">
        <w:tc>
          <w:tcPr>
            <w:tcW w:w="2835" w:type="dxa"/>
            <w:shd w:val="clear" w:color="auto" w:fill="D9E2F3"/>
            <w:vAlign w:val="center"/>
          </w:tcPr>
          <w:p w14:paraId="60322F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0057F54B" w14:textId="77777777" w:rsidR="00BF1194" w:rsidRPr="00A71D81" w:rsidRDefault="00BF1194" w:rsidP="003465D8">
            <w:pPr>
              <w:spacing w:before="240" w:after="240"/>
              <w:rPr>
                <w:rFonts w:ascii="GHEA Grapalat" w:eastAsia="GHEA Grapalat" w:hAnsi="GHEA Grapalat" w:cs="GHEA Grapalat"/>
              </w:rPr>
            </w:pPr>
          </w:p>
        </w:tc>
      </w:tr>
    </w:tbl>
    <w:p w14:paraId="0250E20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0B1C51B" w14:textId="77777777" w:rsidTr="003465D8">
        <w:tc>
          <w:tcPr>
            <w:tcW w:w="2835" w:type="dxa"/>
            <w:shd w:val="clear" w:color="auto" w:fill="D9E2F3"/>
            <w:vAlign w:val="center"/>
          </w:tcPr>
          <w:p w14:paraId="73FBE2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211B55A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489CDF" w14:textId="77777777" w:rsidTr="003465D8">
        <w:tc>
          <w:tcPr>
            <w:tcW w:w="2835" w:type="dxa"/>
            <w:shd w:val="clear" w:color="auto" w:fill="D9E2F3"/>
            <w:vAlign w:val="center"/>
          </w:tcPr>
          <w:p w14:paraId="2EE363B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647450B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D6955C" w14:textId="77777777" w:rsidTr="003465D8">
        <w:tc>
          <w:tcPr>
            <w:tcW w:w="2835" w:type="dxa"/>
            <w:shd w:val="clear" w:color="auto" w:fill="D9E2F3"/>
            <w:vAlign w:val="center"/>
          </w:tcPr>
          <w:p w14:paraId="45B6F9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7901DDE" w14:textId="77777777" w:rsidR="00BF1194" w:rsidRPr="00A71D81" w:rsidRDefault="00BF1194" w:rsidP="003465D8">
            <w:pPr>
              <w:spacing w:before="240" w:after="240"/>
              <w:rPr>
                <w:rFonts w:ascii="GHEA Grapalat" w:eastAsia="GHEA Grapalat" w:hAnsi="GHEA Grapalat" w:cs="GHEA Grapalat"/>
              </w:rPr>
            </w:pPr>
          </w:p>
        </w:tc>
      </w:tr>
    </w:tbl>
    <w:p w14:paraId="592C9761" w14:textId="77777777" w:rsidR="00BF1194" w:rsidRPr="00A71D81" w:rsidRDefault="00BF1194" w:rsidP="00BF1194">
      <w:pPr>
        <w:rPr>
          <w:rFonts w:ascii="GHEA Grapalat" w:eastAsia="GHEA Grapalat" w:hAnsi="GHEA Grapalat" w:cs="GHEA Grapalat"/>
        </w:rPr>
      </w:pPr>
    </w:p>
    <w:p w14:paraId="1EB83D7B"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1D1B57F9"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14:paraId="3D0ABF7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DEA0645" w14:textId="77777777" w:rsidTr="003465D8">
        <w:tc>
          <w:tcPr>
            <w:tcW w:w="2835" w:type="dxa"/>
            <w:shd w:val="clear" w:color="auto" w:fill="D9E2F3"/>
            <w:vAlign w:val="center"/>
          </w:tcPr>
          <w:p w14:paraId="605F90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4D324E1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57809E" w14:textId="77777777" w:rsidTr="003465D8">
        <w:tc>
          <w:tcPr>
            <w:tcW w:w="2835" w:type="dxa"/>
            <w:shd w:val="clear" w:color="auto" w:fill="D9E2F3"/>
            <w:vAlign w:val="center"/>
          </w:tcPr>
          <w:p w14:paraId="35FF56F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FB809AA" w14:textId="77777777" w:rsidR="00BF1194" w:rsidRPr="00A71D81" w:rsidRDefault="00BF1194" w:rsidP="003465D8">
            <w:pPr>
              <w:spacing w:before="240" w:after="240"/>
              <w:rPr>
                <w:rFonts w:ascii="GHEA Grapalat" w:eastAsia="GHEA Grapalat" w:hAnsi="GHEA Grapalat" w:cs="GHEA Grapalat"/>
              </w:rPr>
            </w:pPr>
          </w:p>
        </w:tc>
      </w:tr>
    </w:tbl>
    <w:p w14:paraId="21EE20A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35D1051" w14:textId="77777777" w:rsidTr="003465D8">
        <w:tc>
          <w:tcPr>
            <w:tcW w:w="2835" w:type="dxa"/>
            <w:shd w:val="clear" w:color="auto" w:fill="D9E2F3"/>
            <w:vAlign w:val="center"/>
          </w:tcPr>
          <w:p w14:paraId="4766F52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3D73D7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DEB4760" w14:textId="77777777" w:rsidTr="003465D8">
        <w:tc>
          <w:tcPr>
            <w:tcW w:w="2835" w:type="dxa"/>
            <w:shd w:val="clear" w:color="auto" w:fill="D9E2F3"/>
            <w:vAlign w:val="center"/>
          </w:tcPr>
          <w:p w14:paraId="244794F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692BBC7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2CCA639" w14:textId="77777777" w:rsidTr="003465D8">
        <w:tc>
          <w:tcPr>
            <w:tcW w:w="2835" w:type="dxa"/>
            <w:shd w:val="clear" w:color="auto" w:fill="D9E2F3"/>
            <w:vAlign w:val="center"/>
          </w:tcPr>
          <w:p w14:paraId="561E15A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31711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821A05" w14:textId="77777777" w:rsidTr="003465D8">
        <w:tc>
          <w:tcPr>
            <w:tcW w:w="2835" w:type="dxa"/>
            <w:shd w:val="clear" w:color="auto" w:fill="D9E2F3"/>
            <w:vAlign w:val="center"/>
          </w:tcPr>
          <w:p w14:paraId="50119FE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4F2FB6B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90DCC7" w14:textId="77777777" w:rsidTr="003465D8">
        <w:tc>
          <w:tcPr>
            <w:tcW w:w="2835" w:type="dxa"/>
            <w:shd w:val="clear" w:color="auto" w:fill="D9E2F3"/>
            <w:vAlign w:val="center"/>
          </w:tcPr>
          <w:p w14:paraId="3E2D15D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62ABEC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2C6620E" w14:textId="77777777" w:rsidTr="003465D8">
        <w:tc>
          <w:tcPr>
            <w:tcW w:w="2835" w:type="dxa"/>
            <w:shd w:val="clear" w:color="auto" w:fill="D9E2F3"/>
            <w:vAlign w:val="center"/>
          </w:tcPr>
          <w:p w14:paraId="6872BB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48A255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2A771E1" w14:textId="77777777" w:rsidTr="003465D8">
        <w:tc>
          <w:tcPr>
            <w:tcW w:w="2835" w:type="dxa"/>
            <w:shd w:val="clear" w:color="auto" w:fill="D9E2F3"/>
            <w:vAlign w:val="center"/>
          </w:tcPr>
          <w:p w14:paraId="5FAC6D7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4EFE815" w14:textId="77777777" w:rsidR="00BF1194" w:rsidRPr="00A71D81" w:rsidRDefault="00BF1194" w:rsidP="003465D8">
            <w:pPr>
              <w:spacing w:before="240" w:after="240"/>
              <w:rPr>
                <w:rFonts w:ascii="GHEA Grapalat" w:eastAsia="GHEA Grapalat" w:hAnsi="GHEA Grapalat" w:cs="GHEA Grapalat"/>
              </w:rPr>
            </w:pPr>
          </w:p>
        </w:tc>
      </w:tr>
    </w:tbl>
    <w:p w14:paraId="5CC88F2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5E8F6AB8" w14:textId="77777777" w:rsidTr="003465D8">
        <w:tc>
          <w:tcPr>
            <w:tcW w:w="2836" w:type="dxa"/>
            <w:shd w:val="clear" w:color="auto" w:fill="D9E2F3"/>
            <w:vAlign w:val="center"/>
          </w:tcPr>
          <w:p w14:paraId="1528401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442F1D9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B7B562" w14:textId="77777777" w:rsidTr="003465D8">
        <w:tc>
          <w:tcPr>
            <w:tcW w:w="2836" w:type="dxa"/>
            <w:shd w:val="clear" w:color="auto" w:fill="D9E2F3"/>
            <w:vAlign w:val="center"/>
          </w:tcPr>
          <w:p w14:paraId="3EFE038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31D99D4B"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047424E2"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0B67527"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72B91914"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204122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F455ED2" w14:textId="77777777" w:rsidTr="003465D8">
        <w:tc>
          <w:tcPr>
            <w:tcW w:w="2837" w:type="dxa"/>
            <w:shd w:val="clear" w:color="auto" w:fill="D9E2F3"/>
            <w:vAlign w:val="center"/>
          </w:tcPr>
          <w:p w14:paraId="313900D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72E110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79ECA9" w14:textId="77777777" w:rsidTr="003465D8">
        <w:tc>
          <w:tcPr>
            <w:tcW w:w="2837" w:type="dxa"/>
            <w:shd w:val="clear" w:color="auto" w:fill="D9E2F3"/>
            <w:vAlign w:val="center"/>
          </w:tcPr>
          <w:p w14:paraId="6353778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141D5CB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165061" w14:textId="77777777" w:rsidTr="003465D8">
        <w:tc>
          <w:tcPr>
            <w:tcW w:w="2837" w:type="dxa"/>
            <w:shd w:val="clear" w:color="auto" w:fill="D9E2F3"/>
            <w:vAlign w:val="center"/>
          </w:tcPr>
          <w:p w14:paraId="7178DA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467E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21085B" w14:textId="77777777" w:rsidTr="003465D8">
        <w:tc>
          <w:tcPr>
            <w:tcW w:w="2837" w:type="dxa"/>
            <w:shd w:val="clear" w:color="auto" w:fill="D9E2F3"/>
            <w:vAlign w:val="center"/>
          </w:tcPr>
          <w:p w14:paraId="0D16721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3124399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5C34AF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4E4A5E3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87F020C" w14:textId="77777777" w:rsidTr="003465D8">
        <w:tc>
          <w:tcPr>
            <w:tcW w:w="2837" w:type="dxa"/>
            <w:shd w:val="clear" w:color="auto" w:fill="D9E2F3"/>
            <w:vAlign w:val="center"/>
          </w:tcPr>
          <w:p w14:paraId="160DC8B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29DAC33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58F4F6" w14:textId="77777777" w:rsidTr="003465D8">
        <w:tc>
          <w:tcPr>
            <w:tcW w:w="2837" w:type="dxa"/>
            <w:shd w:val="clear" w:color="auto" w:fill="D9E2F3"/>
            <w:vAlign w:val="center"/>
          </w:tcPr>
          <w:p w14:paraId="4B7E58A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91B034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5212D1" w14:textId="77777777" w:rsidTr="003465D8">
        <w:tc>
          <w:tcPr>
            <w:tcW w:w="2837" w:type="dxa"/>
            <w:shd w:val="clear" w:color="auto" w:fill="D9E2F3"/>
            <w:vAlign w:val="center"/>
          </w:tcPr>
          <w:p w14:paraId="6BBA501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5A0651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EEC984D" w14:textId="77777777" w:rsidTr="003465D8">
        <w:tc>
          <w:tcPr>
            <w:tcW w:w="2837" w:type="dxa"/>
            <w:shd w:val="clear" w:color="auto" w:fill="D9E2F3"/>
            <w:vAlign w:val="center"/>
          </w:tcPr>
          <w:p w14:paraId="48A8CD5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0EDB692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125D435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759B90F2"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6C147EFC"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6958791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DEC93B" w14:textId="77777777" w:rsidTr="003465D8">
        <w:tc>
          <w:tcPr>
            <w:tcW w:w="2836" w:type="dxa"/>
            <w:shd w:val="clear" w:color="auto" w:fill="D9E2F3"/>
            <w:vAlign w:val="center"/>
          </w:tcPr>
          <w:p w14:paraId="022B393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4F3E80C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FD190C" w14:textId="77777777" w:rsidTr="003465D8">
        <w:tc>
          <w:tcPr>
            <w:tcW w:w="2836" w:type="dxa"/>
            <w:shd w:val="clear" w:color="auto" w:fill="D9E2F3"/>
            <w:vAlign w:val="center"/>
          </w:tcPr>
          <w:p w14:paraId="1CDAA7B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0B61C63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DC767F5" w14:textId="77777777" w:rsidTr="003465D8">
        <w:tc>
          <w:tcPr>
            <w:tcW w:w="2836" w:type="dxa"/>
            <w:shd w:val="clear" w:color="auto" w:fill="D9E2F3"/>
            <w:vAlign w:val="center"/>
          </w:tcPr>
          <w:p w14:paraId="48B6B3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2416124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553189" w14:textId="77777777" w:rsidTr="003465D8">
        <w:tc>
          <w:tcPr>
            <w:tcW w:w="2836" w:type="dxa"/>
            <w:shd w:val="clear" w:color="auto" w:fill="D9E2F3"/>
            <w:vAlign w:val="center"/>
          </w:tcPr>
          <w:p w14:paraId="65EC171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2D3FB02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A1952A" w14:textId="77777777" w:rsidTr="003465D8">
        <w:tc>
          <w:tcPr>
            <w:tcW w:w="2836" w:type="dxa"/>
            <w:shd w:val="clear" w:color="auto" w:fill="D9E2F3"/>
            <w:vAlign w:val="center"/>
          </w:tcPr>
          <w:p w14:paraId="025A5A8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5F4F5CA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42BD66" w14:textId="77777777" w:rsidTr="003465D8">
        <w:tc>
          <w:tcPr>
            <w:tcW w:w="2836" w:type="dxa"/>
            <w:shd w:val="clear" w:color="auto" w:fill="D9E2F3"/>
            <w:vAlign w:val="center"/>
          </w:tcPr>
          <w:p w14:paraId="0BE41C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4920E6CA" w14:textId="77777777" w:rsidR="00BF1194" w:rsidRPr="00A71D81" w:rsidRDefault="00BF1194" w:rsidP="003465D8">
            <w:pPr>
              <w:spacing w:before="240" w:after="240"/>
              <w:rPr>
                <w:rFonts w:ascii="GHEA Grapalat" w:eastAsia="GHEA Grapalat" w:hAnsi="GHEA Grapalat" w:cs="GHEA Grapalat"/>
              </w:rPr>
            </w:pPr>
          </w:p>
        </w:tc>
      </w:tr>
    </w:tbl>
    <w:p w14:paraId="3168BD6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79BAA7F0" w14:textId="77777777" w:rsidTr="003465D8">
        <w:tc>
          <w:tcPr>
            <w:tcW w:w="2837" w:type="dxa"/>
            <w:shd w:val="clear" w:color="auto" w:fill="D9E2F3"/>
            <w:vAlign w:val="center"/>
          </w:tcPr>
          <w:p w14:paraId="1A381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7569DFC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2566D90" w14:textId="77777777" w:rsidTr="003465D8">
        <w:tc>
          <w:tcPr>
            <w:tcW w:w="2837" w:type="dxa"/>
            <w:shd w:val="clear" w:color="auto" w:fill="D9E2F3"/>
            <w:vAlign w:val="center"/>
          </w:tcPr>
          <w:p w14:paraId="08C9898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36AD5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42CE03" w14:textId="77777777" w:rsidTr="003465D8">
        <w:tc>
          <w:tcPr>
            <w:tcW w:w="2837" w:type="dxa"/>
            <w:shd w:val="clear" w:color="auto" w:fill="D9E2F3"/>
            <w:vAlign w:val="center"/>
          </w:tcPr>
          <w:p w14:paraId="38B5EE2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367D200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3DAD19" w14:textId="77777777" w:rsidTr="003465D8">
        <w:tc>
          <w:tcPr>
            <w:tcW w:w="2837" w:type="dxa"/>
            <w:shd w:val="clear" w:color="auto" w:fill="D9E2F3"/>
            <w:vAlign w:val="center"/>
          </w:tcPr>
          <w:p w14:paraId="12E633A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2457D97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2B0A37" w14:textId="77777777" w:rsidTr="003465D8">
        <w:tc>
          <w:tcPr>
            <w:tcW w:w="2837" w:type="dxa"/>
            <w:shd w:val="clear" w:color="auto" w:fill="D9E2F3"/>
            <w:vAlign w:val="center"/>
          </w:tcPr>
          <w:p w14:paraId="2E268B4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17B8D0B2" w14:textId="77777777" w:rsidR="00BF1194" w:rsidRPr="00A71D81" w:rsidRDefault="00BF1194" w:rsidP="003465D8">
            <w:pPr>
              <w:spacing w:before="240" w:after="240"/>
              <w:rPr>
                <w:rFonts w:ascii="GHEA Grapalat" w:eastAsia="GHEA Grapalat" w:hAnsi="GHEA Grapalat" w:cs="GHEA Grapalat"/>
              </w:rPr>
            </w:pPr>
          </w:p>
        </w:tc>
      </w:tr>
    </w:tbl>
    <w:p w14:paraId="1633B9B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B259C80" w14:textId="77777777" w:rsidTr="003465D8">
        <w:tc>
          <w:tcPr>
            <w:tcW w:w="2837" w:type="dxa"/>
            <w:shd w:val="clear" w:color="auto" w:fill="D9E2F3"/>
            <w:vAlign w:val="center"/>
          </w:tcPr>
          <w:p w14:paraId="59699F1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440912D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E00D99" w14:textId="77777777" w:rsidTr="003465D8">
        <w:tc>
          <w:tcPr>
            <w:tcW w:w="2837" w:type="dxa"/>
            <w:shd w:val="clear" w:color="auto" w:fill="D9E2F3"/>
            <w:vAlign w:val="center"/>
          </w:tcPr>
          <w:p w14:paraId="5CF1A9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E0AF18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5EF3BE" w14:textId="77777777" w:rsidTr="003465D8">
        <w:tc>
          <w:tcPr>
            <w:tcW w:w="2837" w:type="dxa"/>
            <w:shd w:val="clear" w:color="auto" w:fill="D9E2F3"/>
            <w:vAlign w:val="center"/>
          </w:tcPr>
          <w:p w14:paraId="62768CB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7900EBB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916F8A" w14:textId="77777777" w:rsidTr="003465D8">
        <w:tc>
          <w:tcPr>
            <w:tcW w:w="2837" w:type="dxa"/>
            <w:shd w:val="clear" w:color="auto" w:fill="D9E2F3"/>
            <w:vAlign w:val="center"/>
          </w:tcPr>
          <w:p w14:paraId="5CB97F0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534B7341" w14:textId="77777777" w:rsidR="00BF1194" w:rsidRPr="00A71D81" w:rsidRDefault="00BF1194" w:rsidP="003465D8">
            <w:pPr>
              <w:spacing w:before="240" w:after="240"/>
              <w:rPr>
                <w:rFonts w:ascii="GHEA Grapalat" w:eastAsia="GHEA Grapalat" w:hAnsi="GHEA Grapalat" w:cs="GHEA Grapalat"/>
              </w:rPr>
            </w:pPr>
          </w:p>
        </w:tc>
      </w:tr>
    </w:tbl>
    <w:p w14:paraId="3670BC5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73C2E787" w14:textId="77777777" w:rsidTr="003465D8">
        <w:tc>
          <w:tcPr>
            <w:tcW w:w="2837" w:type="dxa"/>
            <w:shd w:val="clear" w:color="auto" w:fill="D9E2F3"/>
            <w:vAlign w:val="center"/>
          </w:tcPr>
          <w:p w14:paraId="1DF5A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7462221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420527" w14:textId="77777777" w:rsidTr="003465D8">
        <w:tc>
          <w:tcPr>
            <w:tcW w:w="2837" w:type="dxa"/>
            <w:shd w:val="clear" w:color="auto" w:fill="D9E2F3"/>
            <w:vAlign w:val="center"/>
          </w:tcPr>
          <w:p w14:paraId="17392D2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07858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8D8417" w14:textId="77777777" w:rsidTr="003465D8">
        <w:tc>
          <w:tcPr>
            <w:tcW w:w="2837" w:type="dxa"/>
            <w:shd w:val="clear" w:color="auto" w:fill="D9E2F3"/>
            <w:vAlign w:val="center"/>
          </w:tcPr>
          <w:p w14:paraId="07CC6F6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48D9974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9A3C72" w14:textId="77777777" w:rsidTr="003465D8">
        <w:tc>
          <w:tcPr>
            <w:tcW w:w="2837" w:type="dxa"/>
            <w:shd w:val="clear" w:color="auto" w:fill="D9E2F3"/>
            <w:vAlign w:val="center"/>
          </w:tcPr>
          <w:p w14:paraId="761145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FA4A6A8" w14:textId="77777777" w:rsidR="00BF1194" w:rsidRPr="00A71D81" w:rsidRDefault="00BF1194" w:rsidP="003465D8">
            <w:pPr>
              <w:spacing w:before="240" w:after="240"/>
              <w:rPr>
                <w:rFonts w:ascii="GHEA Grapalat" w:eastAsia="GHEA Grapalat" w:hAnsi="GHEA Grapalat" w:cs="GHEA Grapalat"/>
              </w:rPr>
            </w:pPr>
          </w:p>
        </w:tc>
      </w:tr>
    </w:tbl>
    <w:p w14:paraId="4A0DAAD8"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421DF9DB" w14:textId="77777777" w:rsidTr="003465D8">
        <w:trPr>
          <w:trHeight w:val="924"/>
        </w:trPr>
        <w:tc>
          <w:tcPr>
            <w:tcW w:w="9016" w:type="dxa"/>
            <w:gridSpan w:val="2"/>
            <w:vAlign w:val="center"/>
          </w:tcPr>
          <w:p w14:paraId="095FFA9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5948CFAB" w14:textId="77777777" w:rsidTr="003465D8">
        <w:trPr>
          <w:trHeight w:val="684"/>
        </w:trPr>
        <w:tc>
          <w:tcPr>
            <w:tcW w:w="4508" w:type="dxa"/>
            <w:shd w:val="clear" w:color="auto" w:fill="D9E2F3"/>
            <w:vAlign w:val="center"/>
          </w:tcPr>
          <w:p w14:paraId="13070F7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10E917F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6846F4D" w14:textId="77777777" w:rsidTr="003465D8">
        <w:trPr>
          <w:trHeight w:val="1282"/>
        </w:trPr>
        <w:tc>
          <w:tcPr>
            <w:tcW w:w="4508" w:type="dxa"/>
            <w:shd w:val="clear" w:color="auto" w:fill="D9E2F3"/>
            <w:vAlign w:val="center"/>
          </w:tcPr>
          <w:p w14:paraId="5953BFC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CF0AA9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7CCCA9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044F5644" w14:textId="77777777" w:rsidTr="003465D8">
        <w:tc>
          <w:tcPr>
            <w:tcW w:w="9016" w:type="dxa"/>
            <w:gridSpan w:val="2"/>
            <w:vAlign w:val="center"/>
          </w:tcPr>
          <w:p w14:paraId="61AEA72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8BD348" w14:textId="77777777" w:rsidTr="003465D8">
        <w:tc>
          <w:tcPr>
            <w:tcW w:w="9016" w:type="dxa"/>
            <w:gridSpan w:val="2"/>
            <w:vAlign w:val="center"/>
          </w:tcPr>
          <w:p w14:paraId="72AD330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04356A7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56D44C09" w14:textId="77777777" w:rsidTr="003465D8">
        <w:trPr>
          <w:trHeight w:val="924"/>
        </w:trPr>
        <w:tc>
          <w:tcPr>
            <w:tcW w:w="9016" w:type="dxa"/>
            <w:gridSpan w:val="2"/>
            <w:vAlign w:val="center"/>
          </w:tcPr>
          <w:p w14:paraId="1042341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6C7E4327" w14:textId="77777777" w:rsidTr="003465D8">
        <w:trPr>
          <w:trHeight w:val="684"/>
        </w:trPr>
        <w:tc>
          <w:tcPr>
            <w:tcW w:w="4508" w:type="dxa"/>
            <w:shd w:val="clear" w:color="auto" w:fill="D9E2F3"/>
            <w:vAlign w:val="center"/>
          </w:tcPr>
          <w:p w14:paraId="2975E9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2B90C91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658C70" w14:textId="77777777" w:rsidTr="003465D8">
        <w:trPr>
          <w:trHeight w:val="1282"/>
        </w:trPr>
        <w:tc>
          <w:tcPr>
            <w:tcW w:w="4508" w:type="dxa"/>
            <w:shd w:val="clear" w:color="auto" w:fill="D9E2F3"/>
            <w:vAlign w:val="center"/>
          </w:tcPr>
          <w:p w14:paraId="42E30EE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BC0795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1FB868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0A551835" w14:textId="77777777" w:rsidTr="003465D8">
        <w:tc>
          <w:tcPr>
            <w:tcW w:w="9016" w:type="dxa"/>
            <w:gridSpan w:val="2"/>
            <w:vAlign w:val="center"/>
          </w:tcPr>
          <w:p w14:paraId="77C98DE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595A45AC" w14:textId="77777777" w:rsidTr="003465D8">
        <w:tc>
          <w:tcPr>
            <w:tcW w:w="9016" w:type="dxa"/>
            <w:gridSpan w:val="2"/>
            <w:vAlign w:val="center"/>
          </w:tcPr>
          <w:p w14:paraId="7D8E5B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7FC8DFBF" w14:textId="77777777" w:rsidTr="003465D8">
        <w:tc>
          <w:tcPr>
            <w:tcW w:w="9016" w:type="dxa"/>
            <w:gridSpan w:val="2"/>
            <w:vAlign w:val="center"/>
          </w:tcPr>
          <w:p w14:paraId="772FCC9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89553D9" w14:textId="77777777" w:rsidTr="003465D8">
        <w:tc>
          <w:tcPr>
            <w:tcW w:w="9016" w:type="dxa"/>
            <w:gridSpan w:val="2"/>
            <w:vAlign w:val="center"/>
          </w:tcPr>
          <w:p w14:paraId="583C9E6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3BE666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1EC99369" w14:textId="77777777" w:rsidTr="003465D8">
        <w:tc>
          <w:tcPr>
            <w:tcW w:w="2837" w:type="dxa"/>
            <w:shd w:val="clear" w:color="auto" w:fill="D9E2F3"/>
            <w:vAlign w:val="center"/>
          </w:tcPr>
          <w:p w14:paraId="3A6C3F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65BD008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1488B96" w14:textId="77777777" w:rsidTr="003465D8">
        <w:tc>
          <w:tcPr>
            <w:tcW w:w="2837" w:type="dxa"/>
            <w:shd w:val="clear" w:color="auto" w:fill="D9E2F3"/>
            <w:vAlign w:val="center"/>
          </w:tcPr>
          <w:p w14:paraId="3628D34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73D094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5B98D5A2"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7A4373E8" w14:textId="77777777" w:rsidTr="003465D8">
        <w:tc>
          <w:tcPr>
            <w:tcW w:w="2837" w:type="dxa"/>
            <w:shd w:val="clear" w:color="auto" w:fill="D9E2F3"/>
            <w:vAlign w:val="center"/>
          </w:tcPr>
          <w:p w14:paraId="271FA3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3DFA76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362666D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08C2818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6C0DFDD5" w14:textId="77777777" w:rsidTr="003465D8">
        <w:tc>
          <w:tcPr>
            <w:tcW w:w="2837" w:type="dxa"/>
            <w:shd w:val="clear" w:color="auto" w:fill="D9E2F3"/>
            <w:vAlign w:val="center"/>
          </w:tcPr>
          <w:p w14:paraId="28EF971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0A83598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9818B2" w14:textId="77777777" w:rsidTr="003465D8">
        <w:tc>
          <w:tcPr>
            <w:tcW w:w="2837" w:type="dxa"/>
            <w:shd w:val="clear" w:color="auto" w:fill="D9E2F3"/>
            <w:vAlign w:val="center"/>
          </w:tcPr>
          <w:p w14:paraId="6FCFCF4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124F12FC" w14:textId="77777777" w:rsidR="00BF1194" w:rsidRPr="00A71D81" w:rsidRDefault="00BF1194" w:rsidP="003465D8">
            <w:pPr>
              <w:spacing w:before="240" w:after="240"/>
              <w:rPr>
                <w:rFonts w:ascii="GHEA Grapalat" w:eastAsia="GHEA Grapalat" w:hAnsi="GHEA Grapalat" w:cs="GHEA Grapalat"/>
              </w:rPr>
            </w:pPr>
          </w:p>
        </w:tc>
      </w:tr>
    </w:tbl>
    <w:p w14:paraId="2BF86BFC"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74537E2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421CB08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109B529" w14:textId="77777777" w:rsidTr="003465D8">
        <w:tc>
          <w:tcPr>
            <w:tcW w:w="2835" w:type="dxa"/>
            <w:shd w:val="clear" w:color="auto" w:fill="D9E2F3"/>
            <w:vAlign w:val="center"/>
          </w:tcPr>
          <w:p w14:paraId="61AD3B2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DC2462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EF0AA7E" w14:textId="77777777" w:rsidTr="003465D8">
        <w:tc>
          <w:tcPr>
            <w:tcW w:w="2835" w:type="dxa"/>
            <w:shd w:val="clear" w:color="auto" w:fill="D9E2F3"/>
            <w:vAlign w:val="center"/>
          </w:tcPr>
          <w:p w14:paraId="5C77B6D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77AD505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BD23FF8" w14:textId="77777777" w:rsidTr="003465D8">
        <w:tc>
          <w:tcPr>
            <w:tcW w:w="2835" w:type="dxa"/>
            <w:shd w:val="clear" w:color="auto" w:fill="D9E2F3"/>
            <w:vAlign w:val="center"/>
          </w:tcPr>
          <w:p w14:paraId="01C9924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CFE1E0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8BA9F8" w14:textId="77777777" w:rsidTr="003465D8">
        <w:tc>
          <w:tcPr>
            <w:tcW w:w="2835" w:type="dxa"/>
            <w:shd w:val="clear" w:color="auto" w:fill="D9E2F3"/>
            <w:vAlign w:val="center"/>
          </w:tcPr>
          <w:p w14:paraId="3BECE6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0A58B10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1E38A4" w14:textId="77777777" w:rsidTr="003465D8">
        <w:tc>
          <w:tcPr>
            <w:tcW w:w="2835" w:type="dxa"/>
            <w:shd w:val="clear" w:color="auto" w:fill="D9E2F3"/>
            <w:vAlign w:val="center"/>
          </w:tcPr>
          <w:p w14:paraId="1404357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083A3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3CDDC1" w14:textId="77777777" w:rsidTr="003465D8">
        <w:tc>
          <w:tcPr>
            <w:tcW w:w="2835" w:type="dxa"/>
            <w:shd w:val="clear" w:color="auto" w:fill="D9E2F3"/>
            <w:vAlign w:val="center"/>
          </w:tcPr>
          <w:p w14:paraId="036FC4F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1E437C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E457315" w14:textId="77777777" w:rsidTr="003465D8">
        <w:tc>
          <w:tcPr>
            <w:tcW w:w="2835" w:type="dxa"/>
            <w:shd w:val="clear" w:color="auto" w:fill="D9E2F3"/>
            <w:vAlign w:val="center"/>
          </w:tcPr>
          <w:p w14:paraId="491416B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2B96ADD" w14:textId="77777777" w:rsidR="00BF1194" w:rsidRPr="00A71D81" w:rsidRDefault="00BF1194" w:rsidP="003465D8">
            <w:pPr>
              <w:spacing w:before="240" w:after="240"/>
              <w:rPr>
                <w:rFonts w:ascii="GHEA Grapalat" w:eastAsia="GHEA Grapalat" w:hAnsi="GHEA Grapalat" w:cs="GHEA Grapalat"/>
              </w:rPr>
            </w:pPr>
          </w:p>
        </w:tc>
      </w:tr>
    </w:tbl>
    <w:p w14:paraId="095CBB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020CE23" w14:textId="77777777" w:rsidTr="003465D8">
        <w:trPr>
          <w:trHeight w:val="853"/>
        </w:trPr>
        <w:tc>
          <w:tcPr>
            <w:tcW w:w="2835" w:type="dxa"/>
            <w:vMerge w:val="restart"/>
            <w:shd w:val="clear" w:color="auto" w:fill="D9E2F3"/>
            <w:vAlign w:val="center"/>
          </w:tcPr>
          <w:p w14:paraId="45902E4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74C2B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919343" w14:textId="77777777" w:rsidTr="003465D8">
        <w:trPr>
          <w:trHeight w:val="850"/>
        </w:trPr>
        <w:tc>
          <w:tcPr>
            <w:tcW w:w="2835" w:type="dxa"/>
            <w:vMerge/>
            <w:shd w:val="clear" w:color="auto" w:fill="D9E2F3"/>
            <w:vAlign w:val="center"/>
          </w:tcPr>
          <w:p w14:paraId="1590F36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D766D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C0E72B" w14:textId="77777777" w:rsidTr="003465D8">
        <w:trPr>
          <w:trHeight w:val="850"/>
        </w:trPr>
        <w:tc>
          <w:tcPr>
            <w:tcW w:w="2835" w:type="dxa"/>
            <w:vMerge/>
            <w:shd w:val="clear" w:color="auto" w:fill="D9E2F3"/>
            <w:vAlign w:val="center"/>
          </w:tcPr>
          <w:p w14:paraId="19CB31B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3EA15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9397A67" w14:textId="77777777" w:rsidTr="003465D8">
        <w:trPr>
          <w:trHeight w:val="850"/>
        </w:trPr>
        <w:tc>
          <w:tcPr>
            <w:tcW w:w="2835" w:type="dxa"/>
            <w:vMerge/>
            <w:shd w:val="clear" w:color="auto" w:fill="D9E2F3"/>
            <w:vAlign w:val="center"/>
          </w:tcPr>
          <w:p w14:paraId="67711E8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AE27C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47D7CDF" w14:textId="77777777" w:rsidTr="003465D8">
        <w:trPr>
          <w:trHeight w:val="850"/>
        </w:trPr>
        <w:tc>
          <w:tcPr>
            <w:tcW w:w="2835" w:type="dxa"/>
            <w:vMerge/>
            <w:shd w:val="clear" w:color="auto" w:fill="D9E2F3"/>
            <w:vAlign w:val="center"/>
          </w:tcPr>
          <w:p w14:paraId="1D198B6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04A010" w14:textId="77777777" w:rsidR="00BF1194" w:rsidRPr="00A71D81" w:rsidRDefault="00BF1194" w:rsidP="003465D8">
            <w:pPr>
              <w:spacing w:before="240" w:after="240"/>
              <w:rPr>
                <w:rFonts w:ascii="GHEA Grapalat" w:eastAsia="GHEA Grapalat" w:hAnsi="GHEA Grapalat" w:cs="GHEA Grapalat"/>
              </w:rPr>
            </w:pPr>
          </w:p>
        </w:tc>
      </w:tr>
    </w:tbl>
    <w:p w14:paraId="3D2C68F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8E0013A" w14:textId="77777777" w:rsidTr="003465D8">
        <w:tc>
          <w:tcPr>
            <w:tcW w:w="2835" w:type="dxa"/>
            <w:shd w:val="clear" w:color="auto" w:fill="D9E2F3"/>
            <w:vAlign w:val="center"/>
          </w:tcPr>
          <w:p w14:paraId="6BC4233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5E882AD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800F79" w14:textId="77777777" w:rsidTr="003465D8">
        <w:tc>
          <w:tcPr>
            <w:tcW w:w="2835" w:type="dxa"/>
            <w:shd w:val="clear" w:color="auto" w:fill="D9E2F3"/>
            <w:vAlign w:val="center"/>
          </w:tcPr>
          <w:p w14:paraId="349BCB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57D57897" w14:textId="77777777" w:rsidR="00BF1194" w:rsidRPr="00A71D81" w:rsidRDefault="00BF1194" w:rsidP="003465D8">
            <w:pPr>
              <w:spacing w:before="240" w:after="240"/>
              <w:rPr>
                <w:rFonts w:ascii="GHEA Grapalat" w:eastAsia="GHEA Grapalat" w:hAnsi="GHEA Grapalat" w:cs="GHEA Grapalat"/>
              </w:rPr>
            </w:pPr>
          </w:p>
        </w:tc>
      </w:tr>
    </w:tbl>
    <w:p w14:paraId="52DE6DE5"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3A2ADB55"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192D305C"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676BED1" w14:textId="77777777" w:rsidTr="003465D8">
        <w:tc>
          <w:tcPr>
            <w:tcW w:w="9016" w:type="dxa"/>
            <w:shd w:val="clear" w:color="auto" w:fill="DEEAF6"/>
          </w:tcPr>
          <w:p w14:paraId="75A50326"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897782F" w14:textId="77777777" w:rsidTr="003465D8">
        <w:trPr>
          <w:trHeight w:val="10187"/>
        </w:trPr>
        <w:tc>
          <w:tcPr>
            <w:tcW w:w="9016" w:type="dxa"/>
            <w:shd w:val="clear" w:color="auto" w:fill="auto"/>
          </w:tcPr>
          <w:p w14:paraId="24833510" w14:textId="77777777" w:rsidR="00BF1194" w:rsidRPr="00A71D81" w:rsidRDefault="00BF1194" w:rsidP="003465D8">
            <w:pPr>
              <w:rPr>
                <w:rFonts w:ascii="GHEA Grapalat" w:eastAsia="GHEA Grapalat" w:hAnsi="GHEA Grapalat" w:cs="GHEA Grapalat"/>
                <w:b/>
                <w:color w:val="000000"/>
              </w:rPr>
            </w:pPr>
          </w:p>
        </w:tc>
      </w:tr>
    </w:tbl>
    <w:p w14:paraId="45EA86F4"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1481D59" w14:textId="77777777" w:rsidR="00BF1194" w:rsidRPr="00A71D81" w:rsidRDefault="00BF1194" w:rsidP="00BF1194">
      <w:pPr>
        <w:pStyle w:val="31"/>
        <w:spacing w:line="240" w:lineRule="auto"/>
        <w:jc w:val="right"/>
        <w:rPr>
          <w:rFonts w:ascii="GHEA Grapalat" w:hAnsi="GHEA Grapalat" w:cs="Arial"/>
          <w:b/>
        </w:rPr>
      </w:pPr>
    </w:p>
    <w:p w14:paraId="569ACFF3"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287758"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7772B30"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1C0771B"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4FA5EFCB" w14:textId="77777777" w:rsidR="00BF1194" w:rsidRPr="00A71D81" w:rsidRDefault="00BF1194" w:rsidP="00BF1194">
      <w:pPr>
        <w:pStyle w:val="31"/>
        <w:spacing w:line="240" w:lineRule="auto"/>
        <w:ind w:firstLine="0"/>
        <w:jc w:val="left"/>
        <w:rPr>
          <w:rFonts w:ascii="GHEA Grapalat" w:hAnsi="GHEA Grapalat"/>
          <w:b/>
          <w:lang w:val="hy-AM"/>
        </w:rPr>
      </w:pPr>
    </w:p>
    <w:p w14:paraId="2BED264D" w14:textId="77777777" w:rsidR="00BF1194" w:rsidRPr="00A71D81" w:rsidRDefault="00BF1194" w:rsidP="00BF1194">
      <w:pPr>
        <w:pStyle w:val="31"/>
        <w:spacing w:line="240" w:lineRule="auto"/>
        <w:ind w:firstLine="0"/>
        <w:jc w:val="left"/>
        <w:rPr>
          <w:rFonts w:ascii="GHEA Grapalat" w:hAnsi="GHEA Grapalat"/>
          <w:b/>
          <w:lang w:val="hy-AM"/>
        </w:rPr>
      </w:pPr>
    </w:p>
    <w:p w14:paraId="43E32380" w14:textId="77777777" w:rsidR="00BF1194" w:rsidRPr="00A71D81" w:rsidRDefault="00BF1194" w:rsidP="00BF1194">
      <w:pPr>
        <w:pStyle w:val="31"/>
        <w:spacing w:line="240" w:lineRule="auto"/>
        <w:ind w:firstLine="0"/>
        <w:jc w:val="left"/>
        <w:rPr>
          <w:rFonts w:ascii="GHEA Grapalat" w:hAnsi="GHEA Grapalat"/>
          <w:b/>
          <w:lang w:val="hy-AM"/>
        </w:rPr>
      </w:pPr>
    </w:p>
    <w:p w14:paraId="7BD5C2EF" w14:textId="77777777" w:rsidR="00BF1194" w:rsidRPr="00A71D81" w:rsidRDefault="00BF1194" w:rsidP="00BF1194">
      <w:pPr>
        <w:pStyle w:val="31"/>
        <w:spacing w:line="240" w:lineRule="auto"/>
        <w:ind w:firstLine="0"/>
        <w:jc w:val="left"/>
        <w:rPr>
          <w:rFonts w:ascii="GHEA Grapalat" w:hAnsi="GHEA Grapalat"/>
          <w:b/>
          <w:lang w:val="hy-AM"/>
        </w:rPr>
      </w:pPr>
    </w:p>
    <w:p w14:paraId="52A43812" w14:textId="77777777" w:rsidR="00BF1194" w:rsidRPr="00A71D81" w:rsidRDefault="00BF1194" w:rsidP="00BF1194">
      <w:pPr>
        <w:spacing w:line="360" w:lineRule="auto"/>
        <w:jc w:val="center"/>
        <w:rPr>
          <w:rFonts w:ascii="GHEA Grapalat" w:eastAsia="GHEA Grapalat" w:hAnsi="GHEA Grapalat" w:cs="GHEA Grapalat"/>
          <w:b/>
        </w:rPr>
      </w:pPr>
    </w:p>
    <w:p w14:paraId="0107DE17" w14:textId="77777777" w:rsidR="00BF1194" w:rsidRPr="00A71D81" w:rsidRDefault="00BF1194" w:rsidP="00BF1194">
      <w:pPr>
        <w:spacing w:line="360" w:lineRule="auto"/>
        <w:jc w:val="center"/>
        <w:rPr>
          <w:rFonts w:ascii="GHEA Grapalat" w:eastAsia="GHEA Grapalat" w:hAnsi="GHEA Grapalat" w:cs="GHEA Grapalat"/>
          <w:b/>
        </w:rPr>
      </w:pPr>
    </w:p>
    <w:p w14:paraId="25DFB9C7"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12E6BB39"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8A933F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4E3B5A0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5FA28EB"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79009FCD"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7FF72E9" w14:textId="77777777" w:rsidR="00BF1194" w:rsidRPr="00A71D81" w:rsidRDefault="00BF1194" w:rsidP="00BF1194">
      <w:pPr>
        <w:spacing w:line="276" w:lineRule="auto"/>
        <w:ind w:firstLine="567"/>
        <w:jc w:val="both"/>
        <w:rPr>
          <w:rFonts w:ascii="GHEA Grapalat" w:eastAsia="GHEA Grapalat" w:hAnsi="GHEA Grapalat" w:cs="GHEA Grapalat"/>
        </w:rPr>
      </w:pPr>
    </w:p>
    <w:p w14:paraId="0DE81CC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proofErr w:type="gramStart"/>
      <w:r w:rsidRPr="00A71D81">
        <w:rPr>
          <w:rFonts w:ascii="GHEA Grapalat" w:eastAsia="GHEA Grapalat" w:hAnsi="GHEA Grapalat" w:cs="GHEA Grapalat"/>
          <w:color w:val="000000"/>
        </w:rPr>
        <w:t>)լրացվում</w:t>
      </w:r>
      <w:proofErr w:type="gramEnd"/>
      <w:r w:rsidRPr="00A71D81">
        <w:rPr>
          <w:rFonts w:ascii="GHEA Grapalat" w:eastAsia="GHEA Grapalat" w:hAnsi="GHEA Grapalat" w:cs="GHEA Grapalat"/>
          <w:color w:val="000000"/>
        </w:rPr>
        <w:t xml:space="preserve">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1CA5BB3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1D0CFA0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5E1142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6CF9AD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5745FE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proofErr w:type="gramStart"/>
      <w:r w:rsidRPr="00A71D81">
        <w:rPr>
          <w:rFonts w:ascii="GHEA Grapalat" w:eastAsia="GHEA Grapalat" w:hAnsi="GHEA Grapalat" w:cs="GHEA Grapalat"/>
          <w:color w:val="000000"/>
        </w:rPr>
        <w:t>)լրացվում</w:t>
      </w:r>
      <w:proofErr w:type="gramEnd"/>
      <w:r w:rsidRPr="00A71D81">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2C8F2E0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E6977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84D9BE7"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462C76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1C89B0F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9578E3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EF77F3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57D8336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C38C8C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97AD295"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7ED6DA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A93889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8ECC1A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3DCF177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C3EF3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3BE1483"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E25AA25"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5FD555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2C0977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17EAEE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408C07D"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ECD5CD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476E9CD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984831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BA58A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8B8A04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DEA26C0"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ADD74D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2CD8DEF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6EF32D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17DBB3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F8422C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36A7BA"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4ACD3B0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E5F29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3BC94AB"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54A049B9"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43923BD"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14:paraId="3F1CC1DB" w14:textId="280907C1" w:rsidR="00B2572B" w:rsidRPr="00A71D81" w:rsidRDefault="0008213A" w:rsidP="00EF3662">
      <w:pPr>
        <w:pStyle w:val="31"/>
        <w:spacing w:line="240" w:lineRule="auto"/>
        <w:jc w:val="right"/>
        <w:rPr>
          <w:rFonts w:ascii="GHEA Grapalat" w:hAnsi="GHEA Grapalat" w:cs="Arial"/>
          <w:b/>
          <w:lang w:val="hy-AM"/>
        </w:rPr>
      </w:pPr>
      <w:r>
        <w:rPr>
          <w:rFonts w:ascii="GHEA Grapalat" w:hAnsi="GHEA Grapalat"/>
          <w:sz w:val="24"/>
          <w:szCs w:val="24"/>
          <w:lang w:val="af-ZA"/>
        </w:rPr>
        <w:t>Վ4ՀԴ-ԳՀԱՊՁԲ-</w:t>
      </w:r>
      <w:r w:rsidR="00CB4341">
        <w:rPr>
          <w:rFonts w:ascii="GHEA Grapalat" w:hAnsi="GHEA Grapalat"/>
          <w:sz w:val="24"/>
          <w:szCs w:val="24"/>
          <w:lang w:val="af-ZA"/>
        </w:rPr>
        <w:t>26/1</w:t>
      </w:r>
      <w:r w:rsidR="007F5F5F">
        <w:rPr>
          <w:rFonts w:ascii="GHEA Grapalat" w:hAnsi="GHEA Grapalat"/>
          <w:sz w:val="24"/>
          <w:szCs w:val="24"/>
          <w:lang w:val="af-ZA"/>
        </w:rPr>
        <w:t xml:space="preserve"> </w:t>
      </w:r>
      <w:r w:rsidR="00B2572B" w:rsidRPr="00A71D81">
        <w:rPr>
          <w:rFonts w:ascii="GHEA Grapalat" w:hAnsi="GHEA Grapalat" w:cs="Sylfaen"/>
          <w:b/>
          <w:lang w:val="hy-AM"/>
        </w:rPr>
        <w:t>ծածկագրով</w:t>
      </w:r>
    </w:p>
    <w:p w14:paraId="4D45D13D" w14:textId="77777777" w:rsidR="00B2572B" w:rsidRPr="00A71D81" w:rsidRDefault="00B25AF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0A78F378" w14:textId="77777777" w:rsidR="00B2572B" w:rsidRPr="00A71D81" w:rsidRDefault="00B2572B" w:rsidP="00EF3662">
      <w:pPr>
        <w:rPr>
          <w:rFonts w:ascii="GHEA Grapalat" w:hAnsi="GHEA Grapalat"/>
          <w:lang w:val="hy-AM"/>
        </w:rPr>
      </w:pPr>
    </w:p>
    <w:p w14:paraId="5D21020E" w14:textId="77777777" w:rsidR="00B2572B" w:rsidRPr="00A71D81" w:rsidRDefault="00B2572B" w:rsidP="00EF3662">
      <w:pPr>
        <w:ind w:firstLine="567"/>
        <w:jc w:val="center"/>
        <w:rPr>
          <w:rFonts w:ascii="GHEA Grapalat" w:hAnsi="GHEA Grapalat"/>
          <w:sz w:val="20"/>
          <w:lang w:val="hy-AM"/>
        </w:rPr>
      </w:pPr>
    </w:p>
    <w:p w14:paraId="5658CD85"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27D13984" w14:textId="77777777" w:rsidR="00B2572B" w:rsidRPr="00A71D81" w:rsidRDefault="00B2572B" w:rsidP="00EF3662">
      <w:pPr>
        <w:ind w:firstLine="567"/>
        <w:rPr>
          <w:rFonts w:ascii="GHEA Grapalat" w:hAnsi="GHEA Grapalat"/>
          <w:lang w:val="hy-AM"/>
        </w:rPr>
      </w:pPr>
    </w:p>
    <w:p w14:paraId="20983A66" w14:textId="7CD249D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8213A">
        <w:rPr>
          <w:rFonts w:ascii="GHEA Grapalat" w:hAnsi="GHEA Grapalat"/>
          <w:lang w:val="af-ZA"/>
        </w:rPr>
        <w:t>Վ4ՀԴ-ԳՀԱՊՁԲ-</w:t>
      </w:r>
      <w:r w:rsidR="00CB4341">
        <w:rPr>
          <w:rFonts w:ascii="GHEA Grapalat" w:hAnsi="GHEA Grapalat"/>
          <w:lang w:val="af-ZA"/>
        </w:rPr>
        <w:t>26/1</w:t>
      </w:r>
      <w:r w:rsidR="007F5F5F">
        <w:rPr>
          <w:rFonts w:ascii="GHEA Grapalat" w:hAnsi="GHEA Grapalat"/>
          <w:lang w:val="af-ZA"/>
        </w:rPr>
        <w:t xml:space="preserve"> </w:t>
      </w: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14:paraId="0B050C70"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5BBACCB3"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284BC8B8"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B4341" w14:paraId="2459F2B2"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7E5FFE9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43B65566"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4F6F79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5185CF12"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565D69C"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7EE6D5D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8A5A72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0609DF6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3CD4039"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3425AC9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505B27A9"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C05D19"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3C05808"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4FDFD7B"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6EF2119A"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579A2A71"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B4341" w14:paraId="752493F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0D6CD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21543E8"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DADFEB"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CCFC8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200D629" w14:textId="77777777" w:rsidR="00885B93" w:rsidRPr="00A71D81" w:rsidRDefault="00885B93" w:rsidP="00EF3662">
            <w:pPr>
              <w:jc w:val="center"/>
              <w:rPr>
                <w:rFonts w:ascii="GHEA Grapalat" w:hAnsi="GHEA Grapalat"/>
                <w:lang w:val="es-ES"/>
              </w:rPr>
            </w:pPr>
          </w:p>
        </w:tc>
      </w:tr>
      <w:tr w:rsidR="00885B93" w:rsidRPr="00CB4341" w14:paraId="40D9003B"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4D905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5A69B0B"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396B52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FC5C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D431066" w14:textId="77777777" w:rsidR="00885B93" w:rsidRPr="00A71D81" w:rsidRDefault="00885B93" w:rsidP="00EF3662">
            <w:pPr>
              <w:rPr>
                <w:rFonts w:ascii="GHEA Grapalat" w:hAnsi="GHEA Grapalat"/>
                <w:lang w:val="es-ES"/>
              </w:rPr>
            </w:pPr>
          </w:p>
        </w:tc>
      </w:tr>
      <w:tr w:rsidR="00885B93" w:rsidRPr="00CB4341" w14:paraId="5029AF02"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EAB5EB"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A51D41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042100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ECE8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2F65BB9" w14:textId="77777777" w:rsidR="00885B93" w:rsidRPr="00A71D81" w:rsidRDefault="00885B93" w:rsidP="00EF3662">
            <w:pPr>
              <w:jc w:val="center"/>
              <w:rPr>
                <w:rFonts w:ascii="GHEA Grapalat" w:hAnsi="GHEA Grapalat"/>
                <w:lang w:val="es-ES"/>
              </w:rPr>
            </w:pPr>
          </w:p>
        </w:tc>
      </w:tr>
      <w:tr w:rsidR="00885B93" w:rsidRPr="00A71D81" w14:paraId="40CF7624"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2BC1A8"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BB13362"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80CF8EA"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B5F955"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42B00EE" w14:textId="77777777" w:rsidR="00885B93" w:rsidRPr="00A71D81" w:rsidRDefault="00885B93" w:rsidP="00EF3662">
            <w:pPr>
              <w:jc w:val="center"/>
              <w:rPr>
                <w:rFonts w:ascii="GHEA Grapalat" w:hAnsi="GHEA Grapalat"/>
                <w:lang w:val="es-ES"/>
              </w:rPr>
            </w:pPr>
          </w:p>
        </w:tc>
      </w:tr>
      <w:tr w:rsidR="00885B93" w:rsidRPr="00A71D81" w14:paraId="554A6650"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F4081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9E718FF"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1B6C2C7"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5B4BD3"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878971F" w14:textId="77777777" w:rsidR="00885B93" w:rsidRPr="00A71D81" w:rsidRDefault="00885B93" w:rsidP="00EF3662">
            <w:pPr>
              <w:jc w:val="center"/>
              <w:rPr>
                <w:rFonts w:ascii="GHEA Grapalat" w:hAnsi="GHEA Grapalat"/>
                <w:sz w:val="20"/>
                <w:lang w:val="es-ES"/>
              </w:rPr>
            </w:pPr>
          </w:p>
        </w:tc>
      </w:tr>
    </w:tbl>
    <w:p w14:paraId="2243F40A" w14:textId="77777777" w:rsidR="00B2572B" w:rsidRPr="00A71D81" w:rsidRDefault="00B2572B" w:rsidP="00EF3662">
      <w:pPr>
        <w:rPr>
          <w:rFonts w:ascii="GHEA Grapalat" w:hAnsi="GHEA Grapalat"/>
          <w:sz w:val="18"/>
          <w:szCs w:val="18"/>
          <w:lang w:val="es-ES"/>
        </w:rPr>
      </w:pPr>
    </w:p>
    <w:p w14:paraId="23F5E978" w14:textId="77777777" w:rsidR="00B2572B" w:rsidRPr="00A71D81" w:rsidRDefault="00B2572B" w:rsidP="00EF3662">
      <w:pPr>
        <w:rPr>
          <w:rFonts w:ascii="GHEA Grapalat" w:hAnsi="GHEA Grapalat"/>
          <w:sz w:val="18"/>
          <w:szCs w:val="18"/>
          <w:lang w:val="es-ES"/>
        </w:rPr>
      </w:pPr>
    </w:p>
    <w:p w14:paraId="2C0A5F29" w14:textId="77777777" w:rsidR="00B2572B" w:rsidRPr="00A71D81" w:rsidRDefault="00B2572B" w:rsidP="00EF3662">
      <w:pPr>
        <w:rPr>
          <w:rFonts w:ascii="GHEA Grapalat" w:hAnsi="GHEA Grapalat"/>
          <w:sz w:val="18"/>
          <w:szCs w:val="18"/>
          <w:lang w:val="hy-AM"/>
        </w:rPr>
      </w:pPr>
    </w:p>
    <w:p w14:paraId="24F17513"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14:paraId="5E2510D3"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4F034DF6" w14:textId="77777777" w:rsidR="00B2572B" w:rsidRPr="00A71D81" w:rsidRDefault="00B2572B" w:rsidP="00EF3662">
      <w:pPr>
        <w:jc w:val="right"/>
        <w:rPr>
          <w:rFonts w:ascii="GHEA Grapalat" w:hAnsi="GHEA Grapalat"/>
          <w:sz w:val="20"/>
          <w:lang w:val="hy-AM"/>
        </w:rPr>
      </w:pPr>
    </w:p>
    <w:p w14:paraId="4CD2B201"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1"/>
      </w:r>
      <w:r w:rsidRPr="00A71D81">
        <w:rPr>
          <w:rFonts w:ascii="GHEA Grapalat" w:hAnsi="GHEA Grapalat"/>
          <w:sz w:val="20"/>
          <w:lang w:val="hy-AM"/>
        </w:rPr>
        <w:tab/>
      </w:r>
      <w:r w:rsidRPr="00A71D81">
        <w:rPr>
          <w:rFonts w:ascii="GHEA Grapalat" w:hAnsi="GHEA Grapalat"/>
          <w:sz w:val="20"/>
          <w:lang w:val="hy-AM"/>
        </w:rPr>
        <w:tab/>
      </w:r>
    </w:p>
    <w:p w14:paraId="4A03AFD2" w14:textId="77777777" w:rsidR="00B2572B" w:rsidRPr="00A71D81" w:rsidRDefault="00B2572B" w:rsidP="00EF3662">
      <w:pPr>
        <w:jc w:val="right"/>
        <w:rPr>
          <w:rFonts w:ascii="GHEA Grapalat" w:hAnsi="GHEA Grapalat"/>
          <w:sz w:val="20"/>
          <w:lang w:val="hy-AM"/>
        </w:rPr>
      </w:pPr>
    </w:p>
    <w:p w14:paraId="0A7CF4DE" w14:textId="77777777" w:rsidR="00B2572B" w:rsidRPr="00A71D81" w:rsidRDefault="00B2572B" w:rsidP="00EF3662">
      <w:pPr>
        <w:rPr>
          <w:rFonts w:ascii="GHEA Grapalat" w:hAnsi="GHEA Grapalat" w:cs="Sylfaen"/>
          <w:i/>
          <w:sz w:val="16"/>
          <w:szCs w:val="16"/>
          <w:lang w:val="hy-AM" w:eastAsia="ru-RU"/>
        </w:rPr>
      </w:pPr>
    </w:p>
    <w:p w14:paraId="76CA9980" w14:textId="77777777" w:rsidR="00B2572B" w:rsidRPr="00A71D81" w:rsidRDefault="00B2572B" w:rsidP="00EF3662">
      <w:pPr>
        <w:rPr>
          <w:rFonts w:ascii="GHEA Grapalat" w:hAnsi="GHEA Grapalat" w:cs="Sylfaen"/>
          <w:i/>
          <w:sz w:val="16"/>
          <w:szCs w:val="16"/>
          <w:lang w:val="hy-AM" w:eastAsia="ru-RU"/>
        </w:rPr>
      </w:pPr>
    </w:p>
    <w:p w14:paraId="556FADD3" w14:textId="77777777" w:rsidR="00B2572B" w:rsidRPr="00A71D81" w:rsidRDefault="00B2572B" w:rsidP="00EF3662">
      <w:pPr>
        <w:rPr>
          <w:rFonts w:ascii="GHEA Grapalat" w:hAnsi="GHEA Grapalat" w:cs="Sylfaen"/>
          <w:i/>
          <w:sz w:val="16"/>
          <w:szCs w:val="16"/>
          <w:lang w:val="hy-AM" w:eastAsia="ru-RU"/>
        </w:rPr>
      </w:pPr>
    </w:p>
    <w:p w14:paraId="386C47E7" w14:textId="77777777" w:rsidR="00B2572B" w:rsidRPr="00A71D81" w:rsidRDefault="00B2572B" w:rsidP="00EF3662">
      <w:pPr>
        <w:rPr>
          <w:rFonts w:ascii="GHEA Grapalat" w:hAnsi="GHEA Grapalat" w:cs="Sylfaen"/>
          <w:i/>
          <w:sz w:val="16"/>
          <w:szCs w:val="16"/>
          <w:lang w:val="hy-AM" w:eastAsia="ru-RU"/>
        </w:rPr>
      </w:pPr>
    </w:p>
    <w:p w14:paraId="2D0F3100" w14:textId="77777777" w:rsidR="00B2572B" w:rsidRPr="00A71D81" w:rsidRDefault="00B2572B" w:rsidP="00EF3662">
      <w:pPr>
        <w:rPr>
          <w:rFonts w:ascii="GHEA Grapalat" w:hAnsi="GHEA Grapalat" w:cs="Sylfaen"/>
          <w:i/>
          <w:sz w:val="16"/>
          <w:szCs w:val="16"/>
          <w:lang w:val="hy-AM" w:eastAsia="ru-RU"/>
        </w:rPr>
      </w:pPr>
    </w:p>
    <w:p w14:paraId="3AD79CCD" w14:textId="77777777" w:rsidR="00B2572B" w:rsidRPr="00A71D81" w:rsidRDefault="00B2572B" w:rsidP="00EF3662">
      <w:pPr>
        <w:rPr>
          <w:rFonts w:ascii="GHEA Grapalat" w:hAnsi="GHEA Grapalat" w:cs="Sylfaen"/>
          <w:i/>
          <w:sz w:val="16"/>
          <w:szCs w:val="16"/>
          <w:lang w:val="hy-AM" w:eastAsia="ru-RU"/>
        </w:rPr>
      </w:pPr>
    </w:p>
    <w:p w14:paraId="7CA7291B" w14:textId="77777777" w:rsidR="00B2572B" w:rsidRPr="00A71D81" w:rsidRDefault="00B2572B" w:rsidP="00EF3662">
      <w:pPr>
        <w:rPr>
          <w:rFonts w:ascii="GHEA Grapalat" w:hAnsi="GHEA Grapalat" w:cs="Sylfaen"/>
          <w:i/>
          <w:sz w:val="16"/>
          <w:szCs w:val="16"/>
          <w:lang w:val="hy-AM" w:eastAsia="ru-RU"/>
        </w:rPr>
      </w:pPr>
    </w:p>
    <w:p w14:paraId="33E0D956" w14:textId="77777777" w:rsidR="00B2572B" w:rsidRPr="00A71D81" w:rsidRDefault="00B2572B" w:rsidP="00EF3662">
      <w:pPr>
        <w:rPr>
          <w:rFonts w:ascii="GHEA Grapalat" w:hAnsi="GHEA Grapalat" w:cs="Sylfaen"/>
          <w:i/>
          <w:sz w:val="16"/>
          <w:szCs w:val="16"/>
          <w:lang w:val="hy-AM" w:eastAsia="ru-RU"/>
        </w:rPr>
      </w:pPr>
    </w:p>
    <w:p w14:paraId="53FE7AB4" w14:textId="77777777" w:rsidR="00B2572B" w:rsidRPr="00A71D81" w:rsidRDefault="00B2572B" w:rsidP="00EF3662">
      <w:pPr>
        <w:rPr>
          <w:rFonts w:ascii="GHEA Grapalat" w:hAnsi="GHEA Grapalat" w:cs="Sylfaen"/>
          <w:i/>
          <w:sz w:val="16"/>
          <w:szCs w:val="16"/>
          <w:lang w:val="hy-AM" w:eastAsia="ru-RU"/>
        </w:rPr>
      </w:pPr>
    </w:p>
    <w:p w14:paraId="64B629A6" w14:textId="77777777" w:rsidR="00B2572B" w:rsidRPr="00A71D81" w:rsidRDefault="00B2572B" w:rsidP="00EF3662">
      <w:pPr>
        <w:rPr>
          <w:rFonts w:ascii="GHEA Grapalat" w:hAnsi="GHEA Grapalat" w:cs="Sylfaen"/>
          <w:i/>
          <w:sz w:val="16"/>
          <w:szCs w:val="16"/>
          <w:lang w:val="hy-AM" w:eastAsia="ru-RU"/>
        </w:rPr>
      </w:pPr>
    </w:p>
    <w:p w14:paraId="3B68B27A" w14:textId="77777777" w:rsidR="00B2572B" w:rsidRPr="00A71D81" w:rsidRDefault="00B2572B" w:rsidP="00EF3662">
      <w:pPr>
        <w:rPr>
          <w:rFonts w:ascii="GHEA Grapalat" w:hAnsi="GHEA Grapalat" w:cs="Sylfaen"/>
          <w:i/>
          <w:sz w:val="16"/>
          <w:szCs w:val="16"/>
          <w:lang w:val="hy-AM" w:eastAsia="ru-RU"/>
        </w:rPr>
      </w:pPr>
    </w:p>
    <w:p w14:paraId="3A93BEBF" w14:textId="77777777" w:rsidR="00B2572B" w:rsidRPr="00A71D81" w:rsidRDefault="00B2572B" w:rsidP="00EF3662">
      <w:pPr>
        <w:rPr>
          <w:rFonts w:ascii="GHEA Grapalat" w:hAnsi="GHEA Grapalat" w:cs="Sylfaen"/>
          <w:i/>
          <w:sz w:val="16"/>
          <w:szCs w:val="16"/>
          <w:lang w:val="hy-AM" w:eastAsia="ru-RU"/>
        </w:rPr>
      </w:pPr>
    </w:p>
    <w:p w14:paraId="510989B7" w14:textId="77777777" w:rsidR="00B2572B" w:rsidRPr="00A71D81" w:rsidRDefault="00B2572B" w:rsidP="00EF3662">
      <w:pPr>
        <w:pStyle w:val="31"/>
        <w:spacing w:line="240" w:lineRule="auto"/>
        <w:jc w:val="right"/>
        <w:rPr>
          <w:rFonts w:ascii="GHEA Grapalat" w:hAnsi="GHEA Grapalat"/>
          <w:i/>
          <w:lang w:val="hy-AM"/>
        </w:rPr>
      </w:pPr>
    </w:p>
    <w:p w14:paraId="75F513A2" w14:textId="77777777" w:rsidR="00B2572B" w:rsidRPr="00A71D81" w:rsidRDefault="00B2572B" w:rsidP="00EF3662">
      <w:pPr>
        <w:pStyle w:val="31"/>
        <w:spacing w:line="240" w:lineRule="auto"/>
        <w:jc w:val="right"/>
        <w:rPr>
          <w:rFonts w:ascii="GHEA Grapalat" w:hAnsi="GHEA Grapalat"/>
          <w:i/>
          <w:lang w:val="hy-AM"/>
        </w:rPr>
      </w:pPr>
    </w:p>
    <w:p w14:paraId="55FF2C1B" w14:textId="77777777" w:rsidR="00B2572B" w:rsidRPr="00A71D81" w:rsidRDefault="00B2572B" w:rsidP="00EF3662">
      <w:pPr>
        <w:pStyle w:val="31"/>
        <w:spacing w:line="240" w:lineRule="auto"/>
        <w:jc w:val="right"/>
        <w:rPr>
          <w:rFonts w:ascii="GHEA Grapalat" w:hAnsi="GHEA Grapalat"/>
          <w:i/>
          <w:lang w:val="hy-AM"/>
        </w:rPr>
      </w:pPr>
    </w:p>
    <w:p w14:paraId="394BE432" w14:textId="77777777" w:rsidR="00B2572B" w:rsidRPr="00A71D81" w:rsidRDefault="00B2572B" w:rsidP="00EF3662">
      <w:pPr>
        <w:pStyle w:val="31"/>
        <w:spacing w:line="240" w:lineRule="auto"/>
        <w:jc w:val="right"/>
        <w:rPr>
          <w:rFonts w:ascii="GHEA Grapalat" w:hAnsi="GHEA Grapalat"/>
          <w:i/>
          <w:lang w:val="es-ES" w:eastAsia="ru-RU"/>
        </w:rPr>
      </w:pPr>
    </w:p>
    <w:p w14:paraId="2F7E2A95"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1634567F"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0E6FABC" w14:textId="71AF6B89" w:rsidR="007862B1" w:rsidRPr="00A71D81" w:rsidRDefault="0008213A" w:rsidP="007862B1">
      <w:pPr>
        <w:pStyle w:val="31"/>
        <w:spacing w:line="240" w:lineRule="auto"/>
        <w:jc w:val="right"/>
        <w:rPr>
          <w:rFonts w:ascii="GHEA Grapalat" w:hAnsi="GHEA Grapalat" w:cs="Arial"/>
          <w:b/>
          <w:lang w:val="hy-AM"/>
        </w:rPr>
      </w:pPr>
      <w:r>
        <w:rPr>
          <w:rFonts w:ascii="GHEA Grapalat" w:hAnsi="GHEA Grapalat"/>
          <w:sz w:val="24"/>
          <w:szCs w:val="24"/>
          <w:lang w:val="af-ZA"/>
        </w:rPr>
        <w:t>Վ4ՀԴ-ԳՀԱՊՁԲ-</w:t>
      </w:r>
      <w:r w:rsidR="00CB4341">
        <w:rPr>
          <w:rFonts w:ascii="GHEA Grapalat" w:hAnsi="GHEA Grapalat"/>
          <w:sz w:val="24"/>
          <w:szCs w:val="24"/>
          <w:lang w:val="af-ZA"/>
        </w:rPr>
        <w:t>26/1</w:t>
      </w:r>
      <w:r w:rsidR="007F5F5F">
        <w:rPr>
          <w:rFonts w:ascii="GHEA Grapalat" w:hAnsi="GHEA Grapalat"/>
          <w:sz w:val="24"/>
          <w:szCs w:val="24"/>
          <w:lang w:val="af-ZA"/>
        </w:rPr>
        <w:t xml:space="preserve"> </w:t>
      </w:r>
      <w:r w:rsidR="007862B1" w:rsidRPr="00A71D81">
        <w:rPr>
          <w:rFonts w:ascii="GHEA Grapalat" w:hAnsi="GHEA Grapalat" w:cs="Sylfaen"/>
          <w:b/>
          <w:lang w:val="hy-AM"/>
        </w:rPr>
        <w:t>ծածկագրով</w:t>
      </w:r>
    </w:p>
    <w:p w14:paraId="682DEBC4" w14:textId="77777777" w:rsidR="007862B1" w:rsidRPr="00A71D81" w:rsidRDefault="00B25AF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44BAA694" w14:textId="77777777" w:rsidR="007862B1" w:rsidRPr="00A71D81" w:rsidRDefault="007862B1" w:rsidP="007862B1">
      <w:pPr>
        <w:pStyle w:val="31"/>
        <w:spacing w:line="240" w:lineRule="auto"/>
        <w:jc w:val="right"/>
        <w:rPr>
          <w:rFonts w:ascii="GHEA Grapalat" w:hAnsi="GHEA Grapalat" w:cs="Sylfaen"/>
          <w:b/>
          <w:lang w:val="hy-AM"/>
        </w:rPr>
      </w:pPr>
    </w:p>
    <w:p w14:paraId="47955694"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47274B4D"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49809327" w14:textId="77777777" w:rsidR="007862B1" w:rsidRPr="00A71D81" w:rsidRDefault="007862B1" w:rsidP="007862B1">
      <w:pPr>
        <w:rPr>
          <w:rFonts w:ascii="GHEA Grapalat" w:hAnsi="GHEA Grapalat" w:cs="GHEA Grapalat"/>
          <w:b/>
          <w:sz w:val="20"/>
          <w:szCs w:val="20"/>
          <w:lang w:val="hy-AM"/>
        </w:rPr>
      </w:pPr>
    </w:p>
    <w:p w14:paraId="649A1243"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05BB7F0B" w14:textId="77777777" w:rsidR="007862B1" w:rsidRPr="00A71D81" w:rsidRDefault="007862B1" w:rsidP="007862B1">
      <w:pPr>
        <w:rPr>
          <w:rFonts w:ascii="GHEA Grapalat" w:hAnsi="GHEA Grapalat" w:cs="GHEA Grapalat"/>
          <w:sz w:val="20"/>
          <w:szCs w:val="20"/>
          <w:lang w:val="hy-AM"/>
        </w:rPr>
      </w:pPr>
    </w:p>
    <w:p w14:paraId="05056F4A"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C8B1664"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E6D01F" w14:textId="77777777" w:rsidR="007862B1" w:rsidRPr="00A71D81" w:rsidRDefault="007862B1" w:rsidP="007862B1">
      <w:pPr>
        <w:ind w:firstLine="708"/>
        <w:jc w:val="both"/>
        <w:rPr>
          <w:rFonts w:ascii="GHEA Grapalat" w:hAnsi="GHEA Grapalat" w:cs="GHEA Grapalat"/>
          <w:sz w:val="20"/>
          <w:szCs w:val="20"/>
          <w:lang w:val="hy-AM"/>
        </w:rPr>
      </w:pPr>
    </w:p>
    <w:p w14:paraId="37CB0E47"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03EF8B8B"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17C90D7E" w14:textId="0763EFF8" w:rsidR="007862B1" w:rsidRPr="0056478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56478C" w:rsidRPr="002F2DB8">
        <w:rPr>
          <w:rFonts w:ascii="Arial Armenian" w:hAnsi="Arial Armenian"/>
          <w:highlight w:val="yellow"/>
          <w:lang w:val="af-ZA"/>
        </w:rPr>
        <w:t>§</w:t>
      </w:r>
      <w:r w:rsidR="0008213A">
        <w:rPr>
          <w:rFonts w:ascii="Sylfaen" w:hAnsi="Sylfaen"/>
          <w:highlight w:val="yellow"/>
          <w:lang w:val="hy-AM"/>
        </w:rPr>
        <w:t>ՀՀ Լոռու մարզի Վանաձորի Ա.Պուշկինի անվան №4 հիմնական դպրոց</w:t>
      </w:r>
      <w:r w:rsidR="0056478C" w:rsidRPr="002F2DB8">
        <w:rPr>
          <w:rFonts w:ascii="Arial Armenian" w:hAnsi="Arial Armenian"/>
          <w:highlight w:val="yellow"/>
          <w:lang w:val="hy-AM"/>
        </w:rPr>
        <w:t>¦</w:t>
      </w:r>
      <w:r w:rsidR="0056478C" w:rsidRPr="002F2DB8">
        <w:rPr>
          <w:rFonts w:ascii="Sylfaen" w:hAnsi="Sylfaen"/>
          <w:highlight w:val="yellow"/>
          <w:lang w:val="hy-AM"/>
        </w:rPr>
        <w:t xml:space="preserve"> </w:t>
      </w:r>
      <w:r w:rsidR="0008213A">
        <w:rPr>
          <w:rFonts w:ascii="Sylfaen" w:hAnsi="Sylfaen"/>
          <w:highlight w:val="yellow"/>
          <w:lang w:val="hy-AM"/>
        </w:rPr>
        <w:t>ՊՈԱԿ</w:t>
      </w:r>
      <w:r w:rsidR="0056478C" w:rsidRPr="00A71D81">
        <w:rPr>
          <w:rFonts w:ascii="GHEA Grapalat" w:hAnsi="GHEA Grapalat" w:cs="GHEA Grapalat"/>
          <w:sz w:val="20"/>
          <w:szCs w:val="20"/>
          <w:lang w:val="pt-BR"/>
        </w:rPr>
        <w:t xml:space="preserve"> </w:t>
      </w:r>
      <w:r w:rsidR="0056478C">
        <w:rPr>
          <w:rFonts w:ascii="GHEA Grapalat" w:hAnsi="GHEA Grapalat" w:cs="GHEA Grapalat"/>
          <w:sz w:val="20"/>
          <w:szCs w:val="20"/>
          <w:lang w:val="hy-AM"/>
        </w:rPr>
        <w:t>-ի</w:t>
      </w:r>
      <w:r w:rsidRPr="00A71D81">
        <w:rPr>
          <w:rFonts w:ascii="GHEA Grapalat" w:hAnsi="GHEA Grapalat" w:cs="GHEA Grapalat"/>
          <w:sz w:val="20"/>
          <w:szCs w:val="20"/>
          <w:lang w:val="pt-BR"/>
        </w:rPr>
        <w:t xml:space="preserve">(այսուհետ` Պատվիրատու) կողմից </w:t>
      </w:r>
      <w:r w:rsidRPr="0056478C">
        <w:rPr>
          <w:rFonts w:ascii="GHEA Grapalat" w:hAnsi="GHEA Grapalat" w:cs="GHEA Grapalat"/>
          <w:sz w:val="20"/>
          <w:szCs w:val="20"/>
          <w:lang w:val="pt-BR"/>
        </w:rPr>
        <w:t xml:space="preserve">կազմակերպված` </w:t>
      </w:r>
      <w:r w:rsidR="0008213A">
        <w:rPr>
          <w:rFonts w:ascii="GHEA Grapalat" w:hAnsi="GHEA Grapalat"/>
          <w:lang w:val="af-ZA"/>
        </w:rPr>
        <w:t>Վ4ՀԴ-ԳՀԱՊՁԲ-</w:t>
      </w:r>
      <w:r w:rsidR="00CB4341">
        <w:rPr>
          <w:rFonts w:ascii="GHEA Grapalat" w:hAnsi="GHEA Grapalat"/>
          <w:lang w:val="af-ZA"/>
        </w:rPr>
        <w:t>26/1</w:t>
      </w:r>
      <w:r w:rsidR="007F5F5F" w:rsidRPr="0056478C">
        <w:rPr>
          <w:rFonts w:ascii="GHEA Grapalat" w:hAnsi="GHEA Grapalat"/>
          <w:lang w:val="af-ZA"/>
        </w:rPr>
        <w:t xml:space="preserve"> </w:t>
      </w:r>
      <w:r w:rsidRPr="0056478C">
        <w:rPr>
          <w:rFonts w:ascii="GHEA Grapalat" w:hAnsi="GHEA Grapalat" w:cs="GHEA Grapalat"/>
          <w:sz w:val="20"/>
          <w:szCs w:val="20"/>
          <w:lang w:val="pt-BR"/>
        </w:rPr>
        <w:t>ծածկագրով գնման ընթացակարգին:</w:t>
      </w:r>
    </w:p>
    <w:p w14:paraId="171764E1"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Որպես գնման ընթ</w:t>
      </w:r>
      <w:r w:rsidR="0056478C">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 xml:space="preserve">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785D7DD"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14:paraId="64B7281A"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18A6029"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497E242"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1CFBDE4"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9B4AB58"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1E2EC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14:paraId="17F65487"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01581A7"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41BCFDE"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14:paraId="2A023637"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1E6A928" w14:textId="77777777" w:rsidR="007862B1" w:rsidRPr="00A71D81" w:rsidRDefault="007862B1" w:rsidP="007862B1">
      <w:pPr>
        <w:jc w:val="both"/>
        <w:rPr>
          <w:rFonts w:ascii="GHEA Grapalat" w:hAnsi="GHEA Grapalat" w:cs="GHEA Grapalat"/>
          <w:sz w:val="20"/>
          <w:szCs w:val="20"/>
          <w:lang w:val="hy-AM"/>
        </w:rPr>
      </w:pPr>
    </w:p>
    <w:p w14:paraId="78F440D0"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D67713C"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146FE670"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80FC9"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B2553C"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C7C8FA7"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19FBDA1" w14:textId="77777777" w:rsidR="007862B1" w:rsidRPr="00A71D81" w:rsidRDefault="007862B1" w:rsidP="007862B1">
      <w:pPr>
        <w:ind w:firstLine="567"/>
        <w:jc w:val="both"/>
        <w:rPr>
          <w:rFonts w:ascii="GHEA Grapalat" w:hAnsi="GHEA Grapalat" w:cs="GHEA Grapalat"/>
          <w:sz w:val="20"/>
          <w:szCs w:val="20"/>
          <w:lang w:val="hy-AM"/>
        </w:rPr>
      </w:pPr>
    </w:p>
    <w:p w14:paraId="083A99AA"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B25CFDF"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4A471EF"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33B3A216"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D5DEBAE"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672722D6"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3706786"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A405C37"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21E9055" w14:textId="77777777" w:rsidR="006E35C3" w:rsidRPr="00A71D81" w:rsidRDefault="006E35C3" w:rsidP="007862B1">
      <w:pPr>
        <w:jc w:val="both"/>
        <w:rPr>
          <w:rFonts w:ascii="GHEA Grapalat" w:hAnsi="GHEA Grapalat"/>
          <w:sz w:val="18"/>
          <w:szCs w:val="18"/>
          <w:u w:val="single"/>
          <w:vertAlign w:val="superscript"/>
          <w:lang w:val="hy-AM"/>
        </w:rPr>
      </w:pPr>
    </w:p>
    <w:p w14:paraId="2993EB5D"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2AB92A80" w14:textId="77777777" w:rsidR="00334B2F" w:rsidRPr="00A71D81" w:rsidRDefault="00334B2F" w:rsidP="00334B2F">
      <w:pPr>
        <w:jc w:val="both"/>
        <w:rPr>
          <w:rFonts w:ascii="GHEA Grapalat" w:hAnsi="GHEA Grapalat"/>
          <w:sz w:val="20"/>
          <w:szCs w:val="20"/>
          <w:lang w:val="hy-AM"/>
        </w:rPr>
      </w:pPr>
    </w:p>
    <w:p w14:paraId="1CA03091"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4873E9C4" w14:textId="77777777" w:rsidR="006E35C3" w:rsidRPr="00A71D81" w:rsidRDefault="006E35C3" w:rsidP="007862B1">
      <w:pPr>
        <w:jc w:val="both"/>
        <w:rPr>
          <w:rFonts w:ascii="GHEA Grapalat" w:hAnsi="GHEA Grapalat"/>
          <w:sz w:val="18"/>
          <w:szCs w:val="18"/>
          <w:vertAlign w:val="superscript"/>
          <w:lang w:val="hy-AM"/>
        </w:rPr>
      </w:pPr>
    </w:p>
    <w:p w14:paraId="21DBDBCC" w14:textId="77777777" w:rsidR="007862B1" w:rsidRPr="00A71D81" w:rsidRDefault="007862B1" w:rsidP="007862B1">
      <w:pPr>
        <w:jc w:val="both"/>
        <w:rPr>
          <w:rFonts w:ascii="GHEA Grapalat" w:hAnsi="GHEA Grapalat" w:cs="GHEA Grapalat"/>
          <w:i/>
          <w:sz w:val="18"/>
          <w:szCs w:val="18"/>
          <w:lang w:val="hy-AM"/>
        </w:rPr>
      </w:pPr>
    </w:p>
    <w:p w14:paraId="0A8BE18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35899CB"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4331C59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0C3BB" w14:textId="77777777" w:rsidR="00595213" w:rsidRPr="0056478C" w:rsidRDefault="00595213" w:rsidP="0056478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595213" w:rsidRPr="00A71D81" w14:paraId="51FD22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6C1FE"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689AC368"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8859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F1C400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751D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0281D32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16E50"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46324E2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D20D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հաշվի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7B5D43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DCBF3"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453D35E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AF88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D7C2E" w:rsidRPr="00A71D81" w14:paraId="749F473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89C41" w14:textId="77777777" w:rsidR="00BD7C2E" w:rsidRPr="00A71D81" w:rsidRDefault="00BD7C2E" w:rsidP="00BD7C2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w:t>
            </w:r>
            <w:r w:rsidRPr="00A71D81">
              <w:rPr>
                <w:rFonts w:ascii="Arial" w:hAnsi="Arial" w:cs="Arial"/>
                <w:sz w:val="20"/>
                <w:szCs w:val="20"/>
                <w:lang w:val="hy-AM"/>
              </w:rPr>
              <w:t xml:space="preserve">  </w:t>
            </w:r>
            <w:r w:rsidRPr="00A71D81">
              <w:rPr>
                <w:rFonts w:ascii="Sylfaen" w:hAnsi="Sylfaen" w:cs="Sylfaen"/>
                <w:sz w:val="20"/>
                <w:szCs w:val="20"/>
                <w:lang w:val="hy-AM"/>
              </w:rPr>
              <w:t>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Sylfaen" w:hAnsi="Sylfaen" w:cs="Sylfaen"/>
                <w:sz w:val="20"/>
                <w:szCs w:val="20"/>
                <w:lang w:val="hy-AM"/>
              </w:rPr>
              <w:t>կամ</w:t>
            </w:r>
            <w:r w:rsidRPr="00A71D81">
              <w:rPr>
                <w:rFonts w:ascii="Arial" w:hAnsi="Arial" w:cs="Arial"/>
                <w:sz w:val="20"/>
                <w:szCs w:val="20"/>
                <w:lang w:val="hy-AM"/>
              </w:rPr>
              <w:t xml:space="preserve"> </w:t>
            </w:r>
            <w:r w:rsidRPr="00A71D81">
              <w:rPr>
                <w:rFonts w:ascii="Sylfaen" w:hAnsi="Sylfaen" w:cs="Sylfaen"/>
                <w:sz w:val="20"/>
                <w:szCs w:val="20"/>
                <w:lang w:val="hy-AM"/>
              </w:rPr>
              <w:t>անուն</w:t>
            </w:r>
            <w:r w:rsidRPr="00A71D81">
              <w:rPr>
                <w:rFonts w:ascii="Arial" w:hAnsi="Arial" w:cs="Arial"/>
                <w:sz w:val="20"/>
                <w:szCs w:val="20"/>
                <w:lang w:val="hy-AM"/>
              </w:rPr>
              <w:t xml:space="preserve"> </w:t>
            </w:r>
            <w:r w:rsidRPr="00A71D81">
              <w:rPr>
                <w:rFonts w:ascii="Sylfaen" w:hAnsi="Sylfaen" w:cs="Sylfaen"/>
                <w:sz w:val="20"/>
                <w:szCs w:val="20"/>
                <w:lang w:val="hy-AM"/>
              </w:rPr>
              <w:t>ազգանուն</w:t>
            </w:r>
            <w:r w:rsidRPr="00A71D81">
              <w:rPr>
                <w:rFonts w:ascii="Arial" w:hAnsi="Arial" w:cs="Arial"/>
                <w:sz w:val="20"/>
                <w:szCs w:val="20"/>
                <w:lang w:val="hy-AM"/>
              </w:rPr>
              <w:t xml:space="preserve"> </w:t>
            </w:r>
            <w:r w:rsidRPr="00A71D81">
              <w:rPr>
                <w:rFonts w:ascii="GHEA Grapalat" w:hAnsi="GHEA Grapalat" w:cs="Arial"/>
                <w:sz w:val="20"/>
                <w:szCs w:val="20"/>
              </w:rPr>
              <w:t>`</w:t>
            </w:r>
            <w:r w:rsidRPr="00EB1B27">
              <w:rPr>
                <w:rFonts w:ascii="Sylfaen" w:hAnsi="Sylfaen"/>
                <w:i/>
                <w:lang w:val="hy-AM"/>
              </w:rPr>
              <w:t xml:space="preserve"> </w:t>
            </w:r>
            <w:r>
              <w:rPr>
                <w:rFonts w:ascii="Sylfaen" w:hAnsi="Sylfaen"/>
                <w:i/>
                <w:highlight w:val="yellow"/>
                <w:lang w:val="hy-AM"/>
              </w:rPr>
              <w:t>ՀՀ Լոռու մարզի Վանաձորի Ա.Պուշկինի անվան №4 հիմնական դպրոց</w:t>
            </w:r>
            <w:r w:rsidRPr="005D55A4">
              <w:rPr>
                <w:rFonts w:ascii="Arial Armenian" w:hAnsi="Arial Armenian"/>
                <w:i/>
                <w:highlight w:val="yellow"/>
                <w:lang w:val="hy-AM"/>
              </w:rPr>
              <w:t>¦</w:t>
            </w:r>
            <w:r w:rsidRPr="005D55A4">
              <w:rPr>
                <w:rFonts w:ascii="Sylfaen" w:hAnsi="Sylfaen"/>
                <w:i/>
                <w:highlight w:val="yellow"/>
              </w:rPr>
              <w:t xml:space="preserve"> </w:t>
            </w:r>
            <w:r w:rsidRPr="005D55A4">
              <w:rPr>
                <w:rFonts w:ascii="Sylfaen" w:hAnsi="Sylfaen"/>
                <w:i/>
                <w:highlight w:val="yellow"/>
                <w:lang w:val="hy-AM"/>
              </w:rPr>
              <w:t xml:space="preserve"> </w:t>
            </w:r>
            <w:r>
              <w:rPr>
                <w:rFonts w:ascii="Sylfaen" w:hAnsi="Sylfaen"/>
                <w:i/>
                <w:highlight w:val="yellow"/>
                <w:lang w:val="hy-AM"/>
              </w:rPr>
              <w:t>ՊՈԱԿ</w:t>
            </w:r>
          </w:p>
        </w:tc>
      </w:tr>
      <w:tr w:rsidR="00BD7C2E" w:rsidRPr="00A71D81" w14:paraId="1CF9D57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B4459" w14:textId="77777777" w:rsidR="00BD7C2E" w:rsidRPr="00A71D81" w:rsidRDefault="00BD7C2E" w:rsidP="00BD7C2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D7C2E" w:rsidRPr="00A71D81" w14:paraId="3E681CD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FD701" w14:textId="77777777" w:rsidR="00BD7C2E" w:rsidRPr="00016FC3" w:rsidRDefault="00BD7C2E" w:rsidP="00BD7C2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Pr>
                <w:rFonts w:ascii="GHEA Grapalat" w:hAnsi="GHEA Grapalat" w:cs="Sylfaen"/>
                <w:sz w:val="20"/>
                <w:szCs w:val="20"/>
                <w:lang w:val="hy-AM"/>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Sylfaen" w:hAnsi="Sylfaen" w:cs="Sylfaen"/>
                <w:bCs/>
                <w:sz w:val="22"/>
                <w:szCs w:val="18"/>
                <w:highlight w:val="yellow"/>
                <w:lang w:val="nb-NO"/>
              </w:rPr>
              <w:t>06909938</w:t>
            </w:r>
          </w:p>
        </w:tc>
      </w:tr>
      <w:tr w:rsidR="00BD7C2E" w:rsidRPr="00A71D81" w14:paraId="7B80664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7A8B8" w14:textId="77777777" w:rsidR="00BD7C2E" w:rsidRPr="00C60162" w:rsidRDefault="00BD7C2E" w:rsidP="00BD7C2E">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proofErr w:type="gramStart"/>
            <w:r w:rsidRPr="00A71D81">
              <w:rPr>
                <w:rFonts w:ascii="GHEA Grapalat" w:hAnsi="GHEA Grapalat" w:cs="Sylfaen"/>
                <w:sz w:val="20"/>
                <w:szCs w:val="20"/>
              </w:rPr>
              <w:t>)</w:t>
            </w:r>
            <w:r w:rsidRPr="00A71D81">
              <w:rPr>
                <w:rFonts w:ascii="GHEA Grapalat" w:hAnsi="GHEA Grapalat" w:cs="Arial"/>
                <w:sz w:val="20"/>
                <w:szCs w:val="20"/>
              </w:rPr>
              <w:t>`</w:t>
            </w:r>
            <w:proofErr w:type="gramEnd"/>
            <w:r w:rsidRPr="00EB1B27">
              <w:rPr>
                <w:rFonts w:ascii="Sylfaen" w:hAnsi="Sylfaen" w:cs="Sylfaen"/>
                <w:bCs/>
                <w:lang w:val="nb-NO"/>
              </w:rPr>
              <w:t>«</w:t>
            </w:r>
            <w:r>
              <w:rPr>
                <w:rFonts w:ascii="Sylfaen" w:hAnsi="Sylfaen" w:cs="Sylfaen"/>
                <w:bCs/>
                <w:highlight w:val="yellow"/>
                <w:lang w:val="nb-NO"/>
              </w:rPr>
              <w:t>ՀՀ ՖՆ գանձապետ. համակարգ</w:t>
            </w:r>
          </w:p>
        </w:tc>
      </w:tr>
      <w:tr w:rsidR="00BD7C2E" w:rsidRPr="00A71D81" w14:paraId="6896F2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4815" w14:textId="77777777" w:rsidR="00BD7C2E" w:rsidRPr="00C60162" w:rsidRDefault="00BD7C2E" w:rsidP="00BD7C2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Pr>
                <w:rFonts w:ascii="GHEA Grapalat" w:hAnsi="GHEA Grapalat" w:cs="Sylfaen"/>
                <w:sz w:val="20"/>
                <w:szCs w:val="20"/>
                <w:lang w:val="hy-AM"/>
              </w:rPr>
              <w:t xml:space="preserve"> </w:t>
            </w:r>
            <w:r w:rsidRPr="00A71D81">
              <w:rPr>
                <w:rFonts w:ascii="GHEA Grapalat" w:hAnsi="GHEA Grapalat" w:cs="Sylfaen"/>
                <w:sz w:val="20"/>
                <w:szCs w:val="20"/>
              </w:rPr>
              <w:t>հաշվի</w:t>
            </w:r>
            <w:r>
              <w:rPr>
                <w:rFonts w:ascii="GHEA Grapalat" w:hAnsi="GHEA Grapalat" w:cs="Sylfaen"/>
                <w:sz w:val="20"/>
                <w:szCs w:val="20"/>
                <w:lang w:val="hy-AM"/>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Pr>
                <w:rFonts w:ascii="Sylfaen" w:hAnsi="Sylfaen" w:cs="Sylfaen"/>
                <w:bCs/>
                <w:sz w:val="22"/>
                <w:szCs w:val="18"/>
                <w:highlight w:val="yellow"/>
                <w:lang w:val="nb-NO"/>
              </w:rPr>
              <w:t>900008000664</w:t>
            </w:r>
          </w:p>
        </w:tc>
      </w:tr>
      <w:tr w:rsidR="00595213" w:rsidRPr="00A71D81" w14:paraId="5C71478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ED3D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00016FC3">
              <w:rPr>
                <w:rFonts w:ascii="GHEA Grapalat" w:hAnsi="GHEA Grapalat" w:cs="Sylfaen"/>
                <w:sz w:val="20"/>
                <w:szCs w:val="20"/>
                <w:lang w:val="hy-AM"/>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00016FC3">
              <w:rPr>
                <w:rFonts w:ascii="GHEA Grapalat" w:hAnsi="GHEA Grapalat" w:cs="Sylfaen"/>
                <w:sz w:val="20"/>
                <w:szCs w:val="20"/>
                <w:lang w:val="hy-AM"/>
              </w:rPr>
              <w:t xml:space="preserve"> </w:t>
            </w:r>
            <w:r w:rsidRPr="00A71D81">
              <w:rPr>
                <w:rFonts w:ascii="GHEA Grapalat" w:hAnsi="GHEA Grapalat" w:cs="Sylfaen"/>
                <w:sz w:val="20"/>
                <w:szCs w:val="20"/>
              </w:rPr>
              <w:t>և</w:t>
            </w:r>
            <w:r w:rsidR="00016FC3">
              <w:rPr>
                <w:rFonts w:ascii="GHEA Grapalat" w:hAnsi="GHEA Grapalat" w:cs="Sylfaen"/>
                <w:sz w:val="20"/>
                <w:szCs w:val="20"/>
                <w:lang w:val="hy-AM"/>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6AC9456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F16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2D0CFDA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90DA3"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00016FC3">
              <w:rPr>
                <w:rFonts w:ascii="GHEA Grapalat" w:hAnsi="GHEA Grapalat" w:cs="Sylfaen"/>
                <w:sz w:val="20"/>
                <w:szCs w:val="20"/>
                <w:lang w:val="hy-AM"/>
              </w:rPr>
              <w:t xml:space="preserve"> </w:t>
            </w:r>
            <w:r w:rsidRPr="00A71D81">
              <w:rPr>
                <w:rFonts w:ascii="GHEA Grapalat" w:hAnsi="GHEA Grapalat" w:cs="Sylfaen"/>
                <w:sz w:val="20"/>
                <w:szCs w:val="20"/>
              </w:rPr>
              <w:t>և</w:t>
            </w:r>
            <w:r w:rsidR="00016FC3">
              <w:rPr>
                <w:rFonts w:ascii="GHEA Grapalat" w:hAnsi="GHEA Grapalat" w:cs="Sylfaen"/>
                <w:sz w:val="20"/>
                <w:szCs w:val="20"/>
                <w:lang w:val="hy-AM"/>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55B8B15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BEEE5" w14:textId="4714B870" w:rsidR="00595213" w:rsidRPr="005876B5" w:rsidRDefault="00595213" w:rsidP="007E0FF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r w:rsidRPr="00A71D81">
              <w:rPr>
                <w:rFonts w:ascii="Sylfaen" w:hAnsi="Sylfaen" w:cs="Sylfaen"/>
                <w:sz w:val="20"/>
                <w:szCs w:val="20"/>
              </w:rPr>
              <w:t>Գործարքի</w:t>
            </w:r>
            <w:r w:rsidRPr="00A71D81">
              <w:rPr>
                <w:rFonts w:ascii="GHEA Grapalat" w:hAnsi="GHEA Grapalat" w:cs="Arial"/>
                <w:sz w:val="20"/>
                <w:szCs w:val="20"/>
              </w:rPr>
              <w:t xml:space="preserve"> (</w:t>
            </w:r>
            <w:r w:rsidRPr="00A71D81">
              <w:rPr>
                <w:rFonts w:ascii="Sylfaen" w:hAnsi="Sylfaen" w:cs="Sylfaen"/>
                <w:sz w:val="20"/>
                <w:szCs w:val="20"/>
              </w:rPr>
              <w:t>վճարման</w:t>
            </w:r>
            <w:r w:rsidRPr="00A71D81">
              <w:rPr>
                <w:rFonts w:ascii="GHEA Grapalat" w:hAnsi="GHEA Grapalat" w:cs="Arial"/>
                <w:sz w:val="20"/>
                <w:szCs w:val="20"/>
              </w:rPr>
              <w:t xml:space="preserve">) </w:t>
            </w:r>
            <w:r w:rsidRPr="00A71D81">
              <w:rPr>
                <w:rFonts w:ascii="Sylfaen" w:hAnsi="Sylfaen"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Sylfaen" w:hAnsi="Sylfaen" w:cs="Sylfaen"/>
                <w:bCs/>
                <w:i/>
                <w:sz w:val="20"/>
                <w:szCs w:val="20"/>
              </w:rPr>
              <w:t>որակավորման</w:t>
            </w:r>
            <w:r w:rsidR="00631658" w:rsidRPr="00A71D81">
              <w:rPr>
                <w:rFonts w:ascii="Arial" w:hAnsi="Arial" w:cs="Arial"/>
                <w:bCs/>
                <w:i/>
                <w:sz w:val="20"/>
                <w:szCs w:val="20"/>
              </w:rPr>
              <w:t xml:space="preserve"> </w:t>
            </w:r>
            <w:r w:rsidR="00631658" w:rsidRPr="00A71D81">
              <w:rPr>
                <w:rFonts w:ascii="Sylfaen" w:hAnsi="Sylfaen" w:cs="Sylfaen"/>
                <w:bCs/>
                <w:i/>
                <w:sz w:val="20"/>
                <w:szCs w:val="20"/>
              </w:rPr>
              <w:t>ա</w:t>
            </w:r>
            <w:r w:rsidRPr="00A71D81">
              <w:rPr>
                <w:rFonts w:ascii="Sylfaen" w:hAnsi="Sylfaen" w:cs="Sylfaen"/>
                <w:bCs/>
                <w:i/>
                <w:sz w:val="20"/>
                <w:szCs w:val="20"/>
              </w:rPr>
              <w:t>պահովմ</w:t>
            </w:r>
            <w:r w:rsidRPr="00A71D81">
              <w:rPr>
                <w:rFonts w:ascii="Sylfaen" w:hAnsi="Sylfaen" w:cs="Sylfaen"/>
                <w:bCs/>
                <w:i/>
                <w:sz w:val="20"/>
                <w:szCs w:val="20"/>
                <w:lang w:val="hy-AM"/>
              </w:rPr>
              <w:t>ան</w:t>
            </w:r>
            <w:r w:rsidRPr="00A71D81">
              <w:rPr>
                <w:rFonts w:ascii="Arial" w:hAnsi="Arial" w:cs="Arial"/>
                <w:bCs/>
                <w:i/>
                <w:sz w:val="20"/>
                <w:szCs w:val="20"/>
                <w:lang w:val="hy-AM"/>
              </w:rPr>
              <w:t xml:space="preserve"> </w:t>
            </w:r>
            <w:r w:rsidRPr="00A71D81">
              <w:rPr>
                <w:rFonts w:ascii="Sylfaen" w:hAnsi="Sylfaen" w:cs="Sylfaen"/>
                <w:bCs/>
                <w:i/>
                <w:sz w:val="20"/>
                <w:szCs w:val="20"/>
                <w:lang w:val="hy-AM"/>
              </w:rPr>
              <w:t>համար</w:t>
            </w:r>
            <w:r w:rsidRPr="00A71D81">
              <w:rPr>
                <w:rFonts w:ascii="GHEA Grapalat" w:hAnsi="GHEA Grapalat" w:cs="Sylfaen"/>
                <w:bCs/>
                <w:i/>
                <w:sz w:val="20"/>
                <w:szCs w:val="20"/>
              </w:rPr>
              <w:t>)</w:t>
            </w:r>
            <w:r w:rsidR="005876B5">
              <w:rPr>
                <w:rFonts w:ascii="GHEA Grapalat" w:hAnsi="GHEA Grapalat" w:cs="Sylfaen"/>
                <w:bCs/>
                <w:i/>
                <w:sz w:val="20"/>
                <w:szCs w:val="20"/>
                <w:lang w:val="hy-AM"/>
              </w:rPr>
              <w:t xml:space="preserve"> </w:t>
            </w:r>
            <w:r w:rsidR="005876B5">
              <w:rPr>
                <w:rFonts w:ascii="GHEA Grapalat" w:hAnsi="GHEA Grapalat"/>
                <w:lang w:val="af-ZA"/>
              </w:rPr>
              <w:t xml:space="preserve"> </w:t>
            </w:r>
            <w:r w:rsidR="0008213A">
              <w:rPr>
                <w:rFonts w:ascii="Sylfaen" w:hAnsi="Sylfaen" w:cs="Sylfaen"/>
                <w:lang w:val="af-ZA"/>
              </w:rPr>
              <w:t>Վ4ՀԴ-ԳՀԱՊՁԲ-</w:t>
            </w:r>
            <w:r w:rsidR="00CB4341">
              <w:rPr>
                <w:rFonts w:ascii="Sylfaen" w:hAnsi="Sylfaen" w:cs="Sylfaen"/>
                <w:lang w:val="af-ZA"/>
              </w:rPr>
              <w:t>26/1</w:t>
            </w:r>
          </w:p>
        </w:tc>
      </w:tr>
      <w:tr w:rsidR="00595213" w:rsidRPr="00A71D81" w14:paraId="292AEC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9792563"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9C1052" w14:textId="77777777" w:rsidR="00595213" w:rsidRPr="00A71D81" w:rsidRDefault="00595213" w:rsidP="00CB0ADE">
            <w:pPr>
              <w:rPr>
                <w:rFonts w:ascii="GHEA Grapalat" w:hAnsi="GHEA Grapalat" w:cs="Arial"/>
                <w:sz w:val="20"/>
                <w:szCs w:val="20"/>
              </w:rPr>
            </w:pPr>
          </w:p>
        </w:tc>
      </w:tr>
      <w:tr w:rsidR="00595213" w:rsidRPr="00A71D81" w14:paraId="720FE303" w14:textId="77777777" w:rsidTr="0056478C">
        <w:trPr>
          <w:trHeight w:val="70"/>
        </w:trPr>
        <w:tc>
          <w:tcPr>
            <w:tcW w:w="10980" w:type="dxa"/>
            <w:gridSpan w:val="2"/>
            <w:tcBorders>
              <w:left w:val="single" w:sz="4" w:space="0" w:color="auto"/>
              <w:bottom w:val="single" w:sz="4" w:space="0" w:color="auto"/>
              <w:right w:val="single" w:sz="4" w:space="0" w:color="000000"/>
            </w:tcBorders>
            <w:noWrap/>
            <w:vAlign w:val="bottom"/>
          </w:tcPr>
          <w:p w14:paraId="6ED164AB" w14:textId="77777777" w:rsidR="00595213" w:rsidRPr="00A71D81" w:rsidRDefault="00595213" w:rsidP="00CB0ADE">
            <w:pPr>
              <w:rPr>
                <w:rFonts w:ascii="GHEA Grapalat" w:hAnsi="GHEA Grapalat" w:cs="Arial"/>
                <w:sz w:val="20"/>
                <w:szCs w:val="20"/>
                <w:lang w:val="hy-AM"/>
              </w:rPr>
            </w:pPr>
          </w:p>
        </w:tc>
      </w:tr>
      <w:tr w:rsidR="00595213" w:rsidRPr="00A71D81" w14:paraId="13201C60"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4E3B2" w14:textId="77777777"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19AC3F1D"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D5A41" w14:textId="77777777"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595213" w:rsidRPr="00A71D81" w14:paraId="2AF924A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FFE0AA8"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4FEBC80A" w14:textId="77777777" w:rsidR="00595213" w:rsidRPr="00A71D81" w:rsidRDefault="00595213" w:rsidP="00CB0ADE">
            <w:pPr>
              <w:rPr>
                <w:rFonts w:ascii="GHEA Grapalat" w:hAnsi="GHEA Grapalat" w:cs="Sylfaen"/>
                <w:sz w:val="20"/>
                <w:szCs w:val="20"/>
              </w:rPr>
            </w:pPr>
          </w:p>
          <w:p w14:paraId="23660EF6" w14:textId="77777777" w:rsidR="00595213" w:rsidRPr="0056478C" w:rsidRDefault="00595213" w:rsidP="0056478C">
            <w:pPr>
              <w:jc w:val="right"/>
              <w:rPr>
                <w:rFonts w:ascii="GHEA Grapalat" w:hAnsi="GHEA Grapalat" w:cs="Tahoma"/>
                <w:color w:val="000000"/>
                <w:sz w:val="20"/>
                <w:szCs w:val="20"/>
                <w:lang w:val="hy-AM"/>
              </w:rPr>
            </w:pPr>
            <w:r w:rsidRPr="00A71D81">
              <w:rPr>
                <w:rFonts w:ascii="GHEA Grapalat" w:hAnsi="GHEA Grapalat" w:cs="Tahoma"/>
                <w:color w:val="000000"/>
                <w:sz w:val="20"/>
                <w:szCs w:val="20"/>
              </w:rPr>
              <w:t>/____________________/</w:t>
            </w:r>
          </w:p>
          <w:p w14:paraId="1D58B95A" w14:textId="77777777" w:rsidR="00595213" w:rsidRPr="00A71D81" w:rsidRDefault="00595213" w:rsidP="00CB0ADE">
            <w:pPr>
              <w:rPr>
                <w:rFonts w:ascii="GHEA Grapalat" w:hAnsi="GHEA Grapalat" w:cs="Sylfaen"/>
                <w:sz w:val="20"/>
                <w:szCs w:val="20"/>
              </w:rPr>
            </w:pPr>
          </w:p>
          <w:p w14:paraId="6FCB7E32"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CB52F75" w14:textId="77777777" w:rsidR="00595213" w:rsidRPr="00A71D81" w:rsidRDefault="00595213" w:rsidP="00CB0ADE">
            <w:pPr>
              <w:rPr>
                <w:rFonts w:ascii="GHEA Grapalat" w:hAnsi="GHEA Grapalat" w:cs="Sylfaen"/>
                <w:sz w:val="20"/>
                <w:szCs w:val="20"/>
              </w:rPr>
            </w:pPr>
          </w:p>
          <w:p w14:paraId="7DEA9FE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D05394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3C7278CF"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918341"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F651739" w14:textId="77777777" w:rsidR="00595213" w:rsidRPr="00A71D81" w:rsidRDefault="00595213" w:rsidP="00CB0ADE">
            <w:pPr>
              <w:jc w:val="right"/>
              <w:rPr>
                <w:rFonts w:ascii="GHEA Grapalat" w:hAnsi="GHEA Grapalat" w:cs="Sylfaen"/>
                <w:sz w:val="20"/>
                <w:szCs w:val="20"/>
              </w:rPr>
            </w:pPr>
          </w:p>
          <w:p w14:paraId="6438D1E7"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2D96FD8" w14:textId="77777777" w:rsidR="00595213" w:rsidRPr="00A71D81" w:rsidRDefault="00595213" w:rsidP="00CB0ADE">
            <w:pPr>
              <w:jc w:val="right"/>
              <w:rPr>
                <w:rFonts w:ascii="GHEA Grapalat" w:hAnsi="GHEA Grapalat" w:cs="Tahoma"/>
                <w:color w:val="000000"/>
                <w:sz w:val="20"/>
                <w:szCs w:val="20"/>
              </w:rPr>
            </w:pPr>
          </w:p>
          <w:p w14:paraId="1AA4A503" w14:textId="77777777" w:rsidR="00595213" w:rsidRPr="00A71D81" w:rsidRDefault="00595213" w:rsidP="00CB0ADE">
            <w:pPr>
              <w:jc w:val="right"/>
              <w:rPr>
                <w:rFonts w:ascii="GHEA Grapalat" w:hAnsi="GHEA Grapalat" w:cs="Tahoma"/>
                <w:color w:val="000000"/>
                <w:sz w:val="20"/>
                <w:szCs w:val="20"/>
              </w:rPr>
            </w:pPr>
          </w:p>
          <w:p w14:paraId="395B1B2A"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72DE123" w14:textId="77777777" w:rsidR="00595213" w:rsidRPr="00A71D81" w:rsidRDefault="00595213" w:rsidP="00CB0ADE">
            <w:pPr>
              <w:jc w:val="right"/>
              <w:rPr>
                <w:rFonts w:ascii="GHEA Grapalat" w:hAnsi="GHEA Grapalat" w:cs="Sylfaen"/>
                <w:sz w:val="20"/>
                <w:szCs w:val="20"/>
              </w:rPr>
            </w:pPr>
          </w:p>
          <w:p w14:paraId="3622F57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630033D" w14:textId="77777777" w:rsidR="00595213" w:rsidRPr="00A71D81" w:rsidRDefault="00595213" w:rsidP="00CB0ADE">
            <w:pPr>
              <w:jc w:val="right"/>
              <w:rPr>
                <w:rFonts w:ascii="GHEA Grapalat" w:hAnsi="GHEA Grapalat" w:cs="Sylfaen"/>
                <w:sz w:val="20"/>
                <w:szCs w:val="20"/>
              </w:rPr>
            </w:pPr>
          </w:p>
        </w:tc>
      </w:tr>
      <w:tr w:rsidR="00595213" w:rsidRPr="00A71D81" w14:paraId="0EA2930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30037A5"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2A637D06" w14:textId="77777777" w:rsidR="00595213" w:rsidRPr="00A71D81" w:rsidRDefault="00595213" w:rsidP="00CB0ADE">
            <w:pPr>
              <w:rPr>
                <w:rFonts w:ascii="GHEA Grapalat" w:hAnsi="GHEA Grapalat" w:cs="Tahoma"/>
                <w:color w:val="000000"/>
                <w:sz w:val="20"/>
                <w:szCs w:val="20"/>
                <w:lang w:val="hy-AM"/>
              </w:rPr>
            </w:pPr>
          </w:p>
          <w:p w14:paraId="45C01EFA"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767147D1" w14:textId="77777777" w:rsidR="00595213" w:rsidRPr="00A71D81" w:rsidRDefault="00595213" w:rsidP="00CB0ADE">
            <w:pPr>
              <w:rPr>
                <w:rFonts w:ascii="GHEA Grapalat" w:hAnsi="GHEA Grapalat" w:cs="Sylfaen"/>
                <w:sz w:val="20"/>
                <w:szCs w:val="20"/>
              </w:rPr>
            </w:pPr>
          </w:p>
          <w:p w14:paraId="72DD057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2426F59B" w14:textId="77777777" w:rsidR="00595213" w:rsidRPr="0056478C"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05A8F349" w14:textId="77777777" w:rsidR="00595213" w:rsidRPr="009575A2" w:rsidRDefault="00595213"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3D89DEEF" w14:textId="77777777" w:rsidR="00595213" w:rsidRPr="009575A2" w:rsidRDefault="00595213" w:rsidP="00CB0ADE">
            <w:pPr>
              <w:jc w:val="right"/>
              <w:rPr>
                <w:rFonts w:ascii="GHEA Grapalat" w:hAnsi="GHEA Grapalat" w:cs="Tahoma"/>
                <w:color w:val="000000"/>
                <w:sz w:val="20"/>
                <w:szCs w:val="20"/>
                <w:lang w:val="hy-AM"/>
              </w:rPr>
            </w:pPr>
          </w:p>
          <w:p w14:paraId="6D3A3F21" w14:textId="77777777" w:rsidR="00595213" w:rsidRPr="009575A2" w:rsidRDefault="00595213" w:rsidP="00CB0ADE">
            <w:pPr>
              <w:jc w:val="right"/>
              <w:rPr>
                <w:rFonts w:ascii="GHEA Grapalat" w:hAnsi="GHEA Grapalat" w:cs="Tahoma"/>
                <w:color w:val="000000"/>
                <w:sz w:val="20"/>
                <w:szCs w:val="20"/>
                <w:lang w:val="hy-AM"/>
              </w:rPr>
            </w:pPr>
          </w:p>
          <w:p w14:paraId="6E94B9B0" w14:textId="77777777" w:rsidR="00595213" w:rsidRPr="009575A2" w:rsidRDefault="00595213"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14:paraId="5AA499EF"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77B24F8C" w14:textId="77777777" w:rsidR="00595213" w:rsidRPr="00A71D81" w:rsidRDefault="00595213" w:rsidP="00CB0ADE">
            <w:pPr>
              <w:jc w:val="right"/>
              <w:rPr>
                <w:rFonts w:ascii="GHEA Grapalat" w:hAnsi="GHEA Grapalat" w:cs="Arial"/>
                <w:sz w:val="20"/>
                <w:szCs w:val="20"/>
                <w:lang w:val="hy-AM"/>
              </w:rPr>
            </w:pPr>
          </w:p>
        </w:tc>
      </w:tr>
      <w:tr w:rsidR="00595213" w:rsidRPr="00A71D81" w14:paraId="659BB60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DEEBC5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1ABB74A7" w14:textId="77777777" w:rsidR="00595213" w:rsidRPr="00A71D81" w:rsidRDefault="00595213" w:rsidP="00CB0ADE">
            <w:pPr>
              <w:rPr>
                <w:rFonts w:ascii="GHEA Grapalat" w:hAnsi="GHEA Grapalat" w:cs="Sylfaen"/>
                <w:sz w:val="20"/>
                <w:szCs w:val="20"/>
              </w:rPr>
            </w:pPr>
          </w:p>
          <w:p w14:paraId="2476DC7F" w14:textId="77777777" w:rsidR="00595213" w:rsidRPr="00A71D81" w:rsidRDefault="00595213" w:rsidP="00CB0ADE">
            <w:pPr>
              <w:rPr>
                <w:rFonts w:ascii="GHEA Grapalat" w:hAnsi="GHEA Grapalat" w:cs="Sylfaen"/>
                <w:sz w:val="20"/>
                <w:szCs w:val="20"/>
              </w:rPr>
            </w:pPr>
          </w:p>
          <w:p w14:paraId="7EF5C5F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35B82F55" w14:textId="77777777" w:rsidR="00595213" w:rsidRPr="00A71D81" w:rsidRDefault="00595213" w:rsidP="00CB0ADE">
            <w:pPr>
              <w:rPr>
                <w:rFonts w:ascii="GHEA Grapalat" w:hAnsi="GHEA Grapalat" w:cs="Sylfaen"/>
                <w:sz w:val="20"/>
                <w:szCs w:val="20"/>
              </w:rPr>
            </w:pPr>
          </w:p>
          <w:p w14:paraId="75FC95EF" w14:textId="77777777" w:rsidR="00595213" w:rsidRPr="00A71D81" w:rsidRDefault="00595213" w:rsidP="00CB0ADE">
            <w:pPr>
              <w:rPr>
                <w:rFonts w:ascii="GHEA Grapalat" w:hAnsi="GHEA Grapalat" w:cs="Sylfaen"/>
                <w:sz w:val="20"/>
                <w:szCs w:val="20"/>
              </w:rPr>
            </w:pPr>
          </w:p>
          <w:p w14:paraId="7610EBA8"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22D735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4AF567B" w14:textId="77777777" w:rsidR="00595213" w:rsidRPr="00A71D81" w:rsidRDefault="00595213" w:rsidP="00CB0ADE">
            <w:pPr>
              <w:rPr>
                <w:rFonts w:ascii="GHEA Grapalat" w:hAnsi="GHEA Grapalat" w:cs="Sylfaen"/>
                <w:sz w:val="20"/>
                <w:szCs w:val="20"/>
              </w:rPr>
            </w:pPr>
          </w:p>
          <w:p w14:paraId="75958027" w14:textId="77777777" w:rsidR="00595213" w:rsidRPr="00A71D81" w:rsidRDefault="00595213" w:rsidP="00CB0ADE">
            <w:pPr>
              <w:rPr>
                <w:rFonts w:ascii="GHEA Grapalat" w:hAnsi="GHEA Grapalat" w:cs="Sylfaen"/>
                <w:sz w:val="20"/>
                <w:szCs w:val="20"/>
              </w:rPr>
            </w:pPr>
          </w:p>
          <w:p w14:paraId="0362565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6E9769AC" w14:textId="77777777" w:rsidR="00595213" w:rsidRPr="00A71D81" w:rsidRDefault="00595213" w:rsidP="00CB0ADE">
            <w:pPr>
              <w:rPr>
                <w:rFonts w:ascii="GHEA Grapalat" w:hAnsi="GHEA Grapalat" w:cs="Sylfaen"/>
                <w:color w:val="000000"/>
                <w:sz w:val="20"/>
                <w:szCs w:val="20"/>
              </w:rPr>
            </w:pPr>
          </w:p>
          <w:p w14:paraId="41BDE76A" w14:textId="77777777" w:rsidR="00595213" w:rsidRPr="00A71D81" w:rsidRDefault="00595213" w:rsidP="00CB0ADE">
            <w:pPr>
              <w:rPr>
                <w:rFonts w:ascii="GHEA Grapalat" w:hAnsi="GHEA Grapalat" w:cs="Sylfaen"/>
                <w:sz w:val="20"/>
                <w:szCs w:val="20"/>
              </w:rPr>
            </w:pPr>
          </w:p>
          <w:p w14:paraId="2D63B822" w14:textId="77777777" w:rsidR="00595213" w:rsidRPr="00A71D81" w:rsidRDefault="00595213" w:rsidP="00CB0ADE">
            <w:pPr>
              <w:jc w:val="right"/>
              <w:rPr>
                <w:rFonts w:ascii="GHEA Grapalat" w:hAnsi="GHEA Grapalat" w:cs="Arial"/>
                <w:sz w:val="20"/>
                <w:szCs w:val="20"/>
              </w:rPr>
            </w:pPr>
          </w:p>
        </w:tc>
      </w:tr>
    </w:tbl>
    <w:p w14:paraId="21A34E43"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FE35C3"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613004"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7BC971"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EBD28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F8AD7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242E1C"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14:paraId="6809CDB3"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55447447" w14:textId="77777777" w:rsidTr="00CB0ADE">
        <w:tc>
          <w:tcPr>
            <w:tcW w:w="720" w:type="dxa"/>
            <w:tcBorders>
              <w:top w:val="single" w:sz="4" w:space="0" w:color="auto"/>
              <w:left w:val="single" w:sz="4" w:space="0" w:color="auto"/>
              <w:bottom w:val="single" w:sz="4" w:space="0" w:color="auto"/>
              <w:right w:val="single" w:sz="4" w:space="0" w:color="auto"/>
            </w:tcBorders>
          </w:tcPr>
          <w:p w14:paraId="5B252A96"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BDF9F2C"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CEA3D4B"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113E25B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8398B31"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14:paraId="729D82A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A964A9"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08758C6"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2365724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5DEF407"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3B2824" w14:textId="77777777" w:rsidTr="00CB0ADE">
        <w:tc>
          <w:tcPr>
            <w:tcW w:w="720" w:type="dxa"/>
            <w:tcBorders>
              <w:top w:val="single" w:sz="4" w:space="0" w:color="auto"/>
              <w:left w:val="single" w:sz="4" w:space="0" w:color="auto"/>
              <w:bottom w:val="single" w:sz="4" w:space="0" w:color="auto"/>
              <w:right w:val="single" w:sz="4" w:space="0" w:color="auto"/>
            </w:tcBorders>
          </w:tcPr>
          <w:p w14:paraId="3E2DA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C9881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7613B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DE88E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37D03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5FC04B5" w14:textId="77777777" w:rsidTr="00CB0ADE">
        <w:tc>
          <w:tcPr>
            <w:tcW w:w="720" w:type="dxa"/>
            <w:tcBorders>
              <w:top w:val="single" w:sz="4" w:space="0" w:color="auto"/>
              <w:left w:val="single" w:sz="4" w:space="0" w:color="auto"/>
              <w:bottom w:val="single" w:sz="4" w:space="0" w:color="auto"/>
              <w:right w:val="single" w:sz="4" w:space="0" w:color="auto"/>
            </w:tcBorders>
          </w:tcPr>
          <w:p w14:paraId="667FD15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08E851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693B93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34425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E331D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26710BEE" w14:textId="77777777" w:rsidTr="00CB0ADE">
        <w:tc>
          <w:tcPr>
            <w:tcW w:w="720" w:type="dxa"/>
            <w:tcBorders>
              <w:top w:val="single" w:sz="4" w:space="0" w:color="auto"/>
              <w:left w:val="single" w:sz="4" w:space="0" w:color="auto"/>
              <w:bottom w:val="single" w:sz="4" w:space="0" w:color="auto"/>
              <w:right w:val="single" w:sz="4" w:space="0" w:color="auto"/>
            </w:tcBorders>
          </w:tcPr>
          <w:p w14:paraId="704D7A67" w14:textId="77777777" w:rsidR="00631658" w:rsidRPr="00A71D81"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75DBBC6"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1F98C9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93921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5935C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5F8E9E89" w14:textId="77777777" w:rsidTr="00CB0ADE">
        <w:tc>
          <w:tcPr>
            <w:tcW w:w="720" w:type="dxa"/>
            <w:tcBorders>
              <w:top w:val="single" w:sz="4" w:space="0" w:color="auto"/>
              <w:left w:val="single" w:sz="4" w:space="0" w:color="auto"/>
              <w:bottom w:val="single" w:sz="4" w:space="0" w:color="auto"/>
              <w:right w:val="single" w:sz="4" w:space="0" w:color="auto"/>
            </w:tcBorders>
          </w:tcPr>
          <w:p w14:paraId="59E36DDF"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4FAD7A3"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62F309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685A1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55E007"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805020"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5308EE11" w14:textId="77777777" w:rsidTr="00CB0ADE">
        <w:tc>
          <w:tcPr>
            <w:tcW w:w="720" w:type="dxa"/>
            <w:tcBorders>
              <w:top w:val="single" w:sz="4" w:space="0" w:color="auto"/>
              <w:left w:val="single" w:sz="4" w:space="0" w:color="auto"/>
              <w:bottom w:val="single" w:sz="4" w:space="0" w:color="auto"/>
              <w:right w:val="single" w:sz="4" w:space="0" w:color="auto"/>
            </w:tcBorders>
          </w:tcPr>
          <w:p w14:paraId="7D64CF79"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F784FC4"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98E0F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FAC6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3A9C8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38511CD"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52A95A58" w14:textId="77777777" w:rsidTr="00CB0ADE">
        <w:tc>
          <w:tcPr>
            <w:tcW w:w="720" w:type="dxa"/>
            <w:tcBorders>
              <w:top w:val="single" w:sz="4" w:space="0" w:color="auto"/>
              <w:left w:val="single" w:sz="4" w:space="0" w:color="auto"/>
              <w:bottom w:val="single" w:sz="4" w:space="0" w:color="auto"/>
              <w:right w:val="single" w:sz="4" w:space="0" w:color="auto"/>
            </w:tcBorders>
          </w:tcPr>
          <w:p w14:paraId="18A1E11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545CE5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209609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CAF57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37BF0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4ED99E09" w14:textId="77777777" w:rsidTr="00CB0ADE">
        <w:tc>
          <w:tcPr>
            <w:tcW w:w="720" w:type="dxa"/>
            <w:tcBorders>
              <w:top w:val="single" w:sz="4" w:space="0" w:color="auto"/>
              <w:left w:val="single" w:sz="4" w:space="0" w:color="auto"/>
              <w:bottom w:val="single" w:sz="4" w:space="0" w:color="auto"/>
              <w:right w:val="single" w:sz="4" w:space="0" w:color="auto"/>
            </w:tcBorders>
          </w:tcPr>
          <w:p w14:paraId="45FBCF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466FF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142596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6CBC3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B7DE7F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839DCD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BE73BD3" w14:textId="77777777" w:rsidTr="00CB0ADE">
        <w:tc>
          <w:tcPr>
            <w:tcW w:w="720" w:type="dxa"/>
            <w:tcBorders>
              <w:top w:val="single" w:sz="4" w:space="0" w:color="auto"/>
              <w:left w:val="single" w:sz="4" w:space="0" w:color="auto"/>
              <w:bottom w:val="single" w:sz="4" w:space="0" w:color="auto"/>
              <w:right w:val="single" w:sz="4" w:space="0" w:color="auto"/>
            </w:tcBorders>
          </w:tcPr>
          <w:p w14:paraId="0D90A4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0F525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7B93DC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8426F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00D7494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227B7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262A1E8C" w14:textId="77777777" w:rsidTr="00CB0ADE">
        <w:tc>
          <w:tcPr>
            <w:tcW w:w="720" w:type="dxa"/>
            <w:tcBorders>
              <w:top w:val="single" w:sz="4" w:space="0" w:color="auto"/>
              <w:left w:val="single" w:sz="4" w:space="0" w:color="auto"/>
              <w:bottom w:val="single" w:sz="4" w:space="0" w:color="auto"/>
              <w:right w:val="single" w:sz="4" w:space="0" w:color="auto"/>
            </w:tcBorders>
          </w:tcPr>
          <w:p w14:paraId="20EF10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E63775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8E5FE4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9A4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C0B2B4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3887CD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0E1FB7A5" w14:textId="77777777" w:rsidTr="00CB0ADE">
        <w:tc>
          <w:tcPr>
            <w:tcW w:w="720" w:type="dxa"/>
            <w:tcBorders>
              <w:top w:val="single" w:sz="4" w:space="0" w:color="auto"/>
              <w:left w:val="single" w:sz="4" w:space="0" w:color="auto"/>
              <w:bottom w:val="single" w:sz="4" w:space="0" w:color="auto"/>
              <w:right w:val="single" w:sz="4" w:space="0" w:color="auto"/>
            </w:tcBorders>
          </w:tcPr>
          <w:p w14:paraId="38E29D8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8C3090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3D62F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09DA3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0057D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DA4961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34B64D58" w14:textId="77777777" w:rsidTr="00CB0ADE">
        <w:tc>
          <w:tcPr>
            <w:tcW w:w="720" w:type="dxa"/>
            <w:tcBorders>
              <w:top w:val="single" w:sz="4" w:space="0" w:color="auto"/>
              <w:left w:val="single" w:sz="4" w:space="0" w:color="auto"/>
              <w:bottom w:val="single" w:sz="4" w:space="0" w:color="auto"/>
              <w:right w:val="single" w:sz="4" w:space="0" w:color="auto"/>
            </w:tcBorders>
          </w:tcPr>
          <w:p w14:paraId="71D4F80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23B07A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DA111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721479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42C4EBBC"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79470C1"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1E1E0A1A" w14:textId="77777777" w:rsidTr="00CB0ADE">
        <w:tc>
          <w:tcPr>
            <w:tcW w:w="720" w:type="dxa"/>
            <w:tcBorders>
              <w:top w:val="single" w:sz="4" w:space="0" w:color="auto"/>
              <w:left w:val="single" w:sz="4" w:space="0" w:color="auto"/>
              <w:bottom w:val="single" w:sz="4" w:space="0" w:color="auto"/>
              <w:right w:val="single" w:sz="4" w:space="0" w:color="auto"/>
            </w:tcBorders>
          </w:tcPr>
          <w:p w14:paraId="50C1E96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241CB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66E5B7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B7CCE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003CB09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34FF95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CE035EB" w14:textId="77777777" w:rsidTr="00CB0ADE">
        <w:tc>
          <w:tcPr>
            <w:tcW w:w="720" w:type="dxa"/>
            <w:tcBorders>
              <w:top w:val="single" w:sz="4" w:space="0" w:color="auto"/>
              <w:left w:val="single" w:sz="4" w:space="0" w:color="auto"/>
              <w:bottom w:val="single" w:sz="4" w:space="0" w:color="auto"/>
              <w:right w:val="single" w:sz="4" w:space="0" w:color="auto"/>
            </w:tcBorders>
          </w:tcPr>
          <w:p w14:paraId="01765AD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87CA5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869419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906441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6EFCA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257E35F" w14:textId="77777777" w:rsidTr="00CB0ADE">
        <w:tc>
          <w:tcPr>
            <w:tcW w:w="720" w:type="dxa"/>
            <w:tcBorders>
              <w:top w:val="single" w:sz="4" w:space="0" w:color="auto"/>
              <w:left w:val="single" w:sz="4" w:space="0" w:color="auto"/>
              <w:bottom w:val="single" w:sz="4" w:space="0" w:color="auto"/>
              <w:right w:val="single" w:sz="4" w:space="0" w:color="auto"/>
            </w:tcBorders>
          </w:tcPr>
          <w:p w14:paraId="60812D4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6B29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BC00B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7992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FFD65D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739E0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79C8515B" w14:textId="77777777" w:rsidTr="00CB0ADE">
        <w:tc>
          <w:tcPr>
            <w:tcW w:w="720" w:type="dxa"/>
            <w:tcBorders>
              <w:top w:val="single" w:sz="4" w:space="0" w:color="auto"/>
              <w:left w:val="single" w:sz="4" w:space="0" w:color="auto"/>
              <w:bottom w:val="single" w:sz="4" w:space="0" w:color="auto"/>
              <w:right w:val="single" w:sz="4" w:space="0" w:color="auto"/>
            </w:tcBorders>
          </w:tcPr>
          <w:p w14:paraId="60BA92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09C7E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9CC2A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E4DD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D005D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14247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CB4341" w14:paraId="7D33BBC2" w14:textId="77777777" w:rsidTr="00CB0ADE">
        <w:tc>
          <w:tcPr>
            <w:tcW w:w="720" w:type="dxa"/>
            <w:tcBorders>
              <w:top w:val="single" w:sz="4" w:space="0" w:color="auto"/>
              <w:left w:val="single" w:sz="4" w:space="0" w:color="auto"/>
              <w:bottom w:val="single" w:sz="4" w:space="0" w:color="auto"/>
              <w:right w:val="single" w:sz="4" w:space="0" w:color="auto"/>
            </w:tcBorders>
          </w:tcPr>
          <w:p w14:paraId="14E605A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727E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5E69EBE0"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8AD20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08A7643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8BBF1B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2A7CADD9" w14:textId="77777777" w:rsidTr="00CB0ADE">
        <w:tc>
          <w:tcPr>
            <w:tcW w:w="720" w:type="dxa"/>
            <w:tcBorders>
              <w:top w:val="single" w:sz="4" w:space="0" w:color="auto"/>
              <w:left w:val="single" w:sz="4" w:space="0" w:color="auto"/>
              <w:bottom w:val="single" w:sz="4" w:space="0" w:color="auto"/>
              <w:right w:val="single" w:sz="4" w:space="0" w:color="auto"/>
            </w:tcBorders>
          </w:tcPr>
          <w:p w14:paraId="44B704F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46BC4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0B1678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0DE66D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1B043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B4341" w14:paraId="205BC7C8" w14:textId="77777777" w:rsidTr="00CB0ADE">
        <w:tc>
          <w:tcPr>
            <w:tcW w:w="720" w:type="dxa"/>
            <w:tcBorders>
              <w:top w:val="single" w:sz="4" w:space="0" w:color="auto"/>
              <w:left w:val="single" w:sz="4" w:space="0" w:color="auto"/>
              <w:bottom w:val="single" w:sz="4" w:space="0" w:color="auto"/>
              <w:right w:val="single" w:sz="4" w:space="0" w:color="auto"/>
            </w:tcBorders>
          </w:tcPr>
          <w:p w14:paraId="0C26182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78699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2781AF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AECC9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EBC7C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22AEC8E4" w14:textId="77777777" w:rsidTr="00CB0ADE">
        <w:tc>
          <w:tcPr>
            <w:tcW w:w="720" w:type="dxa"/>
            <w:tcBorders>
              <w:top w:val="single" w:sz="4" w:space="0" w:color="auto"/>
              <w:left w:val="single" w:sz="4" w:space="0" w:color="auto"/>
              <w:bottom w:val="single" w:sz="4" w:space="0" w:color="auto"/>
              <w:right w:val="single" w:sz="4" w:space="0" w:color="auto"/>
            </w:tcBorders>
          </w:tcPr>
          <w:p w14:paraId="7C0BF6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209258A"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3F20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561E4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DD415A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C4EB62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B4341" w14:paraId="4BC94E8E" w14:textId="77777777" w:rsidTr="00CB0ADE">
        <w:tc>
          <w:tcPr>
            <w:tcW w:w="720" w:type="dxa"/>
            <w:tcBorders>
              <w:top w:val="single" w:sz="4" w:space="0" w:color="auto"/>
              <w:left w:val="single" w:sz="4" w:space="0" w:color="auto"/>
              <w:bottom w:val="single" w:sz="4" w:space="0" w:color="auto"/>
              <w:right w:val="single" w:sz="4" w:space="0" w:color="auto"/>
            </w:tcBorders>
          </w:tcPr>
          <w:p w14:paraId="265D9AB0"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0040CD4"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66D186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4D025B"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14:paraId="5F600A9D"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28413A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F3171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18448BDE" w14:textId="77777777" w:rsidTr="00CB0ADE">
        <w:tc>
          <w:tcPr>
            <w:tcW w:w="720" w:type="dxa"/>
            <w:tcBorders>
              <w:top w:val="single" w:sz="4" w:space="0" w:color="auto"/>
              <w:left w:val="single" w:sz="4" w:space="0" w:color="auto"/>
              <w:bottom w:val="single" w:sz="4" w:space="0" w:color="auto"/>
              <w:right w:val="single" w:sz="4" w:space="0" w:color="auto"/>
            </w:tcBorders>
          </w:tcPr>
          <w:p w14:paraId="04D78AD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BF5E0C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2BCEC2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BBDD3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6238E4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D1558B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F8223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CB4341" w14:paraId="7C4D07DC" w14:textId="77777777" w:rsidTr="00CB0ADE">
        <w:tc>
          <w:tcPr>
            <w:tcW w:w="720" w:type="dxa"/>
            <w:tcBorders>
              <w:top w:val="single" w:sz="4" w:space="0" w:color="auto"/>
              <w:left w:val="single" w:sz="4" w:space="0" w:color="auto"/>
              <w:bottom w:val="single" w:sz="4" w:space="0" w:color="auto"/>
              <w:right w:val="single" w:sz="4" w:space="0" w:color="auto"/>
            </w:tcBorders>
          </w:tcPr>
          <w:p w14:paraId="18B683D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CED825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D066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BD1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208748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96C2BB9"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5D644A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813A7F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651F4954" w14:textId="77777777" w:rsidR="00631658" w:rsidRPr="00A71D81" w:rsidRDefault="00631658" w:rsidP="00CB0ADE">
            <w:pPr>
              <w:jc w:val="center"/>
              <w:rPr>
                <w:rFonts w:ascii="GHEA Grapalat" w:hAnsi="GHEA Grapalat"/>
                <w:sz w:val="20"/>
                <w:szCs w:val="20"/>
                <w:lang w:val="hy-AM"/>
              </w:rPr>
            </w:pPr>
          </w:p>
        </w:tc>
      </w:tr>
      <w:tr w:rsidR="00631658" w:rsidRPr="00CB4341" w14:paraId="57CF52D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23375CA"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B3A8B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002605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36710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19ACC5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9E2BA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0FD7DC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012D69BA" w14:textId="77777777" w:rsidTr="00CB0ADE">
        <w:tc>
          <w:tcPr>
            <w:tcW w:w="720" w:type="dxa"/>
            <w:tcBorders>
              <w:top w:val="single" w:sz="4" w:space="0" w:color="auto"/>
              <w:left w:val="single" w:sz="4" w:space="0" w:color="auto"/>
              <w:bottom w:val="single" w:sz="4" w:space="0" w:color="auto"/>
              <w:right w:val="single" w:sz="4" w:space="0" w:color="auto"/>
            </w:tcBorders>
          </w:tcPr>
          <w:p w14:paraId="47AB207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0914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635C5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DA75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14:paraId="43DAD87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DAF17B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573857B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DB86C"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D8D5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17F073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144911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7E7DE29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E6B65A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14:paraId="392839A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01C01D72" w14:textId="77777777" w:rsidTr="00CB0ADE">
        <w:tc>
          <w:tcPr>
            <w:tcW w:w="720" w:type="dxa"/>
            <w:tcBorders>
              <w:top w:val="single" w:sz="4" w:space="0" w:color="auto"/>
              <w:left w:val="single" w:sz="4" w:space="0" w:color="auto"/>
              <w:bottom w:val="single" w:sz="4" w:space="0" w:color="auto"/>
              <w:right w:val="single" w:sz="4" w:space="0" w:color="auto"/>
            </w:tcBorders>
          </w:tcPr>
          <w:p w14:paraId="2788F8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B5AA2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4D3FD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979C6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95838B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83C241" w14:textId="77777777" w:rsidR="00631658" w:rsidRPr="00A71D81" w:rsidRDefault="00631658" w:rsidP="00CB0ADE">
            <w:pPr>
              <w:jc w:val="center"/>
              <w:rPr>
                <w:rFonts w:ascii="GHEA Grapalat" w:hAnsi="GHEA Grapalat"/>
                <w:sz w:val="20"/>
                <w:szCs w:val="20"/>
              </w:rPr>
            </w:pPr>
          </w:p>
        </w:tc>
      </w:tr>
      <w:tr w:rsidR="00631658" w:rsidRPr="00A71D81" w14:paraId="6EC2C1E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2364C1F"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13137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DE6A5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A14DB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8301A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834389" w14:textId="77777777" w:rsidR="00631658" w:rsidRPr="00A71D81" w:rsidRDefault="00631658" w:rsidP="00CB0ADE">
            <w:pPr>
              <w:jc w:val="center"/>
              <w:rPr>
                <w:rFonts w:ascii="GHEA Grapalat" w:hAnsi="GHEA Grapalat"/>
                <w:sz w:val="20"/>
                <w:szCs w:val="20"/>
              </w:rPr>
            </w:pPr>
          </w:p>
        </w:tc>
      </w:tr>
      <w:tr w:rsidR="00631658" w:rsidRPr="00A71D81" w14:paraId="3D45BE7B" w14:textId="77777777" w:rsidTr="00CB0ADE">
        <w:tc>
          <w:tcPr>
            <w:tcW w:w="720" w:type="dxa"/>
            <w:tcBorders>
              <w:top w:val="single" w:sz="4" w:space="0" w:color="auto"/>
              <w:left w:val="single" w:sz="4" w:space="0" w:color="auto"/>
              <w:bottom w:val="single" w:sz="4" w:space="0" w:color="auto"/>
              <w:right w:val="single" w:sz="4" w:space="0" w:color="auto"/>
            </w:tcBorders>
          </w:tcPr>
          <w:p w14:paraId="40957A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181F5F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C54F8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88EF9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55C76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7309160" w14:textId="77777777" w:rsidR="00631658" w:rsidRPr="00A71D81" w:rsidRDefault="00631658" w:rsidP="00CB0ADE">
            <w:pPr>
              <w:jc w:val="center"/>
              <w:rPr>
                <w:rFonts w:ascii="GHEA Grapalat" w:hAnsi="GHEA Grapalat"/>
                <w:sz w:val="20"/>
                <w:szCs w:val="20"/>
              </w:rPr>
            </w:pPr>
          </w:p>
        </w:tc>
      </w:tr>
      <w:tr w:rsidR="00631658" w:rsidRPr="00A71D81" w14:paraId="6189CBE1" w14:textId="77777777" w:rsidTr="00CB0ADE">
        <w:tc>
          <w:tcPr>
            <w:tcW w:w="720" w:type="dxa"/>
            <w:tcBorders>
              <w:top w:val="single" w:sz="4" w:space="0" w:color="auto"/>
              <w:left w:val="single" w:sz="4" w:space="0" w:color="auto"/>
              <w:bottom w:val="single" w:sz="4" w:space="0" w:color="auto"/>
              <w:right w:val="single" w:sz="4" w:space="0" w:color="auto"/>
            </w:tcBorders>
          </w:tcPr>
          <w:p w14:paraId="37A94DC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197DA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F5FF2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14B524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19FCA5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22BBC2" w14:textId="77777777" w:rsidR="00631658" w:rsidRPr="00A71D81" w:rsidRDefault="00631658" w:rsidP="00CB0ADE">
            <w:pPr>
              <w:jc w:val="center"/>
              <w:rPr>
                <w:rFonts w:ascii="GHEA Grapalat" w:hAnsi="GHEA Grapalat"/>
                <w:sz w:val="20"/>
                <w:szCs w:val="20"/>
              </w:rPr>
            </w:pPr>
          </w:p>
        </w:tc>
      </w:tr>
      <w:tr w:rsidR="00631658" w:rsidRPr="00A71D81" w14:paraId="2670DB43" w14:textId="77777777" w:rsidTr="00CB0ADE">
        <w:tc>
          <w:tcPr>
            <w:tcW w:w="720" w:type="dxa"/>
            <w:tcBorders>
              <w:top w:val="single" w:sz="4" w:space="0" w:color="auto"/>
              <w:left w:val="single" w:sz="4" w:space="0" w:color="auto"/>
              <w:bottom w:val="single" w:sz="4" w:space="0" w:color="auto"/>
              <w:right w:val="single" w:sz="4" w:space="0" w:color="auto"/>
            </w:tcBorders>
          </w:tcPr>
          <w:p w14:paraId="7E5F5EB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C256F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990427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5384B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5160E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29F38B" w14:textId="77777777" w:rsidR="00631658" w:rsidRPr="00A71D81" w:rsidRDefault="00631658" w:rsidP="00CB0ADE">
            <w:pPr>
              <w:jc w:val="center"/>
              <w:rPr>
                <w:rFonts w:ascii="GHEA Grapalat" w:hAnsi="GHEA Grapalat"/>
                <w:sz w:val="20"/>
                <w:szCs w:val="20"/>
              </w:rPr>
            </w:pPr>
          </w:p>
        </w:tc>
      </w:tr>
      <w:tr w:rsidR="00631658" w:rsidRPr="00A71D81" w14:paraId="449AC638" w14:textId="77777777" w:rsidTr="00CB0ADE">
        <w:tc>
          <w:tcPr>
            <w:tcW w:w="720" w:type="dxa"/>
            <w:tcBorders>
              <w:top w:val="single" w:sz="4" w:space="0" w:color="auto"/>
              <w:left w:val="single" w:sz="4" w:space="0" w:color="auto"/>
              <w:bottom w:val="single" w:sz="4" w:space="0" w:color="auto"/>
              <w:right w:val="single" w:sz="4" w:space="0" w:color="auto"/>
            </w:tcBorders>
          </w:tcPr>
          <w:p w14:paraId="529862E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17B9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8322FB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5D6F7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38B4A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A9A7E4" w14:textId="77777777" w:rsidR="00631658" w:rsidRPr="00A71D81" w:rsidRDefault="00631658" w:rsidP="00CB0ADE">
            <w:pPr>
              <w:jc w:val="center"/>
              <w:rPr>
                <w:rFonts w:ascii="GHEA Grapalat" w:hAnsi="GHEA Grapalat"/>
                <w:sz w:val="20"/>
                <w:szCs w:val="20"/>
              </w:rPr>
            </w:pPr>
          </w:p>
        </w:tc>
      </w:tr>
    </w:tbl>
    <w:p w14:paraId="00B33DDF" w14:textId="77777777" w:rsidR="00631658" w:rsidRPr="00A71D81" w:rsidRDefault="00631658" w:rsidP="00631658">
      <w:pPr>
        <w:pStyle w:val="a3"/>
        <w:jc w:val="right"/>
        <w:rPr>
          <w:rFonts w:ascii="GHEA Grapalat" w:hAnsi="GHEA Grapalat" w:cs="Sylfaen"/>
          <w:i w:val="0"/>
          <w:lang w:val="en-US"/>
        </w:rPr>
      </w:pPr>
    </w:p>
    <w:p w14:paraId="77593A39" w14:textId="77777777" w:rsidR="00631658" w:rsidRPr="00A71D81" w:rsidRDefault="00631658" w:rsidP="00631658">
      <w:pPr>
        <w:pStyle w:val="a3"/>
        <w:jc w:val="right"/>
        <w:rPr>
          <w:rFonts w:ascii="GHEA Grapalat" w:hAnsi="GHEA Grapalat" w:cs="Sylfaen"/>
          <w:i w:val="0"/>
          <w:lang w:val="en-US"/>
        </w:rPr>
      </w:pPr>
    </w:p>
    <w:p w14:paraId="351B8EFA" w14:textId="77777777" w:rsidR="00631658" w:rsidRPr="00A71D81" w:rsidRDefault="00631658" w:rsidP="00631658">
      <w:pPr>
        <w:pStyle w:val="a3"/>
        <w:jc w:val="right"/>
        <w:rPr>
          <w:rFonts w:ascii="GHEA Grapalat" w:hAnsi="GHEA Grapalat" w:cs="Sylfaen"/>
          <w:i w:val="0"/>
          <w:lang w:val="en-US"/>
        </w:rPr>
      </w:pPr>
    </w:p>
    <w:p w14:paraId="7D48CBFB" w14:textId="77777777" w:rsidR="00631658" w:rsidRPr="00A71D81" w:rsidRDefault="00631658" w:rsidP="00631658">
      <w:pPr>
        <w:pStyle w:val="a3"/>
        <w:jc w:val="right"/>
        <w:rPr>
          <w:rFonts w:ascii="GHEA Grapalat" w:hAnsi="GHEA Grapalat" w:cs="Sylfaen"/>
          <w:i w:val="0"/>
          <w:lang w:val="en-US"/>
        </w:rPr>
      </w:pPr>
    </w:p>
    <w:p w14:paraId="6CC6611B" w14:textId="77777777" w:rsidR="00631658" w:rsidRPr="00A71D81" w:rsidRDefault="00631658" w:rsidP="00631658">
      <w:pPr>
        <w:pStyle w:val="a3"/>
        <w:jc w:val="right"/>
        <w:rPr>
          <w:rFonts w:ascii="GHEA Grapalat" w:hAnsi="GHEA Grapalat" w:cs="Sylfaen"/>
          <w:i w:val="0"/>
          <w:lang w:val="en-US"/>
        </w:rPr>
      </w:pPr>
    </w:p>
    <w:p w14:paraId="11882BA4" w14:textId="77777777" w:rsidR="00631658" w:rsidRPr="00A71D81" w:rsidRDefault="00631658" w:rsidP="00631658">
      <w:pPr>
        <w:rPr>
          <w:rFonts w:ascii="GHEA Grapalat" w:hAnsi="GHEA Grapalat"/>
        </w:rPr>
      </w:pPr>
    </w:p>
    <w:p w14:paraId="2FFEFC89" w14:textId="77777777" w:rsidR="00091EBC" w:rsidRPr="00A71D81" w:rsidRDefault="00631658" w:rsidP="007F5F5F">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7F5F5F" w:rsidRPr="00A71D81">
        <w:rPr>
          <w:rFonts w:ascii="GHEA Grapalat" w:hAnsi="GHEA Grapalat" w:cs="Arial"/>
          <w:b/>
          <w:lang w:val="hy-AM"/>
        </w:rPr>
        <w:lastRenderedPageBreak/>
        <w:t xml:space="preserve"> </w:t>
      </w:r>
    </w:p>
    <w:p w14:paraId="642AD1F5" w14:textId="77777777" w:rsidR="00631658" w:rsidRPr="004162D1" w:rsidRDefault="00631658" w:rsidP="004162D1">
      <w:pPr>
        <w:jc w:val="right"/>
        <w:rPr>
          <w:rFonts w:ascii="GHEA Grapalat" w:hAnsi="GHEA Grapalat" w:cs="GHEA Grapalat"/>
          <w:i/>
          <w:sz w:val="18"/>
          <w:szCs w:val="18"/>
          <w:lang w:val="hy-AM"/>
        </w:rPr>
      </w:pPr>
      <w:r w:rsidRPr="00A71D81">
        <w:rPr>
          <w:rFonts w:ascii="GHEA Grapalat" w:hAnsi="GHEA Grapalat" w:cs="Sylfaen"/>
          <w:b/>
          <w:lang w:val="hy-AM"/>
        </w:rPr>
        <w:t>Հավելված 5.1</w:t>
      </w:r>
    </w:p>
    <w:p w14:paraId="59C59B10" w14:textId="3E411C63" w:rsidR="00631658" w:rsidRPr="00A71D81" w:rsidRDefault="0008213A" w:rsidP="00631658">
      <w:pPr>
        <w:pStyle w:val="31"/>
        <w:spacing w:line="240" w:lineRule="auto"/>
        <w:jc w:val="right"/>
        <w:rPr>
          <w:rFonts w:ascii="GHEA Grapalat" w:hAnsi="GHEA Grapalat" w:cs="Sylfaen"/>
          <w:b/>
          <w:lang w:val="hy-AM"/>
        </w:rPr>
      </w:pPr>
      <w:r>
        <w:rPr>
          <w:rFonts w:ascii="GHEA Grapalat" w:hAnsi="GHEA Grapalat"/>
          <w:sz w:val="24"/>
          <w:szCs w:val="24"/>
          <w:lang w:val="af-ZA"/>
        </w:rPr>
        <w:t>Վ4ՀԴ-ԳՀԱՊՁԲ-</w:t>
      </w:r>
      <w:r w:rsidR="00CB4341">
        <w:rPr>
          <w:rFonts w:ascii="GHEA Grapalat" w:hAnsi="GHEA Grapalat"/>
          <w:sz w:val="24"/>
          <w:szCs w:val="24"/>
          <w:lang w:val="af-ZA"/>
        </w:rPr>
        <w:t>26/1</w:t>
      </w:r>
      <w:r w:rsidR="007F5F5F">
        <w:rPr>
          <w:rFonts w:ascii="GHEA Grapalat" w:hAnsi="GHEA Grapalat"/>
          <w:sz w:val="24"/>
          <w:szCs w:val="24"/>
          <w:lang w:val="af-ZA"/>
        </w:rPr>
        <w:t xml:space="preserve"> </w:t>
      </w:r>
      <w:r w:rsidR="00631658" w:rsidRPr="00A71D81">
        <w:rPr>
          <w:rFonts w:ascii="GHEA Grapalat" w:hAnsi="GHEA Grapalat" w:cs="Sylfaen"/>
          <w:b/>
          <w:lang w:val="hy-AM"/>
        </w:rPr>
        <w:t>ծածկագրով</w:t>
      </w:r>
    </w:p>
    <w:p w14:paraId="0CDAA6B5" w14:textId="77777777" w:rsidR="00631658" w:rsidRPr="00A71D81" w:rsidRDefault="00B25AF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3B3A24D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40A39FE6"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603A0DF3" w14:textId="77777777" w:rsidR="00631658" w:rsidRPr="00A71D81" w:rsidRDefault="00631658" w:rsidP="00631658">
      <w:pPr>
        <w:rPr>
          <w:rFonts w:ascii="GHEA Grapalat" w:hAnsi="GHEA Grapalat" w:cs="GHEA Grapalat"/>
          <w:b/>
          <w:sz w:val="20"/>
          <w:szCs w:val="20"/>
          <w:lang w:val="hy-AM"/>
        </w:rPr>
      </w:pPr>
    </w:p>
    <w:p w14:paraId="2E36037D"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69308E93" w14:textId="77777777" w:rsidR="00631658" w:rsidRPr="00A71D81" w:rsidRDefault="00631658" w:rsidP="00631658">
      <w:pPr>
        <w:rPr>
          <w:rFonts w:ascii="GHEA Grapalat" w:hAnsi="GHEA Grapalat" w:cs="GHEA Grapalat"/>
          <w:sz w:val="20"/>
          <w:szCs w:val="20"/>
          <w:lang w:val="hy-AM"/>
        </w:rPr>
      </w:pPr>
    </w:p>
    <w:p w14:paraId="06DA9824"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B0B3E6D"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66888E" w14:textId="77777777" w:rsidR="00631658" w:rsidRPr="00A71D81" w:rsidRDefault="00631658" w:rsidP="00631658">
      <w:pPr>
        <w:ind w:firstLine="708"/>
        <w:jc w:val="both"/>
        <w:rPr>
          <w:rFonts w:ascii="GHEA Grapalat" w:hAnsi="GHEA Grapalat" w:cs="GHEA Grapalat"/>
          <w:sz w:val="20"/>
          <w:szCs w:val="20"/>
          <w:lang w:val="hy-AM"/>
        </w:rPr>
      </w:pPr>
    </w:p>
    <w:p w14:paraId="7D9188D2"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533AED4E"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16AE9D7C" w14:textId="674FC759" w:rsidR="00631658" w:rsidRPr="00A71D81" w:rsidRDefault="00631658" w:rsidP="004162D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08213A">
        <w:rPr>
          <w:rFonts w:ascii="Sylfaen" w:hAnsi="Sylfaen"/>
          <w:i/>
          <w:highlight w:val="yellow"/>
          <w:lang w:val="hy-AM"/>
        </w:rPr>
        <w:t>ՀՀ Լոռու մարզի Վանաձորի Ա.Պուշկինի անվան №4 հիմնական դպրոց</w:t>
      </w:r>
      <w:r w:rsidR="004162D1" w:rsidRPr="005D55A4">
        <w:rPr>
          <w:rFonts w:ascii="Arial Armenian" w:hAnsi="Arial Armenian"/>
          <w:i/>
          <w:highlight w:val="yellow"/>
          <w:lang w:val="hy-AM"/>
        </w:rPr>
        <w:t>¦</w:t>
      </w:r>
      <w:r w:rsidR="004162D1" w:rsidRPr="004162D1">
        <w:rPr>
          <w:rFonts w:ascii="Sylfaen" w:hAnsi="Sylfaen"/>
          <w:i/>
          <w:highlight w:val="yellow"/>
          <w:lang w:val="pt-BR"/>
        </w:rPr>
        <w:t xml:space="preserve"> </w:t>
      </w:r>
      <w:r w:rsidR="004162D1" w:rsidRPr="005D55A4">
        <w:rPr>
          <w:rFonts w:ascii="Sylfaen" w:hAnsi="Sylfaen"/>
          <w:i/>
          <w:highlight w:val="yellow"/>
          <w:lang w:val="hy-AM"/>
        </w:rPr>
        <w:t xml:space="preserve"> </w:t>
      </w:r>
      <w:r w:rsidR="0008213A">
        <w:rPr>
          <w:rFonts w:ascii="Sylfaen" w:hAnsi="Sylfaen"/>
          <w:i/>
          <w:highlight w:val="yellow"/>
          <w:lang w:val="hy-AM"/>
        </w:rPr>
        <w:t>ՊՈԱԿ</w:t>
      </w:r>
      <w:r w:rsidR="004162D1"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08213A">
        <w:rPr>
          <w:rFonts w:ascii="GHEA Grapalat" w:hAnsi="GHEA Grapalat"/>
          <w:lang w:val="af-ZA"/>
        </w:rPr>
        <w:t>Վ4ՀԴ-ԳՀԱՊՁԲ-</w:t>
      </w:r>
      <w:r w:rsidR="00CB4341">
        <w:rPr>
          <w:rFonts w:ascii="GHEA Grapalat" w:hAnsi="GHEA Grapalat"/>
          <w:lang w:val="af-ZA"/>
        </w:rPr>
        <w:t>26/1</w:t>
      </w:r>
      <w:r w:rsidR="007F5F5F">
        <w:rPr>
          <w:rFonts w:ascii="GHEA Grapalat" w:hAnsi="GHEA Grapalat"/>
          <w:lang w:val="af-ZA"/>
        </w:rPr>
        <w:t xml:space="preserve"> </w:t>
      </w:r>
      <w:r w:rsidRPr="00A71D81">
        <w:rPr>
          <w:rFonts w:ascii="GHEA Grapalat" w:hAnsi="GHEA Grapalat" w:cs="GHEA Grapalat"/>
          <w:sz w:val="20"/>
          <w:szCs w:val="20"/>
          <w:lang w:val="pt-BR"/>
        </w:rPr>
        <w:t>ծածկագրով գնման ընթացակարգին:</w:t>
      </w:r>
    </w:p>
    <w:p w14:paraId="43DC50D9"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67483"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5680C411"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4EEB16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1834C6"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AD7BE6"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D771D05"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14:paraId="7DA102F5"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FB6F69"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CEDD31A"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14:paraId="2AC882FC"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55BEA8" w14:textId="77777777" w:rsidR="00631658" w:rsidRPr="00A71D81" w:rsidRDefault="00631658" w:rsidP="00631658">
      <w:pPr>
        <w:jc w:val="both"/>
        <w:rPr>
          <w:rFonts w:ascii="GHEA Grapalat" w:hAnsi="GHEA Grapalat" w:cs="GHEA Grapalat"/>
          <w:sz w:val="20"/>
          <w:szCs w:val="20"/>
          <w:lang w:val="hy-AM"/>
        </w:rPr>
      </w:pPr>
    </w:p>
    <w:p w14:paraId="19802D51"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655740A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5F59659F"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39C5BC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078D089"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5E4CDF1"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5BD7CE7" w14:textId="77777777" w:rsidR="00631658" w:rsidRPr="00A71D81" w:rsidRDefault="00631658" w:rsidP="00631658">
      <w:pPr>
        <w:ind w:firstLine="567"/>
        <w:jc w:val="both"/>
        <w:rPr>
          <w:rFonts w:ascii="GHEA Grapalat" w:hAnsi="GHEA Grapalat" w:cs="GHEA Grapalat"/>
          <w:sz w:val="20"/>
          <w:szCs w:val="20"/>
          <w:lang w:val="hy-AM"/>
        </w:rPr>
      </w:pPr>
    </w:p>
    <w:p w14:paraId="116D8868"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216B322"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BE2DF6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39A1CAF6"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EF416F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5219BCE"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5630F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3460BB8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E07F8E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12E45FE2"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E3F09C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33675610"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E5D68D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008B254C"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75228263" w14:textId="77777777" w:rsidR="00631658" w:rsidRPr="00A71D81" w:rsidRDefault="00631658" w:rsidP="00631658">
      <w:pPr>
        <w:jc w:val="both"/>
        <w:rPr>
          <w:rFonts w:ascii="GHEA Grapalat" w:hAnsi="GHEA Grapalat"/>
          <w:sz w:val="20"/>
          <w:szCs w:val="20"/>
          <w:lang w:val="hy-AM"/>
        </w:rPr>
      </w:pPr>
    </w:p>
    <w:p w14:paraId="47F10F7E"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5EC4000" w14:textId="77777777" w:rsidR="00631658" w:rsidRPr="00A71D81" w:rsidRDefault="00631658" w:rsidP="00631658">
      <w:pPr>
        <w:jc w:val="center"/>
        <w:rPr>
          <w:rFonts w:ascii="GHEA Grapalat" w:hAnsi="GHEA Grapalat" w:cs="GHEA Grapalat"/>
          <w:sz w:val="20"/>
          <w:szCs w:val="20"/>
          <w:lang w:val="hy-AM"/>
        </w:rPr>
      </w:pPr>
    </w:p>
    <w:p w14:paraId="535FF0B4"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22A205C8"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C47BB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CAB57B"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042249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10AA5" w14:textId="77777777" w:rsidR="00334B2F" w:rsidRPr="004162D1" w:rsidRDefault="00334B2F" w:rsidP="004162D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334B2F" w:rsidRPr="00A71D81" w14:paraId="3AB0AE2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72985"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CCE69D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5078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67B43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FF00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77E09D0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9E8B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3784CD4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5D1F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14:paraId="757D27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3902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14:paraId="1E6EC7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EF1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4162D1" w:rsidRPr="00A71D81" w14:paraId="1E6BC3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CA9D3" w14:textId="77777777" w:rsidR="004162D1" w:rsidRPr="00A71D81" w:rsidRDefault="004162D1" w:rsidP="007E0FF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w:t>
            </w:r>
            <w:r w:rsidRPr="00A71D81">
              <w:rPr>
                <w:rFonts w:ascii="Arial" w:hAnsi="Arial" w:cs="Arial"/>
                <w:sz w:val="20"/>
                <w:szCs w:val="20"/>
                <w:lang w:val="hy-AM"/>
              </w:rPr>
              <w:t xml:space="preserve">  </w:t>
            </w:r>
            <w:r w:rsidRPr="00A71D81">
              <w:rPr>
                <w:rFonts w:ascii="Sylfaen" w:hAnsi="Sylfaen" w:cs="Sylfaen"/>
                <w:sz w:val="20"/>
                <w:szCs w:val="20"/>
                <w:lang w:val="hy-AM"/>
              </w:rPr>
              <w:t>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Sylfaen" w:hAnsi="Sylfaen" w:cs="Sylfaen"/>
                <w:sz w:val="20"/>
                <w:szCs w:val="20"/>
                <w:lang w:val="hy-AM"/>
              </w:rPr>
              <w:t>կամ</w:t>
            </w:r>
            <w:r w:rsidRPr="00A71D81">
              <w:rPr>
                <w:rFonts w:ascii="Arial" w:hAnsi="Arial" w:cs="Arial"/>
                <w:sz w:val="20"/>
                <w:szCs w:val="20"/>
                <w:lang w:val="hy-AM"/>
              </w:rPr>
              <w:t xml:space="preserve"> </w:t>
            </w:r>
            <w:r w:rsidRPr="00A71D81">
              <w:rPr>
                <w:rFonts w:ascii="Sylfaen" w:hAnsi="Sylfaen" w:cs="Sylfaen"/>
                <w:sz w:val="20"/>
                <w:szCs w:val="20"/>
                <w:lang w:val="hy-AM"/>
              </w:rPr>
              <w:t>անուն</w:t>
            </w:r>
            <w:r w:rsidRPr="00A71D81">
              <w:rPr>
                <w:rFonts w:ascii="Arial" w:hAnsi="Arial" w:cs="Arial"/>
                <w:sz w:val="20"/>
                <w:szCs w:val="20"/>
                <w:lang w:val="hy-AM"/>
              </w:rPr>
              <w:t xml:space="preserve"> </w:t>
            </w:r>
            <w:r w:rsidRPr="00A71D81">
              <w:rPr>
                <w:rFonts w:ascii="Sylfaen" w:hAnsi="Sylfaen" w:cs="Sylfaen"/>
                <w:sz w:val="20"/>
                <w:szCs w:val="20"/>
                <w:lang w:val="hy-AM"/>
              </w:rPr>
              <w:t>ազգանուն</w:t>
            </w:r>
            <w:r w:rsidRPr="00A71D81">
              <w:rPr>
                <w:rFonts w:ascii="Arial" w:hAnsi="Arial" w:cs="Arial"/>
                <w:sz w:val="20"/>
                <w:szCs w:val="20"/>
                <w:lang w:val="hy-AM"/>
              </w:rPr>
              <w:t xml:space="preserve"> </w:t>
            </w:r>
            <w:r w:rsidRPr="00A71D81">
              <w:rPr>
                <w:rFonts w:ascii="GHEA Grapalat" w:hAnsi="GHEA Grapalat" w:cs="Arial"/>
                <w:sz w:val="20"/>
                <w:szCs w:val="20"/>
              </w:rPr>
              <w:t>`</w:t>
            </w:r>
            <w:r w:rsidRPr="00EB1B27">
              <w:rPr>
                <w:rFonts w:ascii="Sylfaen" w:hAnsi="Sylfaen"/>
                <w:i/>
                <w:lang w:val="hy-AM"/>
              </w:rPr>
              <w:t xml:space="preserve"> </w:t>
            </w:r>
            <w:r w:rsidR="0008213A">
              <w:rPr>
                <w:rFonts w:ascii="Sylfaen" w:hAnsi="Sylfaen"/>
                <w:i/>
                <w:highlight w:val="yellow"/>
                <w:lang w:val="hy-AM"/>
              </w:rPr>
              <w:t>ՀՀ Լոռու մարզի Վանաձորի Ա.Պուշկինի անվան №4 հիմնական դպրոց</w:t>
            </w:r>
            <w:r w:rsidRPr="005D55A4">
              <w:rPr>
                <w:rFonts w:ascii="Arial Armenian" w:hAnsi="Arial Armenian"/>
                <w:i/>
                <w:highlight w:val="yellow"/>
                <w:lang w:val="hy-AM"/>
              </w:rPr>
              <w:t>¦</w:t>
            </w:r>
            <w:r w:rsidRPr="005D55A4">
              <w:rPr>
                <w:rFonts w:ascii="Sylfaen" w:hAnsi="Sylfaen"/>
                <w:i/>
                <w:highlight w:val="yellow"/>
              </w:rPr>
              <w:t xml:space="preserve"> </w:t>
            </w:r>
            <w:r w:rsidRPr="005D55A4">
              <w:rPr>
                <w:rFonts w:ascii="Sylfaen" w:hAnsi="Sylfaen"/>
                <w:i/>
                <w:highlight w:val="yellow"/>
                <w:lang w:val="hy-AM"/>
              </w:rPr>
              <w:t xml:space="preserve"> </w:t>
            </w:r>
            <w:r w:rsidR="0008213A">
              <w:rPr>
                <w:rFonts w:ascii="Sylfaen" w:hAnsi="Sylfaen"/>
                <w:i/>
                <w:highlight w:val="yellow"/>
                <w:lang w:val="hy-AM"/>
              </w:rPr>
              <w:t>ՊՈԱԿ</w:t>
            </w:r>
          </w:p>
        </w:tc>
      </w:tr>
      <w:tr w:rsidR="004162D1" w:rsidRPr="00A71D81" w14:paraId="4DC8B51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EE9B6" w14:textId="77777777" w:rsidR="004162D1" w:rsidRPr="00A71D81" w:rsidRDefault="004162D1" w:rsidP="004162D1">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162D1" w:rsidRPr="00A71D81" w14:paraId="0B5B616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75818" w14:textId="77777777" w:rsidR="004162D1" w:rsidRPr="00016FC3" w:rsidRDefault="004162D1" w:rsidP="004162D1">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Pr>
                <w:rFonts w:ascii="GHEA Grapalat" w:hAnsi="GHEA Grapalat" w:cs="Sylfaen"/>
                <w:sz w:val="20"/>
                <w:szCs w:val="20"/>
                <w:lang w:val="hy-AM"/>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00E830AB">
              <w:rPr>
                <w:rFonts w:ascii="Sylfaen" w:hAnsi="Sylfaen" w:cs="Sylfaen"/>
                <w:bCs/>
                <w:sz w:val="22"/>
                <w:szCs w:val="18"/>
                <w:highlight w:val="yellow"/>
                <w:lang w:val="nb-NO"/>
              </w:rPr>
              <w:t>06909938</w:t>
            </w:r>
          </w:p>
        </w:tc>
      </w:tr>
      <w:tr w:rsidR="00E830AB" w:rsidRPr="00A71D81" w14:paraId="7C69537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51166" w14:textId="77777777" w:rsidR="00E830AB" w:rsidRPr="00C60162" w:rsidRDefault="00E830AB" w:rsidP="00E830AB">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proofErr w:type="gramStart"/>
            <w:r w:rsidRPr="00A71D81">
              <w:rPr>
                <w:rFonts w:ascii="GHEA Grapalat" w:hAnsi="GHEA Grapalat" w:cs="Sylfaen"/>
                <w:sz w:val="20"/>
                <w:szCs w:val="20"/>
              </w:rPr>
              <w:t>)</w:t>
            </w:r>
            <w:r w:rsidRPr="00A71D81">
              <w:rPr>
                <w:rFonts w:ascii="GHEA Grapalat" w:hAnsi="GHEA Grapalat" w:cs="Arial"/>
                <w:sz w:val="20"/>
                <w:szCs w:val="20"/>
              </w:rPr>
              <w:t>`</w:t>
            </w:r>
            <w:proofErr w:type="gramEnd"/>
            <w:r w:rsidRPr="00EB1B27">
              <w:rPr>
                <w:rFonts w:ascii="Sylfaen" w:hAnsi="Sylfaen" w:cs="Sylfaen"/>
                <w:bCs/>
                <w:lang w:val="nb-NO"/>
              </w:rPr>
              <w:t>«</w:t>
            </w:r>
            <w:r>
              <w:rPr>
                <w:rFonts w:ascii="Sylfaen" w:hAnsi="Sylfaen" w:cs="Sylfaen"/>
                <w:bCs/>
                <w:highlight w:val="yellow"/>
                <w:lang w:val="nb-NO"/>
              </w:rPr>
              <w:t>ՀՀ ՖՆ գանձապետ. համակարգ</w:t>
            </w:r>
          </w:p>
        </w:tc>
      </w:tr>
      <w:tr w:rsidR="00E830AB" w:rsidRPr="00A71D81" w14:paraId="068F339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4CFA7" w14:textId="77777777" w:rsidR="00E830AB" w:rsidRPr="00C60162" w:rsidRDefault="00E830AB" w:rsidP="00E830A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Pr>
                <w:rFonts w:ascii="GHEA Grapalat" w:hAnsi="GHEA Grapalat" w:cs="Sylfaen"/>
                <w:sz w:val="20"/>
                <w:szCs w:val="20"/>
                <w:lang w:val="hy-AM"/>
              </w:rPr>
              <w:t xml:space="preserve"> </w:t>
            </w:r>
            <w:r w:rsidRPr="00A71D81">
              <w:rPr>
                <w:rFonts w:ascii="GHEA Grapalat" w:hAnsi="GHEA Grapalat" w:cs="Sylfaen"/>
                <w:sz w:val="20"/>
                <w:szCs w:val="20"/>
              </w:rPr>
              <w:t>հաշվի</w:t>
            </w:r>
            <w:r>
              <w:rPr>
                <w:rFonts w:ascii="GHEA Grapalat" w:hAnsi="GHEA Grapalat" w:cs="Sylfaen"/>
                <w:sz w:val="20"/>
                <w:szCs w:val="20"/>
                <w:lang w:val="hy-AM"/>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Pr>
                <w:rFonts w:ascii="Sylfaen" w:hAnsi="Sylfaen" w:cs="Sylfaen"/>
                <w:bCs/>
                <w:sz w:val="22"/>
                <w:szCs w:val="18"/>
                <w:highlight w:val="yellow"/>
                <w:lang w:val="nb-NO"/>
              </w:rPr>
              <w:t>900008000664</w:t>
            </w:r>
          </w:p>
        </w:tc>
      </w:tr>
      <w:tr w:rsidR="00334B2F" w:rsidRPr="00A71D81" w14:paraId="134BC10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7C9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0570EBF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8ADD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594714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92FA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14:paraId="530D97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BC051"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656977EF"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B7CCC6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BB4C44" w14:textId="77777777" w:rsidR="00334B2F" w:rsidRPr="00A71D81" w:rsidRDefault="00334B2F" w:rsidP="00CB0ADE">
            <w:pPr>
              <w:rPr>
                <w:rFonts w:ascii="GHEA Grapalat" w:hAnsi="GHEA Grapalat" w:cs="Arial"/>
                <w:sz w:val="20"/>
                <w:szCs w:val="20"/>
              </w:rPr>
            </w:pPr>
          </w:p>
        </w:tc>
      </w:tr>
      <w:tr w:rsidR="00334B2F" w:rsidRPr="00A71D81" w14:paraId="7F5CA704" w14:textId="77777777" w:rsidTr="004162D1">
        <w:trPr>
          <w:trHeight w:val="70"/>
        </w:trPr>
        <w:tc>
          <w:tcPr>
            <w:tcW w:w="10980" w:type="dxa"/>
            <w:gridSpan w:val="2"/>
            <w:tcBorders>
              <w:left w:val="single" w:sz="4" w:space="0" w:color="auto"/>
              <w:bottom w:val="single" w:sz="4" w:space="0" w:color="auto"/>
              <w:right w:val="single" w:sz="4" w:space="0" w:color="000000"/>
            </w:tcBorders>
            <w:noWrap/>
            <w:vAlign w:val="bottom"/>
          </w:tcPr>
          <w:p w14:paraId="1A2B049C" w14:textId="77777777" w:rsidR="00334B2F" w:rsidRPr="00A71D81" w:rsidRDefault="00334B2F" w:rsidP="00CB0ADE">
            <w:pPr>
              <w:rPr>
                <w:rFonts w:ascii="GHEA Grapalat" w:hAnsi="GHEA Grapalat" w:cs="Arial"/>
                <w:sz w:val="20"/>
                <w:szCs w:val="20"/>
                <w:lang w:val="hy-AM"/>
              </w:rPr>
            </w:pPr>
          </w:p>
        </w:tc>
      </w:tr>
      <w:tr w:rsidR="00334B2F" w:rsidRPr="00A71D81" w14:paraId="71ABEBCF"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03632" w14:textId="77777777"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04CE2FAF"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2679F" w14:textId="77777777"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334B2F" w:rsidRPr="00A71D81" w14:paraId="69E0770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507F5DB"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4D6FD5FB" w14:textId="77777777" w:rsidR="00334B2F" w:rsidRPr="00A71D81" w:rsidRDefault="00334B2F" w:rsidP="00CB0ADE">
            <w:pPr>
              <w:rPr>
                <w:rFonts w:ascii="GHEA Grapalat" w:hAnsi="GHEA Grapalat" w:cs="Sylfaen"/>
                <w:sz w:val="20"/>
                <w:szCs w:val="20"/>
              </w:rPr>
            </w:pPr>
          </w:p>
          <w:p w14:paraId="5670EF1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5918805" w14:textId="77777777" w:rsidR="00334B2F" w:rsidRPr="004162D1" w:rsidRDefault="00334B2F" w:rsidP="00CB0ADE">
            <w:pPr>
              <w:rPr>
                <w:rFonts w:ascii="GHEA Grapalat" w:hAnsi="GHEA Grapalat" w:cs="Sylfaen"/>
                <w:sz w:val="20"/>
                <w:szCs w:val="20"/>
                <w:lang w:val="hy-AM"/>
              </w:rPr>
            </w:pPr>
          </w:p>
          <w:p w14:paraId="7B1BFDE8"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E8A22B" w14:textId="77777777" w:rsidR="00334B2F" w:rsidRPr="00A71D81" w:rsidRDefault="00334B2F" w:rsidP="00CB0ADE">
            <w:pPr>
              <w:rPr>
                <w:rFonts w:ascii="GHEA Grapalat" w:hAnsi="GHEA Grapalat" w:cs="Sylfaen"/>
                <w:sz w:val="20"/>
                <w:szCs w:val="20"/>
              </w:rPr>
            </w:pPr>
          </w:p>
          <w:p w14:paraId="26A2334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794D9D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64751046"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9FE361A"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286E7A22" w14:textId="77777777" w:rsidR="00334B2F" w:rsidRPr="00A71D81" w:rsidRDefault="00334B2F" w:rsidP="00CB0ADE">
            <w:pPr>
              <w:jc w:val="right"/>
              <w:rPr>
                <w:rFonts w:ascii="GHEA Grapalat" w:hAnsi="GHEA Grapalat" w:cs="Sylfaen"/>
                <w:sz w:val="20"/>
                <w:szCs w:val="20"/>
              </w:rPr>
            </w:pPr>
          </w:p>
          <w:p w14:paraId="31503967"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DB6F018" w14:textId="77777777" w:rsidR="00334B2F" w:rsidRPr="00A71D81" w:rsidRDefault="00334B2F" w:rsidP="00CB0ADE">
            <w:pPr>
              <w:jc w:val="right"/>
              <w:rPr>
                <w:rFonts w:ascii="GHEA Grapalat" w:hAnsi="GHEA Grapalat" w:cs="Tahoma"/>
                <w:color w:val="000000"/>
                <w:sz w:val="20"/>
                <w:szCs w:val="20"/>
              </w:rPr>
            </w:pPr>
          </w:p>
          <w:p w14:paraId="1E25B418" w14:textId="77777777" w:rsidR="00334B2F" w:rsidRPr="00A71D81" w:rsidRDefault="00334B2F" w:rsidP="00CB0ADE">
            <w:pPr>
              <w:jc w:val="right"/>
              <w:rPr>
                <w:rFonts w:ascii="GHEA Grapalat" w:hAnsi="GHEA Grapalat" w:cs="Tahoma"/>
                <w:color w:val="000000"/>
                <w:sz w:val="20"/>
                <w:szCs w:val="20"/>
              </w:rPr>
            </w:pPr>
          </w:p>
          <w:p w14:paraId="277ABB70"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A756C70" w14:textId="77777777" w:rsidR="00334B2F" w:rsidRPr="00A71D81" w:rsidRDefault="00334B2F" w:rsidP="00CB0ADE">
            <w:pPr>
              <w:jc w:val="right"/>
              <w:rPr>
                <w:rFonts w:ascii="GHEA Grapalat" w:hAnsi="GHEA Grapalat" w:cs="Sylfaen"/>
                <w:sz w:val="20"/>
                <w:szCs w:val="20"/>
              </w:rPr>
            </w:pPr>
          </w:p>
          <w:p w14:paraId="75CDD9BA"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526BAFD" w14:textId="77777777" w:rsidR="00334B2F" w:rsidRPr="00A71D81" w:rsidRDefault="00334B2F" w:rsidP="00CB0ADE">
            <w:pPr>
              <w:jc w:val="right"/>
              <w:rPr>
                <w:rFonts w:ascii="GHEA Grapalat" w:hAnsi="GHEA Grapalat" w:cs="Sylfaen"/>
                <w:sz w:val="20"/>
                <w:szCs w:val="20"/>
              </w:rPr>
            </w:pPr>
          </w:p>
        </w:tc>
      </w:tr>
      <w:tr w:rsidR="00334B2F" w:rsidRPr="00A71D81" w14:paraId="70A8CED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342BF13"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12A927F4" w14:textId="77777777" w:rsidR="00334B2F" w:rsidRPr="00A71D81" w:rsidRDefault="00334B2F" w:rsidP="00CB0ADE">
            <w:pPr>
              <w:rPr>
                <w:rFonts w:ascii="GHEA Grapalat" w:hAnsi="GHEA Grapalat" w:cs="Tahoma"/>
                <w:color w:val="000000"/>
                <w:sz w:val="20"/>
                <w:szCs w:val="20"/>
                <w:lang w:val="hy-AM"/>
              </w:rPr>
            </w:pPr>
          </w:p>
          <w:p w14:paraId="7E6E6C44"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6D3C687B" w14:textId="77777777" w:rsidR="00334B2F" w:rsidRPr="00A71D81" w:rsidRDefault="00334B2F" w:rsidP="00CB0ADE">
            <w:pPr>
              <w:rPr>
                <w:rFonts w:ascii="GHEA Grapalat" w:hAnsi="GHEA Grapalat" w:cs="Sylfaen"/>
                <w:sz w:val="20"/>
                <w:szCs w:val="20"/>
              </w:rPr>
            </w:pPr>
          </w:p>
          <w:p w14:paraId="4181399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58AEF8F" w14:textId="77777777" w:rsidR="00334B2F" w:rsidRPr="004162D1"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0E15000B" w14:textId="77777777" w:rsidR="00334B2F" w:rsidRPr="009575A2" w:rsidRDefault="00334B2F"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56AF5739" w14:textId="77777777" w:rsidR="00334B2F" w:rsidRPr="009575A2" w:rsidRDefault="00334B2F" w:rsidP="00CB0ADE">
            <w:pPr>
              <w:jc w:val="right"/>
              <w:rPr>
                <w:rFonts w:ascii="GHEA Grapalat" w:hAnsi="GHEA Grapalat" w:cs="Tahoma"/>
                <w:color w:val="000000"/>
                <w:sz w:val="20"/>
                <w:szCs w:val="20"/>
                <w:lang w:val="hy-AM"/>
              </w:rPr>
            </w:pPr>
          </w:p>
          <w:p w14:paraId="1FB20C83" w14:textId="77777777" w:rsidR="00334B2F" w:rsidRPr="009575A2" w:rsidRDefault="00334B2F" w:rsidP="00CB0ADE">
            <w:pPr>
              <w:jc w:val="right"/>
              <w:rPr>
                <w:rFonts w:ascii="GHEA Grapalat" w:hAnsi="GHEA Grapalat" w:cs="Tahoma"/>
                <w:color w:val="000000"/>
                <w:sz w:val="20"/>
                <w:szCs w:val="20"/>
                <w:lang w:val="hy-AM"/>
              </w:rPr>
            </w:pPr>
          </w:p>
          <w:p w14:paraId="0C96B929" w14:textId="77777777" w:rsidR="00334B2F" w:rsidRPr="009575A2" w:rsidRDefault="00334B2F"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14:paraId="0D4A1CE2"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6F42CC69" w14:textId="77777777" w:rsidR="00334B2F" w:rsidRPr="00A71D81" w:rsidRDefault="00334B2F" w:rsidP="00CB0ADE">
            <w:pPr>
              <w:jc w:val="right"/>
              <w:rPr>
                <w:rFonts w:ascii="GHEA Grapalat" w:hAnsi="GHEA Grapalat" w:cs="Arial"/>
                <w:sz w:val="20"/>
                <w:szCs w:val="20"/>
                <w:lang w:val="hy-AM"/>
              </w:rPr>
            </w:pPr>
          </w:p>
        </w:tc>
      </w:tr>
      <w:tr w:rsidR="00334B2F" w:rsidRPr="00A71D81" w14:paraId="0210D0E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713906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649897B6" w14:textId="77777777" w:rsidR="00334B2F" w:rsidRPr="00A71D81" w:rsidRDefault="00334B2F" w:rsidP="00CB0ADE">
            <w:pPr>
              <w:rPr>
                <w:rFonts w:ascii="GHEA Grapalat" w:hAnsi="GHEA Grapalat" w:cs="Sylfaen"/>
                <w:sz w:val="20"/>
                <w:szCs w:val="20"/>
              </w:rPr>
            </w:pPr>
          </w:p>
          <w:p w14:paraId="4D011375" w14:textId="77777777" w:rsidR="00334B2F" w:rsidRPr="00A71D81" w:rsidRDefault="00334B2F" w:rsidP="00CB0ADE">
            <w:pPr>
              <w:rPr>
                <w:rFonts w:ascii="GHEA Grapalat" w:hAnsi="GHEA Grapalat" w:cs="Sylfaen"/>
                <w:sz w:val="20"/>
                <w:szCs w:val="20"/>
              </w:rPr>
            </w:pPr>
          </w:p>
          <w:p w14:paraId="3D54506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669CBA7B" w14:textId="77777777" w:rsidR="00334B2F" w:rsidRPr="00A71D81" w:rsidRDefault="00334B2F" w:rsidP="00CB0ADE">
            <w:pPr>
              <w:rPr>
                <w:rFonts w:ascii="GHEA Grapalat" w:hAnsi="GHEA Grapalat" w:cs="Sylfaen"/>
                <w:sz w:val="20"/>
                <w:szCs w:val="20"/>
              </w:rPr>
            </w:pPr>
          </w:p>
          <w:p w14:paraId="25AAFCB1" w14:textId="77777777" w:rsidR="00334B2F" w:rsidRPr="00A71D81" w:rsidRDefault="00334B2F" w:rsidP="00CB0ADE">
            <w:pPr>
              <w:rPr>
                <w:rFonts w:ascii="GHEA Grapalat" w:hAnsi="GHEA Grapalat" w:cs="Sylfaen"/>
                <w:sz w:val="20"/>
                <w:szCs w:val="20"/>
              </w:rPr>
            </w:pPr>
          </w:p>
          <w:p w14:paraId="2BACDD61"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1B5AC3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519D0CAE" w14:textId="77777777" w:rsidR="00334B2F" w:rsidRPr="00A71D81" w:rsidRDefault="00334B2F" w:rsidP="00CB0ADE">
            <w:pPr>
              <w:rPr>
                <w:rFonts w:ascii="GHEA Grapalat" w:hAnsi="GHEA Grapalat" w:cs="Sylfaen"/>
                <w:sz w:val="20"/>
                <w:szCs w:val="20"/>
              </w:rPr>
            </w:pPr>
          </w:p>
          <w:p w14:paraId="10FC405D" w14:textId="77777777" w:rsidR="00334B2F" w:rsidRPr="00A71D81" w:rsidRDefault="00334B2F" w:rsidP="00CB0ADE">
            <w:pPr>
              <w:rPr>
                <w:rFonts w:ascii="GHEA Grapalat" w:hAnsi="GHEA Grapalat" w:cs="Sylfaen"/>
                <w:sz w:val="20"/>
                <w:szCs w:val="20"/>
              </w:rPr>
            </w:pPr>
          </w:p>
          <w:p w14:paraId="383DD866"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7A385C4" w14:textId="77777777" w:rsidR="00334B2F" w:rsidRPr="00A71D81" w:rsidRDefault="00334B2F" w:rsidP="00CB0ADE">
            <w:pPr>
              <w:rPr>
                <w:rFonts w:ascii="GHEA Grapalat" w:hAnsi="GHEA Grapalat" w:cs="Sylfaen"/>
                <w:color w:val="000000"/>
                <w:sz w:val="20"/>
                <w:szCs w:val="20"/>
              </w:rPr>
            </w:pPr>
          </w:p>
          <w:p w14:paraId="174F7956" w14:textId="77777777" w:rsidR="00334B2F" w:rsidRPr="00A71D81" w:rsidRDefault="00334B2F" w:rsidP="00CB0ADE">
            <w:pPr>
              <w:rPr>
                <w:rFonts w:ascii="GHEA Grapalat" w:hAnsi="GHEA Grapalat" w:cs="Sylfaen"/>
                <w:sz w:val="20"/>
                <w:szCs w:val="20"/>
              </w:rPr>
            </w:pPr>
          </w:p>
          <w:p w14:paraId="5EEE9682" w14:textId="77777777" w:rsidR="00334B2F" w:rsidRPr="00A71D81" w:rsidRDefault="00334B2F" w:rsidP="00CB0ADE">
            <w:pPr>
              <w:jc w:val="right"/>
              <w:rPr>
                <w:rFonts w:ascii="GHEA Grapalat" w:hAnsi="GHEA Grapalat" w:cs="Arial"/>
                <w:sz w:val="20"/>
                <w:szCs w:val="20"/>
              </w:rPr>
            </w:pPr>
          </w:p>
        </w:tc>
      </w:tr>
    </w:tbl>
    <w:p w14:paraId="5A2AA89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2D36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C4A40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D6892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593FE3"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F4DEA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A0F6C62"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14:paraId="6CBDEE20"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CA3772D" w14:textId="77777777" w:rsidTr="00CB0ADE">
        <w:tc>
          <w:tcPr>
            <w:tcW w:w="720" w:type="dxa"/>
            <w:tcBorders>
              <w:top w:val="single" w:sz="4" w:space="0" w:color="auto"/>
              <w:left w:val="single" w:sz="4" w:space="0" w:color="auto"/>
              <w:bottom w:val="single" w:sz="4" w:space="0" w:color="auto"/>
              <w:right w:val="single" w:sz="4" w:space="0" w:color="auto"/>
            </w:tcBorders>
          </w:tcPr>
          <w:p w14:paraId="4D652B80"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D429A4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F265CC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DC2323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E0CF504"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14:paraId="32208B8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954AD4"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B6474D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7E437E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59423977"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681BD563" w14:textId="77777777" w:rsidTr="00CB0ADE">
        <w:tc>
          <w:tcPr>
            <w:tcW w:w="720" w:type="dxa"/>
            <w:tcBorders>
              <w:top w:val="single" w:sz="4" w:space="0" w:color="auto"/>
              <w:left w:val="single" w:sz="4" w:space="0" w:color="auto"/>
              <w:bottom w:val="single" w:sz="4" w:space="0" w:color="auto"/>
              <w:right w:val="single" w:sz="4" w:space="0" w:color="auto"/>
            </w:tcBorders>
          </w:tcPr>
          <w:p w14:paraId="061FD73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E90E321"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6623A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472C67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23576C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4FAA9BE2" w14:textId="77777777" w:rsidTr="00CB0ADE">
        <w:tc>
          <w:tcPr>
            <w:tcW w:w="720" w:type="dxa"/>
            <w:tcBorders>
              <w:top w:val="single" w:sz="4" w:space="0" w:color="auto"/>
              <w:left w:val="single" w:sz="4" w:space="0" w:color="auto"/>
              <w:bottom w:val="single" w:sz="4" w:space="0" w:color="auto"/>
              <w:right w:val="single" w:sz="4" w:space="0" w:color="auto"/>
            </w:tcBorders>
          </w:tcPr>
          <w:p w14:paraId="0ED6304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A06CA3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878EB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7A14C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7C3FD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54C2EC03" w14:textId="77777777" w:rsidTr="00CB0ADE">
        <w:tc>
          <w:tcPr>
            <w:tcW w:w="720" w:type="dxa"/>
            <w:tcBorders>
              <w:top w:val="single" w:sz="4" w:space="0" w:color="auto"/>
              <w:left w:val="single" w:sz="4" w:space="0" w:color="auto"/>
              <w:bottom w:val="single" w:sz="4" w:space="0" w:color="auto"/>
              <w:right w:val="single" w:sz="4" w:space="0" w:color="auto"/>
            </w:tcBorders>
          </w:tcPr>
          <w:p w14:paraId="5F2B1972" w14:textId="77777777" w:rsidR="00334B2F" w:rsidRPr="00A71D81"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37C1D48"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B7C1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B508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0FBC9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542EF539" w14:textId="77777777" w:rsidTr="00CB0ADE">
        <w:tc>
          <w:tcPr>
            <w:tcW w:w="720" w:type="dxa"/>
            <w:tcBorders>
              <w:top w:val="single" w:sz="4" w:space="0" w:color="auto"/>
              <w:left w:val="single" w:sz="4" w:space="0" w:color="auto"/>
              <w:bottom w:val="single" w:sz="4" w:space="0" w:color="auto"/>
              <w:right w:val="single" w:sz="4" w:space="0" w:color="auto"/>
            </w:tcBorders>
          </w:tcPr>
          <w:p w14:paraId="54E502EF"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E6E7A"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ED12E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1481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867ED6D"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0C6295"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98CDA75" w14:textId="77777777" w:rsidTr="00CB0ADE">
        <w:tc>
          <w:tcPr>
            <w:tcW w:w="720" w:type="dxa"/>
            <w:tcBorders>
              <w:top w:val="single" w:sz="4" w:space="0" w:color="auto"/>
              <w:left w:val="single" w:sz="4" w:space="0" w:color="auto"/>
              <w:bottom w:val="single" w:sz="4" w:space="0" w:color="auto"/>
              <w:right w:val="single" w:sz="4" w:space="0" w:color="auto"/>
            </w:tcBorders>
          </w:tcPr>
          <w:p w14:paraId="288278BB"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05E5C6D"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0C87C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C2CB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1FBE87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811AFAA"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C502409" w14:textId="77777777" w:rsidTr="00CB0ADE">
        <w:tc>
          <w:tcPr>
            <w:tcW w:w="720" w:type="dxa"/>
            <w:tcBorders>
              <w:top w:val="single" w:sz="4" w:space="0" w:color="auto"/>
              <w:left w:val="single" w:sz="4" w:space="0" w:color="auto"/>
              <w:bottom w:val="single" w:sz="4" w:space="0" w:color="auto"/>
              <w:right w:val="single" w:sz="4" w:space="0" w:color="auto"/>
            </w:tcBorders>
          </w:tcPr>
          <w:p w14:paraId="2BA5A23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C4C8DB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FE583B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FBD6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26D75E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181C2A0" w14:textId="77777777" w:rsidTr="00CB0ADE">
        <w:tc>
          <w:tcPr>
            <w:tcW w:w="720" w:type="dxa"/>
            <w:tcBorders>
              <w:top w:val="single" w:sz="4" w:space="0" w:color="auto"/>
              <w:left w:val="single" w:sz="4" w:space="0" w:color="auto"/>
              <w:bottom w:val="single" w:sz="4" w:space="0" w:color="auto"/>
              <w:right w:val="single" w:sz="4" w:space="0" w:color="auto"/>
            </w:tcBorders>
          </w:tcPr>
          <w:p w14:paraId="09834B4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CECC79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2B237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110A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ACCBD3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B83FC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8B70F6" w14:textId="77777777" w:rsidTr="00CB0ADE">
        <w:tc>
          <w:tcPr>
            <w:tcW w:w="720" w:type="dxa"/>
            <w:tcBorders>
              <w:top w:val="single" w:sz="4" w:space="0" w:color="auto"/>
              <w:left w:val="single" w:sz="4" w:space="0" w:color="auto"/>
              <w:bottom w:val="single" w:sz="4" w:space="0" w:color="auto"/>
              <w:right w:val="single" w:sz="4" w:space="0" w:color="auto"/>
            </w:tcBorders>
          </w:tcPr>
          <w:p w14:paraId="1A147A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EA861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CB967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D681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339382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52C823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05F37346" w14:textId="77777777" w:rsidTr="00CB0ADE">
        <w:tc>
          <w:tcPr>
            <w:tcW w:w="720" w:type="dxa"/>
            <w:tcBorders>
              <w:top w:val="single" w:sz="4" w:space="0" w:color="auto"/>
              <w:left w:val="single" w:sz="4" w:space="0" w:color="auto"/>
              <w:bottom w:val="single" w:sz="4" w:space="0" w:color="auto"/>
              <w:right w:val="single" w:sz="4" w:space="0" w:color="auto"/>
            </w:tcBorders>
          </w:tcPr>
          <w:p w14:paraId="2B795B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A782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A54B43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91E6C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3E4F9A3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DB16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B5AC68C" w14:textId="77777777" w:rsidTr="00CB0ADE">
        <w:tc>
          <w:tcPr>
            <w:tcW w:w="720" w:type="dxa"/>
            <w:tcBorders>
              <w:top w:val="single" w:sz="4" w:space="0" w:color="auto"/>
              <w:left w:val="single" w:sz="4" w:space="0" w:color="auto"/>
              <w:bottom w:val="single" w:sz="4" w:space="0" w:color="auto"/>
              <w:right w:val="single" w:sz="4" w:space="0" w:color="auto"/>
            </w:tcBorders>
          </w:tcPr>
          <w:p w14:paraId="6799FC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96949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3DA3E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5DE7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BF527C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70379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308E9752" w14:textId="77777777" w:rsidTr="00CB0ADE">
        <w:tc>
          <w:tcPr>
            <w:tcW w:w="720" w:type="dxa"/>
            <w:tcBorders>
              <w:top w:val="single" w:sz="4" w:space="0" w:color="auto"/>
              <w:left w:val="single" w:sz="4" w:space="0" w:color="auto"/>
              <w:bottom w:val="single" w:sz="4" w:space="0" w:color="auto"/>
              <w:right w:val="single" w:sz="4" w:space="0" w:color="auto"/>
            </w:tcBorders>
          </w:tcPr>
          <w:p w14:paraId="647FEF2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B05B2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48ADB9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16A9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666B29A6"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29A43D"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0295F0BB" w14:textId="77777777" w:rsidTr="00CB0ADE">
        <w:tc>
          <w:tcPr>
            <w:tcW w:w="720" w:type="dxa"/>
            <w:tcBorders>
              <w:top w:val="single" w:sz="4" w:space="0" w:color="auto"/>
              <w:left w:val="single" w:sz="4" w:space="0" w:color="auto"/>
              <w:bottom w:val="single" w:sz="4" w:space="0" w:color="auto"/>
              <w:right w:val="single" w:sz="4" w:space="0" w:color="auto"/>
            </w:tcBorders>
          </w:tcPr>
          <w:p w14:paraId="694FF27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B168D1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3053F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33B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4EDAD8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D2654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0914F538" w14:textId="77777777" w:rsidTr="00CB0ADE">
        <w:tc>
          <w:tcPr>
            <w:tcW w:w="720" w:type="dxa"/>
            <w:tcBorders>
              <w:top w:val="single" w:sz="4" w:space="0" w:color="auto"/>
              <w:left w:val="single" w:sz="4" w:space="0" w:color="auto"/>
              <w:bottom w:val="single" w:sz="4" w:space="0" w:color="auto"/>
              <w:right w:val="single" w:sz="4" w:space="0" w:color="auto"/>
            </w:tcBorders>
          </w:tcPr>
          <w:p w14:paraId="4D40F27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FA303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BBD79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B33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52E48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7B795C02" w14:textId="77777777" w:rsidTr="00CB0ADE">
        <w:tc>
          <w:tcPr>
            <w:tcW w:w="720" w:type="dxa"/>
            <w:tcBorders>
              <w:top w:val="single" w:sz="4" w:space="0" w:color="auto"/>
              <w:left w:val="single" w:sz="4" w:space="0" w:color="auto"/>
              <w:bottom w:val="single" w:sz="4" w:space="0" w:color="auto"/>
              <w:right w:val="single" w:sz="4" w:space="0" w:color="auto"/>
            </w:tcBorders>
          </w:tcPr>
          <w:p w14:paraId="04101C5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91C1BE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66684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A813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63C9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FF700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49A5A89F" w14:textId="77777777" w:rsidTr="00CB0ADE">
        <w:tc>
          <w:tcPr>
            <w:tcW w:w="720" w:type="dxa"/>
            <w:tcBorders>
              <w:top w:val="single" w:sz="4" w:space="0" w:color="auto"/>
              <w:left w:val="single" w:sz="4" w:space="0" w:color="auto"/>
              <w:bottom w:val="single" w:sz="4" w:space="0" w:color="auto"/>
              <w:right w:val="single" w:sz="4" w:space="0" w:color="auto"/>
            </w:tcBorders>
          </w:tcPr>
          <w:p w14:paraId="79CBC40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2BC1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9A8D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33700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25D47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F94C71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CB4341" w14:paraId="5BED1EB7" w14:textId="77777777" w:rsidTr="00CB0ADE">
        <w:tc>
          <w:tcPr>
            <w:tcW w:w="720" w:type="dxa"/>
            <w:tcBorders>
              <w:top w:val="single" w:sz="4" w:space="0" w:color="auto"/>
              <w:left w:val="single" w:sz="4" w:space="0" w:color="auto"/>
              <w:bottom w:val="single" w:sz="4" w:space="0" w:color="auto"/>
              <w:right w:val="single" w:sz="4" w:space="0" w:color="auto"/>
            </w:tcBorders>
          </w:tcPr>
          <w:p w14:paraId="7342C69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3CA294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5D9DBA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7158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000EA1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E20D08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6F201D55" w14:textId="77777777" w:rsidTr="00CB0ADE">
        <w:tc>
          <w:tcPr>
            <w:tcW w:w="720" w:type="dxa"/>
            <w:tcBorders>
              <w:top w:val="single" w:sz="4" w:space="0" w:color="auto"/>
              <w:left w:val="single" w:sz="4" w:space="0" w:color="auto"/>
              <w:bottom w:val="single" w:sz="4" w:space="0" w:color="auto"/>
              <w:right w:val="single" w:sz="4" w:space="0" w:color="auto"/>
            </w:tcBorders>
          </w:tcPr>
          <w:p w14:paraId="32C0317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376E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3986DB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B5C73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DA7882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B4341" w14:paraId="6C35C041" w14:textId="77777777" w:rsidTr="00CB0ADE">
        <w:tc>
          <w:tcPr>
            <w:tcW w:w="720" w:type="dxa"/>
            <w:tcBorders>
              <w:top w:val="single" w:sz="4" w:space="0" w:color="auto"/>
              <w:left w:val="single" w:sz="4" w:space="0" w:color="auto"/>
              <w:bottom w:val="single" w:sz="4" w:space="0" w:color="auto"/>
              <w:right w:val="single" w:sz="4" w:space="0" w:color="auto"/>
            </w:tcBorders>
          </w:tcPr>
          <w:p w14:paraId="3E1230C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AE70A1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C7B7B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35725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56F5C5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E4B4AB0" w14:textId="77777777" w:rsidTr="00CB0ADE">
        <w:tc>
          <w:tcPr>
            <w:tcW w:w="720" w:type="dxa"/>
            <w:tcBorders>
              <w:top w:val="single" w:sz="4" w:space="0" w:color="auto"/>
              <w:left w:val="single" w:sz="4" w:space="0" w:color="auto"/>
              <w:bottom w:val="single" w:sz="4" w:space="0" w:color="auto"/>
              <w:right w:val="single" w:sz="4" w:space="0" w:color="auto"/>
            </w:tcBorders>
          </w:tcPr>
          <w:p w14:paraId="651D713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58DA266"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9C053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0C08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66178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AA1DA9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B4341" w14:paraId="3C0A4152" w14:textId="77777777" w:rsidTr="00CB0ADE">
        <w:tc>
          <w:tcPr>
            <w:tcW w:w="720" w:type="dxa"/>
            <w:tcBorders>
              <w:top w:val="single" w:sz="4" w:space="0" w:color="auto"/>
              <w:left w:val="single" w:sz="4" w:space="0" w:color="auto"/>
              <w:bottom w:val="single" w:sz="4" w:space="0" w:color="auto"/>
              <w:right w:val="single" w:sz="4" w:space="0" w:color="auto"/>
            </w:tcBorders>
          </w:tcPr>
          <w:p w14:paraId="597D237E"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0C785CC"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164A19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85727"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14:paraId="3B5454A6"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D404A3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66BAE4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55834AE4" w14:textId="77777777" w:rsidTr="00CB0ADE">
        <w:tc>
          <w:tcPr>
            <w:tcW w:w="720" w:type="dxa"/>
            <w:tcBorders>
              <w:top w:val="single" w:sz="4" w:space="0" w:color="auto"/>
              <w:left w:val="single" w:sz="4" w:space="0" w:color="auto"/>
              <w:bottom w:val="single" w:sz="4" w:space="0" w:color="auto"/>
              <w:right w:val="single" w:sz="4" w:space="0" w:color="auto"/>
            </w:tcBorders>
          </w:tcPr>
          <w:p w14:paraId="7078CAF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50F60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9EEBD3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D02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7BE721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02A973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F81D2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CB4341" w14:paraId="7D7CE231" w14:textId="77777777" w:rsidTr="00CB0ADE">
        <w:tc>
          <w:tcPr>
            <w:tcW w:w="720" w:type="dxa"/>
            <w:tcBorders>
              <w:top w:val="single" w:sz="4" w:space="0" w:color="auto"/>
              <w:left w:val="single" w:sz="4" w:space="0" w:color="auto"/>
              <w:bottom w:val="single" w:sz="4" w:space="0" w:color="auto"/>
              <w:right w:val="single" w:sz="4" w:space="0" w:color="auto"/>
            </w:tcBorders>
          </w:tcPr>
          <w:p w14:paraId="28DD007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66D3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C5328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01A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87CD43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E6FD20"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389B43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4D3FBB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036CBC35" w14:textId="77777777" w:rsidR="00334B2F" w:rsidRPr="00A71D81" w:rsidRDefault="00334B2F" w:rsidP="00CB0ADE">
            <w:pPr>
              <w:jc w:val="center"/>
              <w:rPr>
                <w:rFonts w:ascii="GHEA Grapalat" w:hAnsi="GHEA Grapalat"/>
                <w:sz w:val="20"/>
                <w:szCs w:val="20"/>
                <w:lang w:val="hy-AM"/>
              </w:rPr>
            </w:pPr>
          </w:p>
        </w:tc>
      </w:tr>
      <w:tr w:rsidR="00334B2F" w:rsidRPr="00CB4341" w14:paraId="2458CD4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AFE60B2"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D05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3FC3FE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CDEC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76B724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00BDC8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221896A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107B3FCA" w14:textId="77777777" w:rsidTr="00CB0ADE">
        <w:tc>
          <w:tcPr>
            <w:tcW w:w="720" w:type="dxa"/>
            <w:tcBorders>
              <w:top w:val="single" w:sz="4" w:space="0" w:color="auto"/>
              <w:left w:val="single" w:sz="4" w:space="0" w:color="auto"/>
              <w:bottom w:val="single" w:sz="4" w:space="0" w:color="auto"/>
              <w:right w:val="single" w:sz="4" w:space="0" w:color="auto"/>
            </w:tcBorders>
          </w:tcPr>
          <w:p w14:paraId="7DC6F3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82155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79AFE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5E10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14:paraId="139B9CF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3E1976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F89F4E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34AE047"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8AF0F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F4B002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1E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5F78F41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E387B2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14:paraId="17D989D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1B581864" w14:textId="77777777" w:rsidTr="00CB0ADE">
        <w:tc>
          <w:tcPr>
            <w:tcW w:w="720" w:type="dxa"/>
            <w:tcBorders>
              <w:top w:val="single" w:sz="4" w:space="0" w:color="auto"/>
              <w:left w:val="single" w:sz="4" w:space="0" w:color="auto"/>
              <w:bottom w:val="single" w:sz="4" w:space="0" w:color="auto"/>
              <w:right w:val="single" w:sz="4" w:space="0" w:color="auto"/>
            </w:tcBorders>
          </w:tcPr>
          <w:p w14:paraId="3A859FD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526F2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7ECF6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8ABD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41635B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C389" w14:textId="77777777" w:rsidR="00334B2F" w:rsidRPr="00A71D81" w:rsidRDefault="00334B2F" w:rsidP="00CB0ADE">
            <w:pPr>
              <w:jc w:val="center"/>
              <w:rPr>
                <w:rFonts w:ascii="GHEA Grapalat" w:hAnsi="GHEA Grapalat"/>
                <w:sz w:val="20"/>
                <w:szCs w:val="20"/>
              </w:rPr>
            </w:pPr>
          </w:p>
        </w:tc>
      </w:tr>
      <w:tr w:rsidR="00334B2F" w:rsidRPr="00A71D81" w14:paraId="5D3F0DB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AC81F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0265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CF7F7C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E885E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6599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C93D3C" w14:textId="77777777" w:rsidR="00334B2F" w:rsidRPr="00A71D81" w:rsidRDefault="00334B2F" w:rsidP="00CB0ADE">
            <w:pPr>
              <w:jc w:val="center"/>
              <w:rPr>
                <w:rFonts w:ascii="GHEA Grapalat" w:hAnsi="GHEA Grapalat"/>
                <w:sz w:val="20"/>
                <w:szCs w:val="20"/>
              </w:rPr>
            </w:pPr>
          </w:p>
        </w:tc>
      </w:tr>
      <w:tr w:rsidR="00334B2F" w:rsidRPr="00A71D81" w14:paraId="2D84BD52" w14:textId="77777777" w:rsidTr="00CB0ADE">
        <w:tc>
          <w:tcPr>
            <w:tcW w:w="720" w:type="dxa"/>
            <w:tcBorders>
              <w:top w:val="single" w:sz="4" w:space="0" w:color="auto"/>
              <w:left w:val="single" w:sz="4" w:space="0" w:color="auto"/>
              <w:bottom w:val="single" w:sz="4" w:space="0" w:color="auto"/>
              <w:right w:val="single" w:sz="4" w:space="0" w:color="auto"/>
            </w:tcBorders>
          </w:tcPr>
          <w:p w14:paraId="56FF484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A83C6B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C6B6A4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8A25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4D8FC8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35CE331" w14:textId="77777777" w:rsidR="00334B2F" w:rsidRPr="00A71D81" w:rsidRDefault="00334B2F" w:rsidP="00CB0ADE">
            <w:pPr>
              <w:jc w:val="center"/>
              <w:rPr>
                <w:rFonts w:ascii="GHEA Grapalat" w:hAnsi="GHEA Grapalat"/>
                <w:sz w:val="20"/>
                <w:szCs w:val="20"/>
              </w:rPr>
            </w:pPr>
          </w:p>
        </w:tc>
      </w:tr>
      <w:tr w:rsidR="00334B2F" w:rsidRPr="00A71D81" w14:paraId="08C30DA4" w14:textId="77777777" w:rsidTr="00CB0ADE">
        <w:tc>
          <w:tcPr>
            <w:tcW w:w="720" w:type="dxa"/>
            <w:tcBorders>
              <w:top w:val="single" w:sz="4" w:space="0" w:color="auto"/>
              <w:left w:val="single" w:sz="4" w:space="0" w:color="auto"/>
              <w:bottom w:val="single" w:sz="4" w:space="0" w:color="auto"/>
              <w:right w:val="single" w:sz="4" w:space="0" w:color="auto"/>
            </w:tcBorders>
          </w:tcPr>
          <w:p w14:paraId="585FC98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C4337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F71E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642A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3EBCA7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5FEAE4" w14:textId="77777777" w:rsidR="00334B2F" w:rsidRPr="00A71D81" w:rsidRDefault="00334B2F" w:rsidP="00CB0ADE">
            <w:pPr>
              <w:jc w:val="center"/>
              <w:rPr>
                <w:rFonts w:ascii="GHEA Grapalat" w:hAnsi="GHEA Grapalat"/>
                <w:sz w:val="20"/>
                <w:szCs w:val="20"/>
              </w:rPr>
            </w:pPr>
          </w:p>
        </w:tc>
      </w:tr>
      <w:tr w:rsidR="00334B2F" w:rsidRPr="00A71D81" w14:paraId="3E30506F" w14:textId="77777777" w:rsidTr="00CB0ADE">
        <w:tc>
          <w:tcPr>
            <w:tcW w:w="720" w:type="dxa"/>
            <w:tcBorders>
              <w:top w:val="single" w:sz="4" w:space="0" w:color="auto"/>
              <w:left w:val="single" w:sz="4" w:space="0" w:color="auto"/>
              <w:bottom w:val="single" w:sz="4" w:space="0" w:color="auto"/>
              <w:right w:val="single" w:sz="4" w:space="0" w:color="auto"/>
            </w:tcBorders>
          </w:tcPr>
          <w:p w14:paraId="3DEEF3C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0A7FF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4DC17C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9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32F03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AA6D4F" w14:textId="77777777" w:rsidR="00334B2F" w:rsidRPr="00A71D81" w:rsidRDefault="00334B2F" w:rsidP="00CB0ADE">
            <w:pPr>
              <w:jc w:val="center"/>
              <w:rPr>
                <w:rFonts w:ascii="GHEA Grapalat" w:hAnsi="GHEA Grapalat"/>
                <w:sz w:val="20"/>
                <w:szCs w:val="20"/>
              </w:rPr>
            </w:pPr>
          </w:p>
        </w:tc>
      </w:tr>
      <w:tr w:rsidR="00334B2F" w:rsidRPr="00A71D81" w14:paraId="04AA63F9" w14:textId="77777777" w:rsidTr="00CB0ADE">
        <w:tc>
          <w:tcPr>
            <w:tcW w:w="720" w:type="dxa"/>
            <w:tcBorders>
              <w:top w:val="single" w:sz="4" w:space="0" w:color="auto"/>
              <w:left w:val="single" w:sz="4" w:space="0" w:color="auto"/>
              <w:bottom w:val="single" w:sz="4" w:space="0" w:color="auto"/>
              <w:right w:val="single" w:sz="4" w:space="0" w:color="auto"/>
            </w:tcBorders>
          </w:tcPr>
          <w:p w14:paraId="5E8A78F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1501A0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03B7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B0948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73E500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9253ED" w14:textId="77777777" w:rsidR="00334B2F" w:rsidRPr="00A71D81" w:rsidRDefault="00334B2F" w:rsidP="00CB0ADE">
            <w:pPr>
              <w:jc w:val="center"/>
              <w:rPr>
                <w:rFonts w:ascii="GHEA Grapalat" w:hAnsi="GHEA Grapalat"/>
                <w:sz w:val="20"/>
                <w:szCs w:val="20"/>
              </w:rPr>
            </w:pPr>
          </w:p>
        </w:tc>
      </w:tr>
    </w:tbl>
    <w:p w14:paraId="17C9F5C4" w14:textId="77777777" w:rsidR="00334B2F" w:rsidRPr="00A71D81" w:rsidRDefault="00334B2F" w:rsidP="00334B2F">
      <w:pPr>
        <w:pStyle w:val="a3"/>
        <w:jc w:val="right"/>
        <w:rPr>
          <w:rFonts w:ascii="GHEA Grapalat" w:hAnsi="GHEA Grapalat" w:cs="Sylfaen"/>
          <w:i w:val="0"/>
          <w:lang w:val="en-US"/>
        </w:rPr>
      </w:pPr>
    </w:p>
    <w:p w14:paraId="39E61D6C" w14:textId="77777777" w:rsidR="00334B2F" w:rsidRPr="00A71D81" w:rsidRDefault="00334B2F" w:rsidP="00334B2F">
      <w:pPr>
        <w:pStyle w:val="a3"/>
        <w:jc w:val="right"/>
        <w:rPr>
          <w:rFonts w:ascii="GHEA Grapalat" w:hAnsi="GHEA Grapalat" w:cs="Sylfaen"/>
          <w:i w:val="0"/>
          <w:lang w:val="en-US"/>
        </w:rPr>
      </w:pPr>
    </w:p>
    <w:p w14:paraId="4C037B12" w14:textId="77777777" w:rsidR="00334B2F" w:rsidRPr="00A71D81" w:rsidRDefault="00334B2F" w:rsidP="00334B2F">
      <w:pPr>
        <w:pStyle w:val="a3"/>
        <w:jc w:val="right"/>
        <w:rPr>
          <w:rFonts w:ascii="GHEA Grapalat" w:hAnsi="GHEA Grapalat" w:cs="Sylfaen"/>
          <w:i w:val="0"/>
          <w:lang w:val="en-US"/>
        </w:rPr>
      </w:pPr>
    </w:p>
    <w:p w14:paraId="3C953C47" w14:textId="77777777" w:rsidR="00334B2F" w:rsidRPr="00A71D81" w:rsidRDefault="00334B2F" w:rsidP="00334B2F">
      <w:pPr>
        <w:pStyle w:val="a3"/>
        <w:jc w:val="right"/>
        <w:rPr>
          <w:rFonts w:ascii="GHEA Grapalat" w:hAnsi="GHEA Grapalat" w:cs="Sylfaen"/>
          <w:i w:val="0"/>
          <w:lang w:val="en-US"/>
        </w:rPr>
      </w:pPr>
    </w:p>
    <w:p w14:paraId="4436485C" w14:textId="77777777" w:rsidR="00071D1C" w:rsidRPr="00A71D81" w:rsidRDefault="00334B2F" w:rsidP="00EF3662">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7182BFB8" w14:textId="57B48592" w:rsidR="00071D1C" w:rsidRPr="00A71D81" w:rsidRDefault="0008213A" w:rsidP="00EF3662">
      <w:pPr>
        <w:pStyle w:val="31"/>
        <w:spacing w:line="240" w:lineRule="auto"/>
        <w:jc w:val="right"/>
        <w:rPr>
          <w:rFonts w:ascii="GHEA Grapalat" w:hAnsi="GHEA Grapalat" w:cs="Sylfaen"/>
          <w:b/>
          <w:lang w:val="hy-AM"/>
        </w:rPr>
      </w:pPr>
      <w:r>
        <w:rPr>
          <w:rFonts w:ascii="GHEA Grapalat" w:hAnsi="GHEA Grapalat"/>
          <w:sz w:val="24"/>
          <w:szCs w:val="24"/>
          <w:lang w:val="af-ZA"/>
        </w:rPr>
        <w:t>Վ4ՀԴ-ԳՀԱՊՁԲ-</w:t>
      </w:r>
      <w:r w:rsidR="00CB4341">
        <w:rPr>
          <w:rFonts w:ascii="GHEA Grapalat" w:hAnsi="GHEA Grapalat"/>
          <w:sz w:val="24"/>
          <w:szCs w:val="24"/>
          <w:lang w:val="af-ZA"/>
        </w:rPr>
        <w:t>26/1</w:t>
      </w:r>
      <w:r w:rsidR="007F5F5F">
        <w:rPr>
          <w:rFonts w:ascii="GHEA Grapalat" w:hAnsi="GHEA Grapalat"/>
          <w:sz w:val="24"/>
          <w:szCs w:val="24"/>
          <w:lang w:val="af-ZA"/>
        </w:rPr>
        <w:t xml:space="preserve"> </w:t>
      </w:r>
      <w:r w:rsidR="00071D1C" w:rsidRPr="00A71D81">
        <w:rPr>
          <w:rFonts w:ascii="GHEA Grapalat" w:hAnsi="GHEA Grapalat" w:cs="Sylfaen"/>
          <w:b/>
          <w:lang w:val="hy-AM"/>
        </w:rPr>
        <w:t>ծածկագրով</w:t>
      </w:r>
    </w:p>
    <w:p w14:paraId="4001EEEE" w14:textId="77777777" w:rsidR="00071D1C" w:rsidRPr="005B46B4" w:rsidRDefault="00B25AF6" w:rsidP="005B46B4">
      <w:pPr>
        <w:pStyle w:val="31"/>
        <w:spacing w:line="240" w:lineRule="auto"/>
        <w:jc w:val="right"/>
        <w:rPr>
          <w:rFonts w:ascii="GHEA Grapalat" w:hAnsi="GHEA Grapalat" w:cs="Sylfaen"/>
          <w:b/>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2537E852"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14:paraId="6CD84CAE"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14:paraId="4102A692" w14:textId="7F8BA36B" w:rsidR="00071D1C" w:rsidRPr="005B46B4" w:rsidRDefault="00071D1C" w:rsidP="005B46B4">
      <w:pPr>
        <w:ind w:left="-142" w:firstLine="142"/>
        <w:jc w:val="center"/>
        <w:rPr>
          <w:rFonts w:ascii="GHEA Grapalat" w:hAnsi="GHEA Grapalat"/>
          <w:b/>
          <w:u w:val="single"/>
        </w:rPr>
      </w:pPr>
      <w:r w:rsidRPr="00A71D81">
        <w:rPr>
          <w:rFonts w:ascii="GHEA Grapalat" w:hAnsi="GHEA Grapalat"/>
          <w:b/>
          <w:lang w:val="hy-AM"/>
        </w:rPr>
        <w:t xml:space="preserve">N </w:t>
      </w:r>
      <w:r w:rsidR="0008213A">
        <w:rPr>
          <w:rFonts w:ascii="GHEA Grapalat" w:hAnsi="GHEA Grapalat"/>
          <w:lang w:val="af-ZA"/>
        </w:rPr>
        <w:t>Վ4ՀԴ-ԳՀԱՊՁԲ-</w:t>
      </w:r>
      <w:r w:rsidR="00CB4341">
        <w:rPr>
          <w:rFonts w:ascii="GHEA Grapalat" w:hAnsi="GHEA Grapalat"/>
          <w:lang w:val="af-ZA"/>
        </w:rPr>
        <w:t>26/1</w:t>
      </w:r>
    </w:p>
    <w:p w14:paraId="1DBD1684"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0068477C">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A1599DF"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29BCEAA3" w14:textId="77777777" w:rsidR="00071D1C" w:rsidRPr="00A71D81" w:rsidRDefault="007E0FF1" w:rsidP="00EF3662">
      <w:pPr>
        <w:ind w:firstLine="720"/>
        <w:jc w:val="both"/>
        <w:rPr>
          <w:rFonts w:ascii="GHEA Grapalat" w:hAnsi="GHEA Grapalat"/>
          <w:sz w:val="20"/>
          <w:lang w:val="hy-AM"/>
        </w:rPr>
      </w:pPr>
      <w:r w:rsidRPr="007E0FF1">
        <w:rPr>
          <w:rFonts w:ascii="Sylfaen" w:hAnsi="Sylfaen" w:cs="Sylfaen"/>
          <w:sz w:val="20"/>
          <w:szCs w:val="20"/>
          <w:highlight w:val="yellow"/>
          <w:lang w:val="hy-AM"/>
        </w:rPr>
        <w:t>«</w:t>
      </w:r>
      <w:r w:rsidR="0008213A">
        <w:rPr>
          <w:rFonts w:ascii="Sylfaen" w:hAnsi="Sylfaen" w:cs="Sylfaen"/>
          <w:sz w:val="20"/>
          <w:szCs w:val="20"/>
          <w:highlight w:val="yellow"/>
          <w:lang w:val="hy-AM"/>
        </w:rPr>
        <w:t>ՀՀ Լոռու մարզի Վանաձորի Ա.Պուշկինի անվան №4 հիմնական դպրոց</w:t>
      </w:r>
      <w:r w:rsidRPr="007E0FF1">
        <w:rPr>
          <w:rFonts w:ascii="Sylfaen" w:hAnsi="Sylfaen" w:cs="Sylfaen"/>
          <w:sz w:val="20"/>
          <w:szCs w:val="20"/>
          <w:highlight w:val="yellow"/>
          <w:lang w:val="es-ES"/>
        </w:rPr>
        <w:t xml:space="preserve">»  </w:t>
      </w:r>
      <w:r w:rsidR="0008213A">
        <w:rPr>
          <w:rFonts w:ascii="Sylfaen" w:hAnsi="Sylfaen" w:cs="Sylfaen"/>
          <w:sz w:val="20"/>
          <w:szCs w:val="20"/>
          <w:highlight w:val="yellow"/>
          <w:lang w:val="es-ES"/>
        </w:rPr>
        <w:t>ՊՈԱԿ</w:t>
      </w:r>
      <w:r w:rsidRPr="007E0FF1">
        <w:rPr>
          <w:rFonts w:ascii="Sylfaen" w:hAnsi="Sylfaen" w:cs="Sylfaen"/>
          <w:sz w:val="20"/>
          <w:szCs w:val="20"/>
          <w:highlight w:val="yellow"/>
          <w:lang w:val="es-ES"/>
        </w:rPr>
        <w:t>-ը</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ի</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դեմս</w:t>
      </w:r>
      <w:r w:rsidRPr="007E0FF1">
        <w:rPr>
          <w:rFonts w:ascii="Sylfaen" w:hAnsi="Sylfaen" w:cs="Times Armenian"/>
          <w:sz w:val="20"/>
          <w:szCs w:val="20"/>
          <w:highlight w:val="yellow"/>
          <w:lang w:val="es-ES"/>
        </w:rPr>
        <w:t xml:space="preserve">  </w:t>
      </w:r>
      <w:r w:rsidRPr="007E0FF1">
        <w:rPr>
          <w:rFonts w:ascii="Sylfaen" w:hAnsi="Sylfaen" w:cs="Times Armenian"/>
          <w:sz w:val="20"/>
          <w:szCs w:val="20"/>
          <w:highlight w:val="yellow"/>
          <w:lang w:val="hy-AM"/>
        </w:rPr>
        <w:t>տնօրեն`</w:t>
      </w:r>
      <w:r w:rsidR="004638D3">
        <w:rPr>
          <w:rFonts w:ascii="Sylfaen" w:hAnsi="Sylfaen" w:cs="Times Armenian"/>
          <w:sz w:val="20"/>
          <w:szCs w:val="20"/>
          <w:highlight w:val="yellow"/>
          <w:lang w:val="hy-AM"/>
        </w:rPr>
        <w:t>------------------------------------</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որը</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գործում</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է</w:t>
      </w:r>
      <w:r w:rsidRPr="007E0FF1">
        <w:rPr>
          <w:rFonts w:ascii="Sylfaen" w:hAnsi="Sylfaen" w:cs="Times Armenian"/>
          <w:sz w:val="20"/>
          <w:szCs w:val="20"/>
          <w:highlight w:val="yellow"/>
          <w:lang w:val="es-ES"/>
        </w:rPr>
        <w:t xml:space="preserve"> </w:t>
      </w:r>
      <w:r w:rsidR="0008213A">
        <w:rPr>
          <w:rFonts w:ascii="Sylfaen" w:hAnsi="Sylfaen" w:cs="Sylfaen"/>
          <w:sz w:val="20"/>
          <w:szCs w:val="20"/>
          <w:highlight w:val="yellow"/>
          <w:lang w:val="hy-AM"/>
        </w:rPr>
        <w:t>ՊՈԱԿ</w:t>
      </w:r>
      <w:r w:rsidRPr="007E0FF1">
        <w:rPr>
          <w:rFonts w:ascii="Sylfaen" w:hAnsi="Sylfaen" w:cs="Sylfaen"/>
          <w:sz w:val="20"/>
          <w:szCs w:val="20"/>
          <w:highlight w:val="yellow"/>
          <w:lang w:val="es-ES"/>
        </w:rPr>
        <w:t>-</w:t>
      </w:r>
      <w:r w:rsidRPr="007E0FF1">
        <w:rPr>
          <w:rFonts w:ascii="Sylfaen" w:hAnsi="Sylfaen" w:cs="Sylfaen"/>
          <w:sz w:val="20"/>
          <w:szCs w:val="20"/>
          <w:highlight w:val="yellow"/>
          <w:lang w:val="hy-AM"/>
        </w:rPr>
        <w:t>ի</w:t>
      </w:r>
      <w:r w:rsidRPr="007E0FF1">
        <w:rPr>
          <w:rFonts w:ascii="Sylfaen" w:hAnsi="Sylfaen" w:cs="Sylfaen"/>
          <w:sz w:val="20"/>
          <w:szCs w:val="20"/>
          <w:highlight w:val="yellow"/>
          <w:lang w:val="es-ES"/>
        </w:rPr>
        <w:t xml:space="preserve"> </w:t>
      </w:r>
      <w:r w:rsidRPr="007E0FF1">
        <w:rPr>
          <w:rFonts w:ascii="Sylfaen" w:hAnsi="Sylfaen" w:cs="Times Armenian"/>
          <w:sz w:val="20"/>
          <w:szCs w:val="20"/>
          <w:highlight w:val="yellow"/>
          <w:lang w:val="es-ES"/>
        </w:rPr>
        <w:t xml:space="preserve"> </w:t>
      </w:r>
      <w:r w:rsidRPr="007E0FF1">
        <w:rPr>
          <w:rFonts w:ascii="Sylfaen" w:hAnsi="Sylfaen"/>
          <w:sz w:val="20"/>
          <w:szCs w:val="20"/>
          <w:highlight w:val="yellow"/>
          <w:lang w:val="hy-AM"/>
        </w:rPr>
        <w:t xml:space="preserve">կանոնադրության հիման վրա, </w:t>
      </w:r>
      <w:r w:rsidR="0068477C" w:rsidRPr="007E0FF1">
        <w:rPr>
          <w:rFonts w:ascii="Sylfaen" w:hAnsi="Sylfaen"/>
          <w:sz w:val="20"/>
          <w:highlight w:val="yellow"/>
          <w:lang w:val="hy-AM"/>
        </w:rPr>
        <w:t xml:space="preserve">այսուհետ </w:t>
      </w:r>
      <w:r w:rsidR="0068477C" w:rsidRPr="0068477C">
        <w:rPr>
          <w:rFonts w:ascii="Sylfaen" w:hAnsi="Sylfaen"/>
          <w:highlight w:val="yellow"/>
          <w:lang w:val="hy-AM"/>
        </w:rPr>
        <w:t>«</w:t>
      </w:r>
      <w:r w:rsidR="0068477C" w:rsidRPr="0068477C">
        <w:rPr>
          <w:rFonts w:ascii="Sylfaen" w:hAnsi="Sylfaen"/>
          <w:sz w:val="20"/>
          <w:highlight w:val="yellow"/>
          <w:lang w:val="hy-AM"/>
        </w:rPr>
        <w:t>Գնորդ</w:t>
      </w:r>
      <w:r w:rsidR="0068477C" w:rsidRPr="0068477C">
        <w:rPr>
          <w:rFonts w:ascii="Sylfaen" w:hAnsi="Sylfaen"/>
          <w:highlight w:val="yellow"/>
          <w:lang w:val="hy-AM"/>
        </w:rPr>
        <w:t>»</w:t>
      </w:r>
      <w:r w:rsidR="0068477C" w:rsidRPr="0068477C">
        <w:rPr>
          <w:rFonts w:ascii="Sylfaen" w:hAnsi="Sylfaen"/>
          <w:sz w:val="20"/>
          <w:highlight w:val="yellow"/>
          <w:lang w:val="hy-AM"/>
        </w:rPr>
        <w:t>, մի կողմից</w:t>
      </w:r>
      <w:r w:rsidR="0068477C" w:rsidRPr="00EB1B27">
        <w:rPr>
          <w:rFonts w:ascii="Sylfaen" w:hAnsi="Sylfaen"/>
          <w:sz w:val="20"/>
          <w:lang w:val="hy-AM"/>
        </w:rPr>
        <w:t>,</w:t>
      </w:r>
      <w:r w:rsidR="0068477C">
        <w:rPr>
          <w:rFonts w:ascii="Sylfaen" w:hAnsi="Sylfaen"/>
          <w:sz w:val="20"/>
          <w:lang w:val="hy-AM"/>
        </w:rPr>
        <w:t xml:space="preserve"> </w:t>
      </w:r>
      <w:r w:rsidR="00071D1C" w:rsidRPr="00A71D81">
        <w:rPr>
          <w:rFonts w:ascii="GHEA Grapalat" w:hAnsi="GHEA Grapalat"/>
          <w:sz w:val="20"/>
          <w:lang w:val="hy-AM"/>
        </w:rPr>
        <w:t xml:space="preserve">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4F8234F9" w14:textId="77777777" w:rsidR="00071D1C" w:rsidRPr="00A71D81" w:rsidRDefault="00071D1C" w:rsidP="00EF3662">
      <w:pPr>
        <w:ind w:firstLine="709"/>
        <w:jc w:val="both"/>
        <w:rPr>
          <w:rFonts w:ascii="GHEA Grapalat" w:hAnsi="GHEA Grapalat"/>
          <w:b/>
          <w:sz w:val="20"/>
          <w:lang w:val="hy-AM"/>
        </w:rPr>
      </w:pPr>
    </w:p>
    <w:p w14:paraId="5137126B" w14:textId="77777777" w:rsidR="00071D1C" w:rsidRPr="005B46B4"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14:paraId="48CA642B" w14:textId="77777777" w:rsidR="00071D1C" w:rsidRPr="005B46B4"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14:paraId="1771A289" w14:textId="77777777" w:rsidR="00071D1C" w:rsidRPr="00AF46D0"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7D751E3C"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1115D40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C5C3E">
        <w:rPr>
          <w:rFonts w:ascii="GHEA Grapalat" w:hAnsi="GHEA Grapalat"/>
          <w:sz w:val="20"/>
          <w:lang w:val="hy-AM"/>
        </w:rPr>
        <w:t>5</w:t>
      </w:r>
      <w:r w:rsidRPr="00A71D81">
        <w:rPr>
          <w:rFonts w:ascii="GHEA Grapalat" w:hAnsi="GHEA Grapalat"/>
          <w:sz w:val="20"/>
          <w:lang w:val="hy-AM"/>
        </w:rPr>
        <w:t xml:space="preserve"> օրից ավելի:</w:t>
      </w:r>
    </w:p>
    <w:p w14:paraId="0D74615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4C835E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4FC8C83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4B4E18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A3C0CA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3CBEF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0436811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A034F5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C07530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3008597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B5D90C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F884556"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D8D7A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ED6BCBF"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F13CE5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65E0C3F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7ACAB012"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64226">
        <w:rPr>
          <w:rFonts w:ascii="GHEA Grapalat" w:hAnsi="GHEA Grapalat"/>
          <w:sz w:val="20"/>
          <w:lang w:val="hy-AM"/>
        </w:rPr>
        <w:t>5</w:t>
      </w:r>
      <w:r w:rsidRPr="00A71D81">
        <w:rPr>
          <w:rFonts w:ascii="GHEA Grapalat" w:hAnsi="GHEA Grapalat"/>
          <w:sz w:val="20"/>
          <w:lang w:val="hy-AM"/>
        </w:rPr>
        <w:t xml:space="preserve"> օրից ավելի,</w:t>
      </w:r>
    </w:p>
    <w:p w14:paraId="4CD19E78"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20B94C38" w14:textId="77777777" w:rsidR="009123CA" w:rsidRPr="00A71D81" w:rsidRDefault="009123CA" w:rsidP="00EF3662">
      <w:pPr>
        <w:tabs>
          <w:tab w:val="left" w:pos="720"/>
        </w:tabs>
        <w:ind w:firstLine="709"/>
        <w:jc w:val="both"/>
        <w:rPr>
          <w:rFonts w:ascii="GHEA Grapalat" w:hAnsi="GHEA Grapalat"/>
          <w:sz w:val="12"/>
          <w:szCs w:val="12"/>
          <w:lang w:val="hy-AM"/>
        </w:rPr>
      </w:pPr>
    </w:p>
    <w:p w14:paraId="7FADC60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4892D18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37D4A4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896CF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0CB073B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85378E2" w14:textId="77777777" w:rsidR="00071D1C" w:rsidRPr="005B46B4"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5174A7"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00F522D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5746EC8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6EC96A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4D5CCFB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7C99CF7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33B9BBBD" w14:textId="77777777" w:rsidR="009E45F3" w:rsidRPr="00A71D81" w:rsidRDefault="009E45F3" w:rsidP="00EF3662">
      <w:pPr>
        <w:ind w:firstLine="709"/>
        <w:jc w:val="both"/>
        <w:rPr>
          <w:rFonts w:ascii="GHEA Grapalat" w:hAnsi="GHEA Grapalat"/>
          <w:sz w:val="20"/>
          <w:lang w:val="hy-AM"/>
        </w:rPr>
      </w:pPr>
    </w:p>
    <w:p w14:paraId="77640684"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535AF36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6337D32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FABCC1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2CC086A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0FADD2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3041B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F90BC2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5E8E890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1D2C4E4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7C3C71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CBAB51F" w14:textId="77777777" w:rsidR="00071D1C" w:rsidRPr="00A71D81" w:rsidRDefault="00071D1C" w:rsidP="00EF3662">
      <w:pPr>
        <w:ind w:firstLine="709"/>
        <w:jc w:val="both"/>
        <w:rPr>
          <w:rFonts w:ascii="GHEA Grapalat" w:hAnsi="GHEA Grapalat"/>
          <w:lang w:val="hy-AM"/>
        </w:rPr>
      </w:pPr>
    </w:p>
    <w:p w14:paraId="61C33D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A149B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2"/>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3ADC556"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C78349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C5C3E">
        <w:rPr>
          <w:rFonts w:ascii="GHEA Grapalat" w:hAnsi="GHEA Grapalat"/>
          <w:sz w:val="20"/>
          <w:lang w:val="hy-AM"/>
        </w:rPr>
        <w:t>25</w:t>
      </w:r>
      <w:r w:rsidRPr="00A71D81">
        <w:rPr>
          <w:rFonts w:ascii="GHEA Grapalat" w:hAnsi="GHEA Grapalat"/>
          <w:sz w:val="20"/>
          <w:lang w:val="hy-AM"/>
        </w:rPr>
        <w:t xml:space="preserve">-ը: </w:t>
      </w:r>
    </w:p>
    <w:p w14:paraId="0A86F946" w14:textId="77777777" w:rsidR="00385051" w:rsidRDefault="001D630C" w:rsidP="00385051">
      <w:pPr>
        <w:ind w:firstLine="709"/>
        <w:jc w:val="both"/>
        <w:rPr>
          <w:rFonts w:ascii="GHEA Grapalat" w:hAnsi="GHEA Grapalat"/>
          <w:sz w:val="20"/>
          <w:lang w:val="hy-AM"/>
        </w:rPr>
      </w:pPr>
      <w:r w:rsidRPr="001D630C">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Pr>
          <w:rFonts w:ascii="GHEA Grapalat" w:hAnsi="GHEA Grapalat"/>
          <w:sz w:val="20"/>
          <w:lang w:val="hy-AM"/>
        </w:rPr>
        <w:t>:</w:t>
      </w:r>
    </w:p>
    <w:p w14:paraId="7715B989" w14:textId="77777777" w:rsidR="00385051" w:rsidRPr="00A71D81" w:rsidRDefault="00385051" w:rsidP="00EF3662">
      <w:pPr>
        <w:ind w:firstLine="709"/>
        <w:jc w:val="both"/>
        <w:rPr>
          <w:rFonts w:ascii="GHEA Grapalat" w:hAnsi="GHEA Grapalat"/>
          <w:sz w:val="20"/>
          <w:lang w:val="hy-AM"/>
        </w:rPr>
      </w:pPr>
    </w:p>
    <w:p w14:paraId="177BA513" w14:textId="77777777" w:rsidR="00071D1C" w:rsidRPr="00A71D81" w:rsidRDefault="00071D1C" w:rsidP="00EF3662">
      <w:pPr>
        <w:ind w:firstLine="720"/>
        <w:jc w:val="both"/>
        <w:rPr>
          <w:rFonts w:ascii="GHEA Grapalat" w:hAnsi="GHEA Grapalat" w:cs="Sylfaen"/>
          <w:i/>
          <w:sz w:val="20"/>
          <w:u w:val="single"/>
          <w:lang w:val="hy-AM"/>
        </w:rPr>
      </w:pPr>
    </w:p>
    <w:p w14:paraId="7D787761" w14:textId="77777777" w:rsidR="00710307" w:rsidRPr="00A71D81" w:rsidRDefault="00710307" w:rsidP="00EF3662">
      <w:pPr>
        <w:ind w:firstLine="709"/>
        <w:jc w:val="center"/>
        <w:rPr>
          <w:rFonts w:ascii="GHEA Grapalat" w:hAnsi="GHEA Grapalat"/>
          <w:b/>
          <w:sz w:val="20"/>
          <w:lang w:val="hy-AM"/>
        </w:rPr>
      </w:pPr>
    </w:p>
    <w:p w14:paraId="1188CE42"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485D83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469B2604" w14:textId="77777777" w:rsidR="009E45F3" w:rsidRPr="00A71D81" w:rsidRDefault="009E45F3" w:rsidP="00EF3662">
      <w:pPr>
        <w:ind w:firstLine="709"/>
        <w:jc w:val="both"/>
        <w:rPr>
          <w:rFonts w:ascii="GHEA Grapalat" w:hAnsi="GHEA Grapalat"/>
          <w:sz w:val="20"/>
          <w:lang w:val="hy-AM"/>
        </w:rPr>
      </w:pPr>
    </w:p>
    <w:p w14:paraId="490E3827" w14:textId="77777777" w:rsidR="00710307" w:rsidRPr="00A71D81" w:rsidRDefault="00710307" w:rsidP="00EF3662">
      <w:pPr>
        <w:ind w:firstLine="709"/>
        <w:jc w:val="center"/>
        <w:rPr>
          <w:rFonts w:ascii="GHEA Grapalat" w:hAnsi="GHEA Grapalat"/>
          <w:b/>
          <w:sz w:val="20"/>
          <w:lang w:val="hy-AM"/>
        </w:rPr>
      </w:pPr>
    </w:p>
    <w:p w14:paraId="418CFBB2"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8A0B919"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E9E154"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C5C3E">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2F7626EA"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2BF98DA"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B57C5B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214944F1"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2E69969"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33980C0A" w14:textId="77777777" w:rsidR="009123CA" w:rsidRPr="00A71D81" w:rsidRDefault="009123CA" w:rsidP="00EF3662">
      <w:pPr>
        <w:ind w:firstLine="720"/>
        <w:jc w:val="both"/>
        <w:rPr>
          <w:rFonts w:ascii="GHEA Grapalat" w:hAnsi="GHEA Grapalat" w:cs="Sylfaen"/>
          <w:sz w:val="20"/>
          <w:lang w:val="hy-AM"/>
        </w:rPr>
      </w:pPr>
    </w:p>
    <w:p w14:paraId="6B12ACA1" w14:textId="77777777" w:rsidR="00710307" w:rsidRPr="00A71D81" w:rsidRDefault="00710307" w:rsidP="00EF3662">
      <w:pPr>
        <w:ind w:firstLine="709"/>
        <w:jc w:val="center"/>
        <w:rPr>
          <w:rFonts w:ascii="GHEA Grapalat" w:hAnsi="GHEA Grapalat"/>
          <w:b/>
          <w:sz w:val="20"/>
          <w:lang w:val="hy-AM"/>
        </w:rPr>
      </w:pPr>
    </w:p>
    <w:p w14:paraId="467583E4"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25518EC8"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DF5709"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471ADFF1"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3"/>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DFB10"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C657ED6"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6CBFB27A"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12EF141"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50E9F2B3" w14:textId="77777777" w:rsidR="0094684E" w:rsidRPr="00A71D81" w:rsidRDefault="0094684E" w:rsidP="00EF3662">
      <w:pPr>
        <w:ind w:firstLine="709"/>
        <w:jc w:val="both"/>
        <w:rPr>
          <w:rFonts w:ascii="GHEA Grapalat" w:hAnsi="GHEA Grapalat"/>
          <w:sz w:val="20"/>
          <w:lang w:val="hy-AM"/>
        </w:rPr>
      </w:pPr>
    </w:p>
    <w:p w14:paraId="3A109DAF" w14:textId="77777777" w:rsidR="0094684E" w:rsidRPr="00A71D81" w:rsidRDefault="0094684E" w:rsidP="00EF3662">
      <w:pPr>
        <w:ind w:firstLine="709"/>
        <w:jc w:val="both"/>
        <w:rPr>
          <w:rFonts w:ascii="GHEA Grapalat" w:hAnsi="GHEA Grapalat"/>
          <w:sz w:val="20"/>
          <w:lang w:val="hy-AM"/>
        </w:rPr>
      </w:pPr>
    </w:p>
    <w:p w14:paraId="2A7E288E" w14:textId="77777777" w:rsidR="00710307" w:rsidRPr="00A71D81" w:rsidRDefault="00710307" w:rsidP="009F337A">
      <w:pPr>
        <w:ind w:firstLine="709"/>
        <w:jc w:val="center"/>
        <w:rPr>
          <w:rFonts w:ascii="GHEA Grapalat" w:hAnsi="GHEA Grapalat"/>
          <w:b/>
          <w:sz w:val="20"/>
          <w:lang w:val="hy-AM"/>
        </w:rPr>
      </w:pPr>
    </w:p>
    <w:p w14:paraId="44E68B3B"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5B782063" w14:textId="77777777" w:rsidR="009F337A" w:rsidRPr="00A71D81" w:rsidRDefault="009F337A" w:rsidP="009F337A">
      <w:pPr>
        <w:ind w:firstLine="709"/>
        <w:jc w:val="center"/>
        <w:rPr>
          <w:rFonts w:ascii="GHEA Grapalat" w:hAnsi="GHEA Grapalat"/>
          <w:b/>
          <w:sz w:val="20"/>
          <w:lang w:val="hy-AM"/>
        </w:rPr>
      </w:pPr>
    </w:p>
    <w:p w14:paraId="2A7F5A85"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2C07103" w14:textId="77777777" w:rsidR="0094684E" w:rsidRPr="00A71D81" w:rsidRDefault="0094684E" w:rsidP="00EF3662">
      <w:pPr>
        <w:ind w:firstLine="709"/>
        <w:jc w:val="both"/>
        <w:rPr>
          <w:rFonts w:ascii="GHEA Grapalat" w:hAnsi="GHEA Grapalat"/>
          <w:sz w:val="20"/>
          <w:lang w:val="hy-AM"/>
        </w:rPr>
      </w:pPr>
    </w:p>
    <w:p w14:paraId="5BBC71FB" w14:textId="77777777" w:rsidR="0094684E" w:rsidRPr="00A71D81" w:rsidRDefault="0094684E" w:rsidP="00EF3662">
      <w:pPr>
        <w:ind w:firstLine="709"/>
        <w:jc w:val="both"/>
        <w:rPr>
          <w:rFonts w:ascii="GHEA Grapalat" w:hAnsi="GHEA Grapalat"/>
          <w:sz w:val="20"/>
          <w:lang w:val="hy-AM"/>
        </w:rPr>
      </w:pPr>
    </w:p>
    <w:p w14:paraId="676D879E" w14:textId="77777777" w:rsidR="0094684E" w:rsidRPr="00A71D81" w:rsidRDefault="0094684E" w:rsidP="00EF3662">
      <w:pPr>
        <w:ind w:firstLine="709"/>
        <w:jc w:val="both"/>
        <w:rPr>
          <w:rFonts w:ascii="GHEA Grapalat" w:hAnsi="GHEA Grapalat"/>
          <w:sz w:val="20"/>
          <w:lang w:val="hy-AM"/>
        </w:rPr>
      </w:pPr>
    </w:p>
    <w:p w14:paraId="6FF8A5A4" w14:textId="77777777" w:rsidR="00071D1C" w:rsidRPr="00A71D81" w:rsidRDefault="00071D1C" w:rsidP="00EF3662">
      <w:pPr>
        <w:ind w:firstLine="709"/>
        <w:jc w:val="both"/>
        <w:rPr>
          <w:rFonts w:ascii="GHEA Grapalat" w:hAnsi="GHEA Grapalat"/>
          <w:sz w:val="20"/>
          <w:lang w:val="hy-AM"/>
        </w:rPr>
      </w:pPr>
    </w:p>
    <w:p w14:paraId="30F77E56" w14:textId="77777777" w:rsidR="00071D1C" w:rsidRPr="00A71D81" w:rsidRDefault="00071D1C" w:rsidP="00EF3662">
      <w:pPr>
        <w:ind w:firstLine="709"/>
        <w:jc w:val="both"/>
        <w:rPr>
          <w:rFonts w:ascii="GHEA Grapalat" w:hAnsi="GHEA Grapalat"/>
          <w:sz w:val="20"/>
          <w:lang w:val="hy-AM"/>
        </w:rPr>
      </w:pPr>
    </w:p>
    <w:p w14:paraId="21B68987" w14:textId="77777777" w:rsidR="005821CF" w:rsidRPr="00A71D81" w:rsidRDefault="005821CF" w:rsidP="00EF3662">
      <w:pPr>
        <w:ind w:firstLine="709"/>
        <w:jc w:val="center"/>
        <w:rPr>
          <w:rFonts w:ascii="GHEA Grapalat" w:hAnsi="GHEA Grapalat"/>
          <w:b/>
          <w:sz w:val="20"/>
          <w:lang w:val="hy-AM"/>
        </w:rPr>
      </w:pPr>
    </w:p>
    <w:p w14:paraId="72C6C32D"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4E3A8BF5" w14:textId="77777777" w:rsidR="00071D1C" w:rsidRPr="00A71D81" w:rsidRDefault="00071D1C" w:rsidP="00EF3662">
      <w:pPr>
        <w:ind w:firstLine="709"/>
        <w:jc w:val="center"/>
        <w:rPr>
          <w:rFonts w:ascii="GHEA Grapalat" w:hAnsi="GHEA Grapalat"/>
          <w:b/>
          <w:sz w:val="20"/>
          <w:lang w:val="hy-AM"/>
        </w:rPr>
      </w:pPr>
    </w:p>
    <w:p w14:paraId="37182486"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14:paraId="343DFF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97D9F4A"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w:t>
      </w:r>
      <w:r w:rsidRPr="00A71D81">
        <w:rPr>
          <w:rFonts w:ascii="GHEA Grapalat" w:hAnsi="GHEA Grapalat" w:cs="Sylfaen"/>
          <w:sz w:val="20"/>
          <w:lang w:val="hy-AM"/>
        </w:rPr>
        <w:lastRenderedPageBreak/>
        <w:t xml:space="preserve">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14:paraId="7354C2C8"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15C157E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3555623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27A61ED8"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AF9FAC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0C5C3E">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0C5C3E">
        <w:rPr>
          <w:rFonts w:ascii="GHEA Grapalat" w:hAnsi="GHEA Grapalat" w:cs="Times Armenian"/>
          <w:sz w:val="20"/>
          <w:lang w:val="hy-AM"/>
        </w:rPr>
        <w:t>մատա</w:t>
      </w:r>
      <w:r w:rsidRPr="00A71D81">
        <w:rPr>
          <w:rFonts w:ascii="GHEA Grapalat" w:hAnsi="GHEA Grapalat" w:cs="Sylfaen"/>
          <w:sz w:val="20"/>
          <w:lang w:val="hy-AM"/>
        </w:rPr>
        <w:t>կա</w:t>
      </w:r>
      <w:r w:rsidRPr="000C5C3E">
        <w:rPr>
          <w:rFonts w:ascii="GHEA Grapalat" w:hAnsi="GHEA Grapalat" w:cs="Sylfaen"/>
          <w:sz w:val="20"/>
          <w:lang w:val="hy-AM"/>
        </w:rPr>
        <w:t>ր</w:t>
      </w:r>
      <w:r w:rsidRPr="00A71D81">
        <w:rPr>
          <w:rFonts w:ascii="GHEA Grapalat" w:hAnsi="GHEA Grapalat" w:cs="Sylfaen"/>
          <w:sz w:val="20"/>
          <w:lang w:val="hy-AM"/>
        </w:rPr>
        <w:t>արմանժամկետըկարողէերկարաձգվելմինչև</w:t>
      </w:r>
      <w:r w:rsidRPr="000C5C3E">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0C5C3E">
        <w:rPr>
          <w:rFonts w:ascii="GHEA Grapalat" w:hAnsi="GHEA Grapalat" w:cs="Times Armenian"/>
          <w:sz w:val="20"/>
          <w:lang w:val="hy-AM"/>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0C5C3E">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0C5C3E">
        <w:rPr>
          <w:rFonts w:ascii="GHEA Grapalat" w:hAnsi="GHEA Grapalat" w:cs="Times Armenian"/>
          <w:sz w:val="20"/>
          <w:lang w:val="hy-AM"/>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0C5C3E">
        <w:rPr>
          <w:rFonts w:ascii="GHEA Grapalat" w:hAnsi="GHEA Grapalat" w:cs="Sylfaen"/>
          <w:sz w:val="20"/>
          <w:lang w:val="hy-AM"/>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0C5C3E">
        <w:rPr>
          <w:rFonts w:ascii="GHEA Grapalat" w:hAnsi="GHEA Grapalat" w:cs="Sylfaen"/>
          <w:sz w:val="20"/>
          <w:lang w:val="hy-AM"/>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0C5C3E">
        <w:rPr>
          <w:rFonts w:ascii="GHEA Grapalat" w:hAnsi="GHEA Grapalat" w:cs="Sylfaen"/>
          <w:sz w:val="20"/>
          <w:lang w:val="hy-AM"/>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0C5C3E">
        <w:rPr>
          <w:rFonts w:ascii="GHEA Grapalat" w:hAnsi="GHEA Grapalat" w:cs="Times Armenian"/>
          <w:sz w:val="20"/>
          <w:lang w:val="hy-AM"/>
        </w:rPr>
        <w:t>մատակարա</w:t>
      </w:r>
      <w:r w:rsidRPr="00A71D81">
        <w:rPr>
          <w:rFonts w:ascii="GHEA Grapalat" w:hAnsi="GHEA Grapalat" w:cs="Sylfaen"/>
          <w:sz w:val="20"/>
          <w:lang w:val="hy-AM"/>
        </w:rPr>
        <w:t>րմանժամկետըկարողէերկարաձգվել</w:t>
      </w:r>
      <w:r w:rsidRPr="000C5C3E">
        <w:rPr>
          <w:rFonts w:ascii="GHEA Grapalat" w:hAnsi="GHEA Grapalat" w:cs="Times Armenian"/>
          <w:sz w:val="20"/>
          <w:lang w:val="hy-AM"/>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0C5C3E">
        <w:rPr>
          <w:rFonts w:ascii="GHEA Grapalat" w:hAnsi="GHEA Grapalat" w:cs="Sylfaen"/>
          <w:sz w:val="20"/>
          <w:lang w:val="hy-AM"/>
        </w:rPr>
        <w:t>օրացուցայինօրով</w:t>
      </w:r>
      <w:r w:rsidRPr="00A71D81">
        <w:rPr>
          <w:rFonts w:ascii="GHEA Grapalat" w:hAnsi="GHEA Grapalat" w:cs="Sylfaen"/>
          <w:sz w:val="20"/>
          <w:lang w:val="pt-BR"/>
        </w:rPr>
        <w:t xml:space="preserve">, </w:t>
      </w:r>
      <w:r w:rsidRPr="000C5C3E">
        <w:rPr>
          <w:rFonts w:ascii="GHEA Grapalat" w:hAnsi="GHEA Grapalat" w:cs="Sylfaen"/>
          <w:sz w:val="20"/>
          <w:lang w:val="hy-AM"/>
        </w:rPr>
        <w:t>բայցոչավելքանպայմանագրովսահմանվածժամկետնէ</w:t>
      </w:r>
      <w:r w:rsidRPr="00A71D81">
        <w:rPr>
          <w:rFonts w:ascii="GHEA Grapalat" w:hAnsi="GHEA Grapalat" w:cs="Sylfaen"/>
          <w:sz w:val="20"/>
          <w:lang w:val="pt-BR"/>
        </w:rPr>
        <w:t>:</w:t>
      </w:r>
    </w:p>
    <w:p w14:paraId="53170BAC"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6279BBA"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88E0B09"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C4A114A"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0"/>
    </w:p>
    <w:p w14:paraId="7086267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57F64B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6348DD69"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62DFCE"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w:t>
      </w:r>
      <w:r w:rsidR="00DC567F" w:rsidRPr="00A71D81">
        <w:rPr>
          <w:rFonts w:ascii="GHEA Grapalat" w:hAnsi="GHEA Grapalat"/>
          <w:sz w:val="20"/>
          <w:szCs w:val="20"/>
          <w:lang w:val="hy-AM" w:eastAsia="ru-RU"/>
        </w:rPr>
        <w:lastRenderedPageBreak/>
        <w:t xml:space="preserve">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4"/>
      </w:r>
    </w:p>
    <w:p w14:paraId="5530D9CC"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E20399B"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454EC8A0" w14:textId="77777777" w:rsidR="00071D1C" w:rsidRPr="00A71D81" w:rsidRDefault="00071D1C" w:rsidP="00EF3662">
      <w:pPr>
        <w:ind w:firstLine="709"/>
        <w:jc w:val="both"/>
        <w:rPr>
          <w:rFonts w:ascii="GHEA Grapalat" w:hAnsi="GHEA Grapalat"/>
          <w:sz w:val="20"/>
          <w:lang w:val="hy-AM"/>
        </w:rPr>
      </w:pPr>
    </w:p>
    <w:p w14:paraId="7A736961" w14:textId="77777777" w:rsidR="00071D1C" w:rsidRPr="00A71D81" w:rsidRDefault="00071D1C" w:rsidP="00EF3662">
      <w:pPr>
        <w:ind w:firstLine="709"/>
        <w:jc w:val="both"/>
        <w:rPr>
          <w:rFonts w:ascii="GHEA Grapalat" w:hAnsi="GHEA Grapalat"/>
          <w:sz w:val="20"/>
          <w:lang w:val="hy-AM"/>
        </w:rPr>
      </w:pPr>
    </w:p>
    <w:p w14:paraId="389EA47A"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78CCF7CA" w14:textId="77777777" w:rsidTr="007E0FF1">
        <w:trPr>
          <w:trHeight w:val="2968"/>
        </w:trPr>
        <w:tc>
          <w:tcPr>
            <w:tcW w:w="4536" w:type="dxa"/>
          </w:tcPr>
          <w:p w14:paraId="3918A813"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1F4ACE2" w14:textId="77777777" w:rsidR="00071D1C" w:rsidRPr="00A71D81" w:rsidRDefault="00071D1C" w:rsidP="007E0FF1">
            <w:pPr>
              <w:jc w:val="center"/>
              <w:rPr>
                <w:rFonts w:ascii="GHEA Grapalat" w:hAnsi="GHEA Grapalat"/>
                <w:sz w:val="18"/>
                <w:szCs w:val="18"/>
                <w:lang w:val="hy-AM"/>
              </w:rPr>
            </w:pPr>
          </w:p>
        </w:tc>
        <w:tc>
          <w:tcPr>
            <w:tcW w:w="760" w:type="dxa"/>
          </w:tcPr>
          <w:p w14:paraId="2299149F" w14:textId="77777777" w:rsidR="00071D1C" w:rsidRPr="00A71D81" w:rsidRDefault="00071D1C" w:rsidP="00EF3662">
            <w:pPr>
              <w:jc w:val="center"/>
              <w:rPr>
                <w:rFonts w:ascii="GHEA Grapalat" w:hAnsi="GHEA Grapalat"/>
                <w:lang w:val="hy-AM"/>
              </w:rPr>
            </w:pPr>
          </w:p>
        </w:tc>
        <w:tc>
          <w:tcPr>
            <w:tcW w:w="4343" w:type="dxa"/>
          </w:tcPr>
          <w:p w14:paraId="65B8EC48"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024D72CE" w14:textId="77777777" w:rsidR="00071D1C" w:rsidRPr="00A71D81" w:rsidRDefault="00071D1C" w:rsidP="00EF3662">
            <w:pPr>
              <w:jc w:val="center"/>
              <w:rPr>
                <w:rFonts w:ascii="GHEA Grapalat" w:hAnsi="GHEA Grapalat"/>
                <w:lang w:val="hy-AM"/>
              </w:rPr>
            </w:pPr>
          </w:p>
          <w:p w14:paraId="703A0AD8" w14:textId="77777777" w:rsidR="00071D1C" w:rsidRPr="00A71D81" w:rsidRDefault="00071D1C" w:rsidP="00EF3662">
            <w:pPr>
              <w:jc w:val="center"/>
              <w:rPr>
                <w:rFonts w:ascii="GHEA Grapalat" w:hAnsi="GHEA Grapalat"/>
                <w:lang w:val="hy-AM"/>
              </w:rPr>
            </w:pPr>
          </w:p>
          <w:p w14:paraId="7DBF01A5"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3AF0D8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0DA7C8BF"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A4AE742" w14:textId="77777777" w:rsidR="00071D1C" w:rsidRPr="00A71D81" w:rsidRDefault="00071D1C" w:rsidP="00EF3662">
      <w:pPr>
        <w:rPr>
          <w:rFonts w:ascii="GHEA Grapalat" w:hAnsi="GHEA Grapalat"/>
          <w:sz w:val="20"/>
          <w:lang w:val="hy-AM"/>
        </w:rPr>
      </w:pPr>
    </w:p>
    <w:p w14:paraId="5696B7F3"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F1BD179"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193FF3E3" w14:textId="77777777" w:rsidR="00071D1C" w:rsidRPr="00A71D81" w:rsidRDefault="00071D1C" w:rsidP="00EF3662">
      <w:pPr>
        <w:rPr>
          <w:rFonts w:ascii="GHEA Grapalat" w:hAnsi="GHEA Grapalat"/>
          <w:sz w:val="20"/>
          <w:lang w:val="hy-AM"/>
        </w:rPr>
      </w:pPr>
    </w:p>
    <w:p w14:paraId="457C18B7" w14:textId="77777777" w:rsidR="00071D1C" w:rsidRPr="00A71D81" w:rsidRDefault="00071D1C" w:rsidP="00EF3662">
      <w:pPr>
        <w:rPr>
          <w:rFonts w:ascii="GHEA Grapalat" w:hAnsi="GHEA Grapalat"/>
          <w:sz w:val="20"/>
          <w:lang w:val="hy-AM"/>
        </w:rPr>
      </w:pPr>
    </w:p>
    <w:p w14:paraId="44CD08BC" w14:textId="77777777" w:rsidR="00071D1C" w:rsidRPr="00A71D81" w:rsidRDefault="00071D1C" w:rsidP="00EF3662">
      <w:pPr>
        <w:rPr>
          <w:rFonts w:ascii="GHEA Grapalat" w:hAnsi="GHEA Grapalat"/>
          <w:sz w:val="20"/>
          <w:lang w:val="hy-AM"/>
        </w:rPr>
      </w:pPr>
    </w:p>
    <w:p w14:paraId="08D4EF7D" w14:textId="77777777" w:rsidR="00071D1C" w:rsidRPr="00A71D81" w:rsidRDefault="00071D1C" w:rsidP="00EF3662">
      <w:pPr>
        <w:rPr>
          <w:rFonts w:ascii="GHEA Grapalat" w:hAnsi="GHEA Grapalat"/>
          <w:sz w:val="20"/>
          <w:lang w:val="hy-AM"/>
        </w:rPr>
      </w:pPr>
    </w:p>
    <w:p w14:paraId="6BF4440E"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14E3CF6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0297DE0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72CD2CA"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D9F3D9E" w14:textId="77777777" w:rsidR="00071D1C" w:rsidRPr="00A71D81" w:rsidRDefault="00071D1C" w:rsidP="00EF3662">
      <w:pPr>
        <w:jc w:val="center"/>
        <w:rPr>
          <w:rFonts w:ascii="GHEA Grapalat" w:hAnsi="GHEA Grapalat"/>
          <w:sz w:val="18"/>
          <w:lang w:val="hy-AM"/>
        </w:rPr>
      </w:pPr>
    </w:p>
    <w:p w14:paraId="510BA3A6" w14:textId="77777777" w:rsidR="00071D1C" w:rsidRPr="00A71D81" w:rsidRDefault="00071D1C" w:rsidP="00EF3662">
      <w:pPr>
        <w:jc w:val="center"/>
        <w:rPr>
          <w:rFonts w:ascii="GHEA Grapalat" w:hAnsi="GHEA Grapalat"/>
          <w:sz w:val="20"/>
          <w:lang w:val="hy-AM"/>
        </w:rPr>
      </w:pPr>
    </w:p>
    <w:p w14:paraId="4691FB8F"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696C7822"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142"/>
        <w:gridCol w:w="938"/>
        <w:gridCol w:w="486"/>
        <w:gridCol w:w="1567"/>
        <w:gridCol w:w="1559"/>
        <w:gridCol w:w="992"/>
        <w:gridCol w:w="1134"/>
        <w:gridCol w:w="709"/>
        <w:gridCol w:w="850"/>
        <w:gridCol w:w="993"/>
        <w:gridCol w:w="942"/>
        <w:gridCol w:w="1184"/>
        <w:gridCol w:w="1417"/>
        <w:gridCol w:w="2652"/>
      </w:tblGrid>
      <w:tr w:rsidR="00071D1C" w:rsidRPr="00A71D81" w14:paraId="035A6583" w14:textId="77777777" w:rsidTr="00CE18B6">
        <w:trPr>
          <w:gridBefore w:val="2"/>
          <w:wBefore w:w="378" w:type="dxa"/>
        </w:trPr>
        <w:tc>
          <w:tcPr>
            <w:tcW w:w="15423" w:type="dxa"/>
            <w:gridSpan w:val="13"/>
          </w:tcPr>
          <w:p w14:paraId="0149B2BB"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07B26878" w14:textId="77777777" w:rsidTr="0048387F">
        <w:trPr>
          <w:gridBefore w:val="2"/>
          <w:wBefore w:w="378" w:type="dxa"/>
          <w:trHeight w:val="219"/>
        </w:trPr>
        <w:tc>
          <w:tcPr>
            <w:tcW w:w="1424" w:type="dxa"/>
            <w:gridSpan w:val="2"/>
            <w:vMerge w:val="restart"/>
            <w:vAlign w:val="center"/>
          </w:tcPr>
          <w:p w14:paraId="3DF50132"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67" w:type="dxa"/>
            <w:vMerge w:val="restart"/>
            <w:vAlign w:val="center"/>
          </w:tcPr>
          <w:p w14:paraId="7B3BBFBF"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3E38088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992" w:type="dxa"/>
            <w:vMerge w:val="restart"/>
            <w:vAlign w:val="center"/>
          </w:tcPr>
          <w:p w14:paraId="06AB4277" w14:textId="77777777" w:rsidR="00071D1C" w:rsidRPr="00A71D81" w:rsidRDefault="001A5E16" w:rsidP="006A6C40">
            <w:pPr>
              <w:jc w:val="center"/>
              <w:rPr>
                <w:rFonts w:ascii="GHEA Grapalat" w:hAnsi="GHEA Grapalat"/>
                <w:sz w:val="18"/>
              </w:rPr>
            </w:pPr>
            <w:r>
              <w:rPr>
                <w:rFonts w:ascii="GHEA Grapalat" w:hAnsi="GHEA Grapalat"/>
                <w:sz w:val="18"/>
                <w:lang w:val="hy-AM"/>
              </w:rPr>
              <w:t xml:space="preserve">ֆիրմային անվանումը,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134" w:type="dxa"/>
            <w:vMerge w:val="restart"/>
            <w:vAlign w:val="center"/>
          </w:tcPr>
          <w:p w14:paraId="73217D89"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14:paraId="66D9D45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14:paraId="4DB4439B" w14:textId="77777777" w:rsidR="009C3D1D" w:rsidRDefault="00071D1C" w:rsidP="00EF3662">
            <w:pPr>
              <w:jc w:val="center"/>
              <w:rPr>
                <w:rFonts w:ascii="GHEA Grapalat" w:hAnsi="GHEA Grapalat"/>
                <w:sz w:val="18"/>
              </w:rPr>
            </w:pPr>
            <w:r w:rsidRPr="00A71D81">
              <w:rPr>
                <w:rFonts w:ascii="GHEA Grapalat" w:hAnsi="GHEA Grapalat"/>
                <w:sz w:val="18"/>
              </w:rPr>
              <w:t>միավոր գինը/</w:t>
            </w:r>
          </w:p>
          <w:p w14:paraId="17927305" w14:textId="77777777" w:rsidR="00071D1C" w:rsidRPr="00A71D81" w:rsidRDefault="00071D1C" w:rsidP="00EF3662">
            <w:pPr>
              <w:jc w:val="center"/>
              <w:rPr>
                <w:rFonts w:ascii="GHEA Grapalat" w:hAnsi="GHEA Grapalat"/>
                <w:sz w:val="18"/>
              </w:rPr>
            </w:pPr>
            <w:r w:rsidRPr="00A71D81">
              <w:rPr>
                <w:rFonts w:ascii="GHEA Grapalat" w:hAnsi="GHEA Grapalat"/>
                <w:sz w:val="18"/>
              </w:rPr>
              <w:t>ՀՀ դրամ</w:t>
            </w:r>
          </w:p>
        </w:tc>
        <w:tc>
          <w:tcPr>
            <w:tcW w:w="993" w:type="dxa"/>
            <w:vMerge w:val="restart"/>
            <w:vAlign w:val="center"/>
          </w:tcPr>
          <w:p w14:paraId="685334E5"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942" w:type="dxa"/>
            <w:vMerge w:val="restart"/>
            <w:vAlign w:val="center"/>
          </w:tcPr>
          <w:p w14:paraId="5B212A3A"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5253" w:type="dxa"/>
            <w:gridSpan w:val="3"/>
            <w:vAlign w:val="center"/>
          </w:tcPr>
          <w:p w14:paraId="225DE8A3"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B43D65" w:rsidRPr="00A71D81" w14:paraId="3327A15B" w14:textId="77777777" w:rsidTr="0048387F">
        <w:trPr>
          <w:gridBefore w:val="2"/>
          <w:wBefore w:w="378" w:type="dxa"/>
          <w:trHeight w:val="445"/>
        </w:trPr>
        <w:tc>
          <w:tcPr>
            <w:tcW w:w="1424" w:type="dxa"/>
            <w:gridSpan w:val="2"/>
            <w:vMerge/>
            <w:vAlign w:val="center"/>
          </w:tcPr>
          <w:p w14:paraId="625E805C" w14:textId="77777777" w:rsidR="00071D1C" w:rsidRPr="00A71D81" w:rsidRDefault="00071D1C" w:rsidP="00EF3662">
            <w:pPr>
              <w:jc w:val="center"/>
              <w:rPr>
                <w:rFonts w:ascii="GHEA Grapalat" w:hAnsi="GHEA Grapalat"/>
                <w:sz w:val="18"/>
              </w:rPr>
            </w:pPr>
          </w:p>
        </w:tc>
        <w:tc>
          <w:tcPr>
            <w:tcW w:w="1567" w:type="dxa"/>
            <w:vMerge/>
            <w:vAlign w:val="center"/>
          </w:tcPr>
          <w:p w14:paraId="5E6F2F2C" w14:textId="77777777" w:rsidR="00071D1C" w:rsidRPr="00A71D81" w:rsidRDefault="00071D1C" w:rsidP="00EF3662">
            <w:pPr>
              <w:jc w:val="center"/>
              <w:rPr>
                <w:rFonts w:ascii="GHEA Grapalat" w:hAnsi="GHEA Grapalat"/>
                <w:sz w:val="18"/>
              </w:rPr>
            </w:pPr>
          </w:p>
        </w:tc>
        <w:tc>
          <w:tcPr>
            <w:tcW w:w="1559" w:type="dxa"/>
            <w:vMerge/>
            <w:vAlign w:val="center"/>
          </w:tcPr>
          <w:p w14:paraId="6A719E72" w14:textId="77777777" w:rsidR="00071D1C" w:rsidRPr="00A71D81" w:rsidRDefault="00071D1C" w:rsidP="00EF3662">
            <w:pPr>
              <w:jc w:val="center"/>
              <w:rPr>
                <w:rFonts w:ascii="GHEA Grapalat" w:hAnsi="GHEA Grapalat"/>
                <w:sz w:val="18"/>
              </w:rPr>
            </w:pPr>
          </w:p>
        </w:tc>
        <w:tc>
          <w:tcPr>
            <w:tcW w:w="992" w:type="dxa"/>
            <w:vMerge/>
            <w:vAlign w:val="center"/>
          </w:tcPr>
          <w:p w14:paraId="23D87819" w14:textId="77777777" w:rsidR="00071D1C" w:rsidRPr="00A71D81" w:rsidRDefault="00071D1C" w:rsidP="00EF3662">
            <w:pPr>
              <w:jc w:val="center"/>
              <w:rPr>
                <w:rFonts w:ascii="GHEA Grapalat" w:hAnsi="GHEA Grapalat"/>
                <w:sz w:val="18"/>
              </w:rPr>
            </w:pPr>
          </w:p>
        </w:tc>
        <w:tc>
          <w:tcPr>
            <w:tcW w:w="1134" w:type="dxa"/>
            <w:vMerge/>
            <w:vAlign w:val="center"/>
          </w:tcPr>
          <w:p w14:paraId="42841426" w14:textId="77777777" w:rsidR="00071D1C" w:rsidRPr="00A71D81" w:rsidRDefault="00071D1C" w:rsidP="00EF3662">
            <w:pPr>
              <w:jc w:val="center"/>
              <w:rPr>
                <w:rFonts w:ascii="GHEA Grapalat" w:hAnsi="GHEA Grapalat"/>
                <w:sz w:val="18"/>
              </w:rPr>
            </w:pPr>
          </w:p>
        </w:tc>
        <w:tc>
          <w:tcPr>
            <w:tcW w:w="709" w:type="dxa"/>
            <w:vMerge/>
            <w:vAlign w:val="center"/>
          </w:tcPr>
          <w:p w14:paraId="6005D111" w14:textId="77777777" w:rsidR="00071D1C" w:rsidRPr="00A71D81" w:rsidRDefault="00071D1C" w:rsidP="00EF3662">
            <w:pPr>
              <w:jc w:val="center"/>
              <w:rPr>
                <w:rFonts w:ascii="GHEA Grapalat" w:hAnsi="GHEA Grapalat"/>
                <w:sz w:val="18"/>
              </w:rPr>
            </w:pPr>
          </w:p>
        </w:tc>
        <w:tc>
          <w:tcPr>
            <w:tcW w:w="850" w:type="dxa"/>
            <w:vMerge/>
            <w:vAlign w:val="center"/>
          </w:tcPr>
          <w:p w14:paraId="5A325C28" w14:textId="77777777" w:rsidR="00071D1C" w:rsidRPr="00A71D81" w:rsidRDefault="00071D1C" w:rsidP="00EF3662">
            <w:pPr>
              <w:jc w:val="center"/>
              <w:rPr>
                <w:rFonts w:ascii="GHEA Grapalat" w:hAnsi="GHEA Grapalat"/>
                <w:sz w:val="18"/>
              </w:rPr>
            </w:pPr>
          </w:p>
        </w:tc>
        <w:tc>
          <w:tcPr>
            <w:tcW w:w="993" w:type="dxa"/>
            <w:vMerge/>
            <w:vAlign w:val="center"/>
          </w:tcPr>
          <w:p w14:paraId="59064259" w14:textId="77777777" w:rsidR="00071D1C" w:rsidRPr="00A71D81" w:rsidRDefault="00071D1C" w:rsidP="00EF3662">
            <w:pPr>
              <w:jc w:val="center"/>
              <w:rPr>
                <w:rFonts w:ascii="GHEA Grapalat" w:hAnsi="GHEA Grapalat"/>
                <w:sz w:val="18"/>
              </w:rPr>
            </w:pPr>
          </w:p>
        </w:tc>
        <w:tc>
          <w:tcPr>
            <w:tcW w:w="942" w:type="dxa"/>
            <w:vMerge/>
            <w:vAlign w:val="center"/>
          </w:tcPr>
          <w:p w14:paraId="602C25AC" w14:textId="77777777" w:rsidR="00071D1C" w:rsidRPr="00A71D81" w:rsidRDefault="00071D1C" w:rsidP="00EF3662">
            <w:pPr>
              <w:jc w:val="center"/>
              <w:rPr>
                <w:rFonts w:ascii="GHEA Grapalat" w:hAnsi="GHEA Grapalat"/>
                <w:sz w:val="18"/>
              </w:rPr>
            </w:pPr>
          </w:p>
        </w:tc>
        <w:tc>
          <w:tcPr>
            <w:tcW w:w="1184" w:type="dxa"/>
            <w:vAlign w:val="center"/>
          </w:tcPr>
          <w:p w14:paraId="18AE336B"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417" w:type="dxa"/>
            <w:vAlign w:val="center"/>
          </w:tcPr>
          <w:p w14:paraId="6DF753FA"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2652" w:type="dxa"/>
            <w:vAlign w:val="center"/>
          </w:tcPr>
          <w:p w14:paraId="445DA24B"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5727F67B" w14:textId="77777777" w:rsidR="00700C81" w:rsidRPr="00A71D81" w:rsidRDefault="00700C81" w:rsidP="00EF3662">
            <w:pPr>
              <w:jc w:val="center"/>
              <w:rPr>
                <w:rFonts w:ascii="GHEA Grapalat" w:hAnsi="GHEA Grapalat"/>
                <w:sz w:val="18"/>
              </w:rPr>
            </w:pPr>
          </w:p>
        </w:tc>
      </w:tr>
      <w:tr w:rsidR="00DA4564" w:rsidRPr="000B29F3" w14:paraId="09664E0D" w14:textId="77777777" w:rsidTr="00DA4564">
        <w:trPr>
          <w:gridBefore w:val="2"/>
          <w:wBefore w:w="378" w:type="dxa"/>
          <w:trHeight w:val="246"/>
        </w:trPr>
        <w:tc>
          <w:tcPr>
            <w:tcW w:w="1424" w:type="dxa"/>
            <w:gridSpan w:val="2"/>
            <w:vAlign w:val="bottom"/>
          </w:tcPr>
          <w:p w14:paraId="1265DD47" w14:textId="77777777" w:rsidR="00DA4564" w:rsidRDefault="00DA4564" w:rsidP="00DA4564">
            <w:pPr>
              <w:jc w:val="right"/>
              <w:rPr>
                <w:rFonts w:ascii="Calibri" w:hAnsi="Calibri"/>
                <w:color w:val="000000"/>
                <w:sz w:val="22"/>
                <w:szCs w:val="22"/>
              </w:rPr>
            </w:pPr>
            <w:r>
              <w:rPr>
                <w:rFonts w:ascii="Calibri" w:hAnsi="Calibri"/>
                <w:color w:val="000000"/>
                <w:sz w:val="22"/>
                <w:szCs w:val="22"/>
              </w:rPr>
              <w:t>1</w:t>
            </w:r>
          </w:p>
        </w:tc>
        <w:tc>
          <w:tcPr>
            <w:tcW w:w="1567" w:type="dxa"/>
            <w:vAlign w:val="center"/>
          </w:tcPr>
          <w:p w14:paraId="68E6AFA0" w14:textId="77777777" w:rsidR="00DA4564" w:rsidRPr="006F5AE7" w:rsidRDefault="00DA4564" w:rsidP="00DA4564">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15872400</w:t>
            </w:r>
          </w:p>
        </w:tc>
        <w:tc>
          <w:tcPr>
            <w:tcW w:w="1559" w:type="dxa"/>
            <w:vAlign w:val="bottom"/>
          </w:tcPr>
          <w:p w14:paraId="74EC8E39" w14:textId="77777777" w:rsidR="00DA4564" w:rsidRPr="006F5AE7" w:rsidRDefault="00DA4564" w:rsidP="00DA4564">
            <w:pPr>
              <w:rPr>
                <w:rFonts w:ascii="Sylfaen" w:hAnsi="Sylfaen" w:cs="Arial"/>
                <w:color w:val="000000"/>
                <w:sz w:val="20"/>
                <w:szCs w:val="20"/>
                <w:lang w:eastAsia="ru-RU"/>
              </w:rPr>
            </w:pPr>
            <w:r w:rsidRPr="006F5AE7">
              <w:rPr>
                <w:rFonts w:ascii="Sylfaen" w:hAnsi="Sylfaen" w:cs="Sylfaen"/>
                <w:color w:val="000000"/>
                <w:sz w:val="20"/>
                <w:szCs w:val="20"/>
                <w:lang w:eastAsia="ru-RU"/>
              </w:rPr>
              <w:t>Աղ</w:t>
            </w:r>
          </w:p>
        </w:tc>
        <w:tc>
          <w:tcPr>
            <w:tcW w:w="992" w:type="dxa"/>
          </w:tcPr>
          <w:p w14:paraId="32191FA3" w14:textId="77777777" w:rsidR="00DA4564" w:rsidRPr="000B29F3" w:rsidRDefault="00DA4564" w:rsidP="00DA4564">
            <w:pPr>
              <w:jc w:val="center"/>
              <w:rPr>
                <w:rFonts w:ascii="GHEA Grapalat" w:hAnsi="GHEA Grapalat"/>
                <w:sz w:val="20"/>
              </w:rPr>
            </w:pPr>
          </w:p>
        </w:tc>
        <w:tc>
          <w:tcPr>
            <w:tcW w:w="1134" w:type="dxa"/>
          </w:tcPr>
          <w:p w14:paraId="08DF7EAB" w14:textId="77777777" w:rsidR="00DA4564" w:rsidRDefault="00DA4564" w:rsidP="00DA4564">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010B206B" w14:textId="77777777" w:rsidR="00DA4564" w:rsidRPr="005B4E61" w:rsidRDefault="00DA4564" w:rsidP="00DA4564">
            <w:pPr>
              <w:jc w:val="center"/>
              <w:rPr>
                <w:rFonts w:ascii="GHEA Grapalat" w:hAnsi="GHEA Grapalat"/>
                <w:sz w:val="16"/>
                <w:szCs w:val="16"/>
              </w:rPr>
            </w:pPr>
            <w:r w:rsidRPr="005B4E61">
              <w:rPr>
                <w:rFonts w:ascii="GHEA Grapalat" w:hAnsi="GHEA Grapalat"/>
                <w:sz w:val="16"/>
                <w:szCs w:val="16"/>
              </w:rPr>
              <w:t>կգ</w:t>
            </w:r>
          </w:p>
        </w:tc>
        <w:tc>
          <w:tcPr>
            <w:tcW w:w="850" w:type="dxa"/>
          </w:tcPr>
          <w:p w14:paraId="22E7687D" w14:textId="77777777" w:rsidR="00DA4564" w:rsidRPr="000B29F3" w:rsidRDefault="00DA4564" w:rsidP="00DA4564">
            <w:pPr>
              <w:jc w:val="center"/>
              <w:rPr>
                <w:rFonts w:ascii="GHEA Grapalat" w:hAnsi="GHEA Grapalat"/>
                <w:sz w:val="20"/>
              </w:rPr>
            </w:pPr>
          </w:p>
        </w:tc>
        <w:tc>
          <w:tcPr>
            <w:tcW w:w="993" w:type="dxa"/>
          </w:tcPr>
          <w:p w14:paraId="22A03F0E" w14:textId="77777777" w:rsidR="00DA4564" w:rsidRPr="000B29F3" w:rsidRDefault="00DA4564" w:rsidP="00DA4564">
            <w:pPr>
              <w:jc w:val="center"/>
              <w:rPr>
                <w:rFonts w:ascii="GHEA Grapalat" w:hAnsi="GHEA Grapalat"/>
                <w:sz w:val="20"/>
              </w:rPr>
            </w:pPr>
          </w:p>
        </w:tc>
        <w:tc>
          <w:tcPr>
            <w:tcW w:w="942" w:type="dxa"/>
            <w:vAlign w:val="bottom"/>
          </w:tcPr>
          <w:p w14:paraId="789FD18A" w14:textId="6F3D7AA0" w:rsidR="00DA4564" w:rsidRPr="003E438C" w:rsidRDefault="00DA4564" w:rsidP="00DA4564">
            <w:pPr>
              <w:jc w:val="right"/>
              <w:rPr>
                <w:rFonts w:ascii="Arial" w:hAnsi="Arial" w:cs="Arial"/>
                <w:color w:val="000000"/>
                <w:sz w:val="20"/>
                <w:szCs w:val="20"/>
                <w:lang w:eastAsia="ru-RU"/>
              </w:rPr>
            </w:pPr>
            <w:r>
              <w:rPr>
                <w:rFonts w:ascii="Arial" w:hAnsi="Arial" w:cs="Arial"/>
                <w:color w:val="000000"/>
                <w:sz w:val="20"/>
                <w:szCs w:val="20"/>
              </w:rPr>
              <w:t>55</w:t>
            </w:r>
          </w:p>
        </w:tc>
        <w:tc>
          <w:tcPr>
            <w:tcW w:w="1184" w:type="dxa"/>
          </w:tcPr>
          <w:p w14:paraId="26368E56" w14:textId="77777777" w:rsidR="00DA4564" w:rsidRPr="00EA3A65" w:rsidRDefault="00DA4564" w:rsidP="00DA4564">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Տիգրան Մեծի 23</w:t>
            </w:r>
          </w:p>
        </w:tc>
        <w:tc>
          <w:tcPr>
            <w:tcW w:w="1417" w:type="dxa"/>
            <w:textDirection w:val="btLr"/>
            <w:vAlign w:val="center"/>
          </w:tcPr>
          <w:p w14:paraId="15FF4A64" w14:textId="77777777" w:rsidR="00DA4564" w:rsidRPr="005B4E61" w:rsidRDefault="00DA4564" w:rsidP="00DA4564">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vAlign w:val="center"/>
          </w:tcPr>
          <w:p w14:paraId="7DD5AD4D" w14:textId="2DCD626D" w:rsidR="00DA4564" w:rsidRPr="007735F6" w:rsidRDefault="00DA4564" w:rsidP="00F56D35">
            <w:pPr>
              <w:jc w:val="center"/>
              <w:rPr>
                <w:rFonts w:ascii="GHEA Grapalat" w:hAnsi="GHEA Grapalat"/>
                <w:sz w:val="16"/>
                <w:szCs w:val="18"/>
                <w:lang w:val="hy-AM"/>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3</w:t>
            </w:r>
            <w:r w:rsidR="00F56D35">
              <w:rPr>
                <w:rFonts w:ascii="GHEA Grapalat" w:hAnsi="GHEA Grapalat"/>
                <w:i/>
                <w:iCs/>
                <w:sz w:val="16"/>
                <w:szCs w:val="18"/>
                <w:lang w:val="hy-AM"/>
              </w:rPr>
              <w:t>1</w:t>
            </w:r>
            <w:r w:rsidR="00F56D35">
              <w:rPr>
                <w:rFonts w:ascii="GHEA Grapalat" w:hAnsi="GHEA Grapalat"/>
                <w:i/>
                <w:iCs/>
                <w:sz w:val="16"/>
                <w:szCs w:val="18"/>
              </w:rPr>
              <w:t>.05</w:t>
            </w:r>
            <w:r w:rsidRPr="000C6896">
              <w:rPr>
                <w:rFonts w:ascii="GHEA Grapalat" w:hAnsi="GHEA Grapalat"/>
                <w:i/>
                <w:iCs/>
                <w:sz w:val="16"/>
                <w:szCs w:val="18"/>
              </w:rPr>
              <w:t>.</w:t>
            </w:r>
            <w:r>
              <w:rPr>
                <w:rFonts w:ascii="GHEA Grapalat" w:hAnsi="GHEA Grapalat"/>
                <w:i/>
                <w:iCs/>
                <w:sz w:val="16"/>
                <w:szCs w:val="18"/>
              </w:rPr>
              <w:t>202</w:t>
            </w:r>
            <w:r w:rsidR="00F56D35">
              <w:rPr>
                <w:rFonts w:ascii="GHEA Grapalat" w:hAnsi="GHEA Grapalat"/>
                <w:i/>
                <w:iCs/>
                <w:sz w:val="16"/>
                <w:szCs w:val="18"/>
              </w:rPr>
              <w:t>6</w:t>
            </w:r>
          </w:p>
        </w:tc>
      </w:tr>
      <w:tr w:rsidR="00F56D35" w:rsidRPr="000B29F3" w14:paraId="1E29570E" w14:textId="77777777" w:rsidTr="00DA4564">
        <w:trPr>
          <w:gridBefore w:val="2"/>
          <w:wBefore w:w="378" w:type="dxa"/>
          <w:trHeight w:val="246"/>
        </w:trPr>
        <w:tc>
          <w:tcPr>
            <w:tcW w:w="1424" w:type="dxa"/>
            <w:gridSpan w:val="2"/>
            <w:vAlign w:val="bottom"/>
          </w:tcPr>
          <w:p w14:paraId="34CCEB91" w14:textId="77777777" w:rsidR="00F56D35" w:rsidRDefault="00F56D35" w:rsidP="00F56D35">
            <w:pPr>
              <w:jc w:val="right"/>
              <w:rPr>
                <w:rFonts w:ascii="Calibri" w:hAnsi="Calibri"/>
                <w:color w:val="000000"/>
                <w:sz w:val="22"/>
                <w:szCs w:val="22"/>
              </w:rPr>
            </w:pPr>
            <w:r>
              <w:rPr>
                <w:rFonts w:ascii="Calibri" w:hAnsi="Calibri"/>
                <w:color w:val="000000"/>
                <w:sz w:val="22"/>
                <w:szCs w:val="22"/>
              </w:rPr>
              <w:t>2</w:t>
            </w:r>
          </w:p>
        </w:tc>
        <w:tc>
          <w:tcPr>
            <w:tcW w:w="1567" w:type="dxa"/>
            <w:vAlign w:val="center"/>
          </w:tcPr>
          <w:p w14:paraId="3475DEE9" w14:textId="77777777" w:rsidR="00F56D35" w:rsidRPr="006F5AE7" w:rsidRDefault="00F56D35" w:rsidP="00F56D35">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15412200</w:t>
            </w:r>
          </w:p>
        </w:tc>
        <w:tc>
          <w:tcPr>
            <w:tcW w:w="1559" w:type="dxa"/>
            <w:vAlign w:val="bottom"/>
          </w:tcPr>
          <w:p w14:paraId="28F56431" w14:textId="77777777" w:rsidR="00F56D35" w:rsidRPr="006F5AE7" w:rsidRDefault="00F56D35" w:rsidP="00F56D35">
            <w:pPr>
              <w:rPr>
                <w:rFonts w:ascii="Sylfaen" w:hAnsi="Sylfaen" w:cs="Arial"/>
                <w:color w:val="000000"/>
                <w:sz w:val="20"/>
                <w:szCs w:val="20"/>
                <w:lang w:eastAsia="ru-RU"/>
              </w:rPr>
            </w:pPr>
            <w:r w:rsidRPr="006F5AE7">
              <w:rPr>
                <w:rFonts w:ascii="Sylfaen" w:hAnsi="Sylfaen" w:cs="Sylfaen"/>
                <w:color w:val="000000"/>
                <w:sz w:val="20"/>
                <w:szCs w:val="20"/>
                <w:lang w:eastAsia="ru-RU"/>
              </w:rPr>
              <w:t>Արևածաղկիձեթ</w:t>
            </w:r>
          </w:p>
        </w:tc>
        <w:tc>
          <w:tcPr>
            <w:tcW w:w="992" w:type="dxa"/>
          </w:tcPr>
          <w:p w14:paraId="69117394" w14:textId="77777777" w:rsidR="00F56D35" w:rsidRPr="000B29F3" w:rsidRDefault="00F56D35" w:rsidP="00F56D35">
            <w:pPr>
              <w:jc w:val="center"/>
              <w:rPr>
                <w:rFonts w:ascii="GHEA Grapalat" w:hAnsi="GHEA Grapalat"/>
                <w:sz w:val="20"/>
              </w:rPr>
            </w:pPr>
          </w:p>
        </w:tc>
        <w:tc>
          <w:tcPr>
            <w:tcW w:w="1134" w:type="dxa"/>
          </w:tcPr>
          <w:p w14:paraId="5D8BF56B" w14:textId="77777777" w:rsidR="00F56D35" w:rsidRDefault="00F56D35" w:rsidP="00F56D3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5D52DEFD" w14:textId="77777777" w:rsidR="00F56D35" w:rsidRPr="005B4E61" w:rsidRDefault="00F56D35" w:rsidP="00F56D35">
            <w:pPr>
              <w:jc w:val="center"/>
              <w:rPr>
                <w:rFonts w:ascii="GHEA Grapalat" w:hAnsi="GHEA Grapalat"/>
                <w:sz w:val="16"/>
                <w:szCs w:val="16"/>
              </w:rPr>
            </w:pPr>
            <w:r>
              <w:rPr>
                <w:rFonts w:ascii="GHEA Grapalat" w:hAnsi="GHEA Grapalat"/>
                <w:sz w:val="16"/>
                <w:szCs w:val="16"/>
              </w:rPr>
              <w:t>լիտր</w:t>
            </w:r>
          </w:p>
        </w:tc>
        <w:tc>
          <w:tcPr>
            <w:tcW w:w="850" w:type="dxa"/>
          </w:tcPr>
          <w:p w14:paraId="4F4176F0" w14:textId="77777777" w:rsidR="00F56D35" w:rsidRPr="000B29F3" w:rsidRDefault="00F56D35" w:rsidP="00F56D35">
            <w:pPr>
              <w:jc w:val="center"/>
              <w:rPr>
                <w:rFonts w:ascii="GHEA Grapalat" w:hAnsi="GHEA Grapalat"/>
                <w:sz w:val="20"/>
              </w:rPr>
            </w:pPr>
          </w:p>
        </w:tc>
        <w:tc>
          <w:tcPr>
            <w:tcW w:w="993" w:type="dxa"/>
          </w:tcPr>
          <w:p w14:paraId="1D7CA5AA" w14:textId="77777777" w:rsidR="00F56D35" w:rsidRPr="000B29F3" w:rsidRDefault="00F56D35" w:rsidP="00F56D35">
            <w:pPr>
              <w:jc w:val="center"/>
              <w:rPr>
                <w:rFonts w:ascii="GHEA Grapalat" w:hAnsi="GHEA Grapalat"/>
                <w:sz w:val="20"/>
              </w:rPr>
            </w:pPr>
          </w:p>
        </w:tc>
        <w:tc>
          <w:tcPr>
            <w:tcW w:w="942" w:type="dxa"/>
            <w:vAlign w:val="bottom"/>
          </w:tcPr>
          <w:p w14:paraId="51EC2161" w14:textId="3151EE6D" w:rsidR="00F56D35" w:rsidRPr="003E438C" w:rsidRDefault="00F56D35" w:rsidP="00F56D35">
            <w:pPr>
              <w:jc w:val="right"/>
              <w:rPr>
                <w:rFonts w:ascii="Arial" w:hAnsi="Arial" w:cs="Arial"/>
                <w:color w:val="000000"/>
                <w:sz w:val="20"/>
                <w:szCs w:val="20"/>
                <w:lang w:eastAsia="ru-RU"/>
              </w:rPr>
            </w:pPr>
            <w:r>
              <w:rPr>
                <w:rFonts w:ascii="Arial" w:hAnsi="Arial" w:cs="Arial"/>
                <w:color w:val="000000"/>
                <w:sz w:val="20"/>
                <w:szCs w:val="20"/>
              </w:rPr>
              <w:t>346</w:t>
            </w:r>
          </w:p>
        </w:tc>
        <w:tc>
          <w:tcPr>
            <w:tcW w:w="1184" w:type="dxa"/>
          </w:tcPr>
          <w:p w14:paraId="6AC97009" w14:textId="77777777" w:rsidR="00F56D35" w:rsidRPr="007E0FF1" w:rsidRDefault="00F56D35" w:rsidP="00F56D35">
            <w:pPr>
              <w:rPr>
                <w:sz w:val="16"/>
              </w:rPr>
            </w:pPr>
            <w:r w:rsidRPr="007E0FF1">
              <w:rPr>
                <w:rFonts w:ascii="Sylfaen" w:hAnsi="Sylfaen"/>
                <w:sz w:val="16"/>
                <w:szCs w:val="16"/>
                <w:highlight w:val="yellow"/>
                <w:lang w:val="ru-RU"/>
              </w:rPr>
              <w:t>ք</w:t>
            </w:r>
            <w:r w:rsidRPr="00E97C38">
              <w:rPr>
                <w:rFonts w:ascii="Sylfaen" w:hAnsi="Sylfaen"/>
                <w:sz w:val="16"/>
                <w:szCs w:val="16"/>
                <w:highlight w:val="yellow"/>
              </w:rPr>
              <w:t xml:space="preserve"> </w:t>
            </w:r>
            <w:r w:rsidRPr="007E0FF1">
              <w:rPr>
                <w:rFonts w:ascii="Sylfaen" w:hAnsi="Sylfaen"/>
                <w:sz w:val="16"/>
                <w:szCs w:val="16"/>
                <w:highlight w:val="yellow"/>
                <w:lang w:val="ru-RU"/>
              </w:rPr>
              <w:t>Վանաձոր</w:t>
            </w:r>
            <w:r w:rsidRPr="00E97C38">
              <w:rPr>
                <w:rFonts w:ascii="Sylfaen" w:hAnsi="Sylfaen"/>
                <w:sz w:val="16"/>
                <w:szCs w:val="16"/>
                <w:highlight w:val="yellow"/>
              </w:rPr>
              <w:t xml:space="preserve"> </w:t>
            </w:r>
            <w:r>
              <w:rPr>
                <w:rFonts w:ascii="Sylfaen" w:hAnsi="Sylfaen"/>
                <w:bCs/>
                <w:color w:val="000000"/>
                <w:sz w:val="16"/>
                <w:szCs w:val="18"/>
                <w:highlight w:val="yellow"/>
                <w:lang w:val="hy-AM"/>
              </w:rPr>
              <w:t>Տիգրան Մեծի 23</w:t>
            </w:r>
          </w:p>
        </w:tc>
        <w:tc>
          <w:tcPr>
            <w:tcW w:w="1417" w:type="dxa"/>
            <w:textDirection w:val="btLr"/>
            <w:vAlign w:val="center"/>
          </w:tcPr>
          <w:p w14:paraId="4CDBF564" w14:textId="77777777" w:rsidR="00F56D35" w:rsidRPr="005B4E61" w:rsidRDefault="00F56D35" w:rsidP="00F56D3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2D61DB5D" w14:textId="045939A7" w:rsidR="00F56D35" w:rsidRPr="007735F6" w:rsidRDefault="00F56D35" w:rsidP="00F56D35">
            <w:pPr>
              <w:jc w:val="center"/>
              <w:rPr>
                <w:rFonts w:ascii="GHEA Grapalat" w:hAnsi="GHEA Grapalat"/>
                <w:sz w:val="16"/>
                <w:szCs w:val="18"/>
                <w:lang w:val="hy-AM"/>
              </w:rPr>
            </w:pPr>
            <w:r w:rsidRPr="00A46C56">
              <w:rPr>
                <w:rFonts w:ascii="GHEA Grapalat" w:hAnsi="GHEA Grapalat"/>
                <w:i/>
                <w:iCs/>
                <w:sz w:val="16"/>
                <w:szCs w:val="18"/>
              </w:rPr>
              <w:t xml:space="preserve">Պայմանագիրը օրինական ուժի մեջ մտնելուց հետո մինչև </w:t>
            </w:r>
            <w:r w:rsidRPr="00A46C56">
              <w:rPr>
                <w:rFonts w:ascii="GHEA Grapalat" w:hAnsi="GHEA Grapalat"/>
                <w:i/>
                <w:iCs/>
                <w:sz w:val="16"/>
                <w:szCs w:val="18"/>
                <w:lang w:val="hy-AM"/>
              </w:rPr>
              <w:t>31</w:t>
            </w:r>
            <w:r w:rsidRPr="00A46C56">
              <w:rPr>
                <w:rFonts w:ascii="GHEA Grapalat" w:hAnsi="GHEA Grapalat"/>
                <w:i/>
                <w:iCs/>
                <w:sz w:val="16"/>
                <w:szCs w:val="18"/>
              </w:rPr>
              <w:t>.05.2026</w:t>
            </w:r>
          </w:p>
        </w:tc>
      </w:tr>
      <w:tr w:rsidR="00F56D35" w:rsidRPr="000B29F3" w14:paraId="100F4825" w14:textId="77777777" w:rsidTr="00DA4564">
        <w:trPr>
          <w:gridBefore w:val="2"/>
          <w:wBefore w:w="378" w:type="dxa"/>
          <w:trHeight w:val="246"/>
        </w:trPr>
        <w:tc>
          <w:tcPr>
            <w:tcW w:w="1424" w:type="dxa"/>
            <w:gridSpan w:val="2"/>
            <w:vAlign w:val="bottom"/>
          </w:tcPr>
          <w:p w14:paraId="32FD6684" w14:textId="77777777" w:rsidR="00F56D35" w:rsidRDefault="00F56D35" w:rsidP="00F56D35">
            <w:pPr>
              <w:jc w:val="right"/>
              <w:rPr>
                <w:rFonts w:ascii="Calibri" w:hAnsi="Calibri"/>
                <w:color w:val="000000"/>
                <w:sz w:val="22"/>
                <w:szCs w:val="22"/>
              </w:rPr>
            </w:pPr>
            <w:r>
              <w:rPr>
                <w:rFonts w:ascii="Calibri" w:hAnsi="Calibri"/>
                <w:color w:val="000000"/>
                <w:sz w:val="22"/>
                <w:szCs w:val="22"/>
              </w:rPr>
              <w:t>3</w:t>
            </w:r>
          </w:p>
        </w:tc>
        <w:tc>
          <w:tcPr>
            <w:tcW w:w="1567" w:type="dxa"/>
            <w:vAlign w:val="center"/>
          </w:tcPr>
          <w:p w14:paraId="3E5292CC" w14:textId="77777777" w:rsidR="00F56D35" w:rsidRPr="006F5AE7" w:rsidRDefault="00F56D35" w:rsidP="00F56D35">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3211300</w:t>
            </w:r>
          </w:p>
        </w:tc>
        <w:tc>
          <w:tcPr>
            <w:tcW w:w="1559" w:type="dxa"/>
            <w:vAlign w:val="bottom"/>
          </w:tcPr>
          <w:p w14:paraId="00D66279" w14:textId="77777777" w:rsidR="00F56D35" w:rsidRPr="006F5AE7" w:rsidRDefault="00F56D35" w:rsidP="00F56D35">
            <w:pPr>
              <w:rPr>
                <w:rFonts w:ascii="Sylfaen" w:hAnsi="Sylfaen" w:cs="Arial"/>
                <w:color w:val="000000"/>
                <w:sz w:val="20"/>
                <w:szCs w:val="20"/>
                <w:lang w:eastAsia="ru-RU"/>
              </w:rPr>
            </w:pPr>
            <w:r w:rsidRPr="006F5AE7">
              <w:rPr>
                <w:rFonts w:ascii="Sylfaen" w:hAnsi="Sylfaen" w:cs="Sylfaen"/>
                <w:color w:val="000000"/>
                <w:sz w:val="20"/>
                <w:szCs w:val="20"/>
                <w:lang w:eastAsia="ru-RU"/>
              </w:rPr>
              <w:t>Բրինձ</w:t>
            </w:r>
          </w:p>
        </w:tc>
        <w:tc>
          <w:tcPr>
            <w:tcW w:w="992" w:type="dxa"/>
          </w:tcPr>
          <w:p w14:paraId="3B8C5E93" w14:textId="77777777" w:rsidR="00F56D35" w:rsidRPr="000B29F3" w:rsidRDefault="00F56D35" w:rsidP="00F56D35">
            <w:pPr>
              <w:jc w:val="center"/>
              <w:rPr>
                <w:rFonts w:ascii="GHEA Grapalat" w:hAnsi="GHEA Grapalat"/>
                <w:sz w:val="20"/>
              </w:rPr>
            </w:pPr>
          </w:p>
        </w:tc>
        <w:tc>
          <w:tcPr>
            <w:tcW w:w="1134" w:type="dxa"/>
          </w:tcPr>
          <w:p w14:paraId="13150419" w14:textId="77777777" w:rsidR="00F56D35" w:rsidRDefault="00F56D35" w:rsidP="00F56D3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284AF818" w14:textId="77777777"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կգ</w:t>
            </w:r>
          </w:p>
        </w:tc>
        <w:tc>
          <w:tcPr>
            <w:tcW w:w="850" w:type="dxa"/>
          </w:tcPr>
          <w:p w14:paraId="5F1C6F5B" w14:textId="77777777" w:rsidR="00F56D35" w:rsidRPr="000B29F3" w:rsidRDefault="00F56D35" w:rsidP="00F56D35">
            <w:pPr>
              <w:jc w:val="center"/>
              <w:rPr>
                <w:rFonts w:ascii="GHEA Grapalat" w:hAnsi="GHEA Grapalat"/>
                <w:sz w:val="20"/>
              </w:rPr>
            </w:pPr>
          </w:p>
        </w:tc>
        <w:tc>
          <w:tcPr>
            <w:tcW w:w="993" w:type="dxa"/>
          </w:tcPr>
          <w:p w14:paraId="60E8F091" w14:textId="77777777" w:rsidR="00F56D35" w:rsidRPr="000B29F3" w:rsidRDefault="00F56D35" w:rsidP="00F56D35">
            <w:pPr>
              <w:jc w:val="center"/>
              <w:rPr>
                <w:rFonts w:ascii="GHEA Grapalat" w:hAnsi="GHEA Grapalat"/>
                <w:sz w:val="20"/>
              </w:rPr>
            </w:pPr>
          </w:p>
        </w:tc>
        <w:tc>
          <w:tcPr>
            <w:tcW w:w="942" w:type="dxa"/>
            <w:vAlign w:val="bottom"/>
          </w:tcPr>
          <w:p w14:paraId="6361C3D7" w14:textId="0D12A108" w:rsidR="00F56D35" w:rsidRPr="003E438C" w:rsidRDefault="00F56D35" w:rsidP="00F56D35">
            <w:pPr>
              <w:jc w:val="right"/>
              <w:rPr>
                <w:rFonts w:ascii="Arial" w:hAnsi="Arial" w:cs="Arial"/>
                <w:color w:val="000000"/>
                <w:sz w:val="20"/>
                <w:szCs w:val="20"/>
                <w:lang w:eastAsia="ru-RU"/>
              </w:rPr>
            </w:pPr>
            <w:r>
              <w:rPr>
                <w:rFonts w:ascii="Arial" w:hAnsi="Arial" w:cs="Arial"/>
                <w:color w:val="000000"/>
                <w:sz w:val="20"/>
                <w:szCs w:val="20"/>
              </w:rPr>
              <w:t>428</w:t>
            </w:r>
          </w:p>
        </w:tc>
        <w:tc>
          <w:tcPr>
            <w:tcW w:w="1184" w:type="dxa"/>
          </w:tcPr>
          <w:p w14:paraId="38A2EECA" w14:textId="77777777" w:rsidR="00F56D35" w:rsidRPr="007E0FF1" w:rsidRDefault="00F56D35" w:rsidP="00F56D35">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5DAF937F" w14:textId="77777777" w:rsidR="00F56D35" w:rsidRPr="005B4E61" w:rsidRDefault="00F56D35" w:rsidP="00F56D3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33BA605B" w14:textId="61C7CD23" w:rsidR="00F56D35" w:rsidRPr="007735F6" w:rsidRDefault="00F56D35" w:rsidP="00F56D35">
            <w:pPr>
              <w:jc w:val="center"/>
              <w:rPr>
                <w:rFonts w:ascii="GHEA Grapalat" w:hAnsi="GHEA Grapalat"/>
                <w:sz w:val="16"/>
                <w:szCs w:val="18"/>
                <w:lang w:val="hy-AM"/>
              </w:rPr>
            </w:pPr>
            <w:r w:rsidRPr="00A46C56">
              <w:rPr>
                <w:rFonts w:ascii="GHEA Grapalat" w:hAnsi="GHEA Grapalat"/>
                <w:i/>
                <w:iCs/>
                <w:sz w:val="16"/>
                <w:szCs w:val="18"/>
              </w:rPr>
              <w:t xml:space="preserve">Պայմանագիրը օրինական ուժի մեջ մտնելուց հետո մինչև </w:t>
            </w:r>
            <w:r w:rsidRPr="00A46C56">
              <w:rPr>
                <w:rFonts w:ascii="GHEA Grapalat" w:hAnsi="GHEA Grapalat"/>
                <w:i/>
                <w:iCs/>
                <w:sz w:val="16"/>
                <w:szCs w:val="18"/>
                <w:lang w:val="hy-AM"/>
              </w:rPr>
              <w:t>31</w:t>
            </w:r>
            <w:r w:rsidRPr="00A46C56">
              <w:rPr>
                <w:rFonts w:ascii="GHEA Grapalat" w:hAnsi="GHEA Grapalat"/>
                <w:i/>
                <w:iCs/>
                <w:sz w:val="16"/>
                <w:szCs w:val="18"/>
              </w:rPr>
              <w:t>.05.2026</w:t>
            </w:r>
          </w:p>
        </w:tc>
      </w:tr>
      <w:tr w:rsidR="00F56D35" w:rsidRPr="000B29F3" w14:paraId="4122EC32" w14:textId="77777777" w:rsidTr="00DA4564">
        <w:trPr>
          <w:gridBefore w:val="2"/>
          <w:wBefore w:w="378" w:type="dxa"/>
          <w:trHeight w:val="246"/>
        </w:trPr>
        <w:tc>
          <w:tcPr>
            <w:tcW w:w="1424" w:type="dxa"/>
            <w:gridSpan w:val="2"/>
            <w:vAlign w:val="bottom"/>
          </w:tcPr>
          <w:p w14:paraId="354F790D" w14:textId="77777777" w:rsidR="00F56D35" w:rsidRDefault="00F56D35" w:rsidP="00F56D35">
            <w:pPr>
              <w:jc w:val="right"/>
              <w:rPr>
                <w:rFonts w:ascii="Calibri" w:hAnsi="Calibri"/>
                <w:color w:val="000000"/>
                <w:sz w:val="22"/>
                <w:szCs w:val="22"/>
              </w:rPr>
            </w:pPr>
            <w:r>
              <w:rPr>
                <w:rFonts w:ascii="Calibri" w:hAnsi="Calibri"/>
                <w:color w:val="000000"/>
                <w:sz w:val="22"/>
                <w:szCs w:val="22"/>
              </w:rPr>
              <w:t>4</w:t>
            </w:r>
          </w:p>
        </w:tc>
        <w:tc>
          <w:tcPr>
            <w:tcW w:w="1567" w:type="dxa"/>
            <w:vAlign w:val="center"/>
          </w:tcPr>
          <w:p w14:paraId="44E3B7BF" w14:textId="77777777" w:rsidR="00F56D35" w:rsidRPr="006F5AE7" w:rsidRDefault="00F56D35" w:rsidP="00F56D35">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3221110</w:t>
            </w:r>
          </w:p>
        </w:tc>
        <w:tc>
          <w:tcPr>
            <w:tcW w:w="1559" w:type="dxa"/>
            <w:vAlign w:val="bottom"/>
          </w:tcPr>
          <w:p w14:paraId="6F0CF3EC" w14:textId="77777777" w:rsidR="00F56D35" w:rsidRPr="006F5AE7" w:rsidRDefault="00F56D35" w:rsidP="00F56D35">
            <w:pPr>
              <w:rPr>
                <w:rFonts w:ascii="Sylfaen" w:hAnsi="Sylfaen" w:cs="Arial"/>
                <w:color w:val="000000"/>
                <w:sz w:val="20"/>
                <w:szCs w:val="20"/>
                <w:lang w:eastAsia="ru-RU"/>
              </w:rPr>
            </w:pPr>
            <w:r w:rsidRPr="006F5AE7">
              <w:rPr>
                <w:rFonts w:ascii="Sylfaen" w:hAnsi="Sylfaen" w:cs="Sylfaen"/>
                <w:color w:val="000000"/>
                <w:sz w:val="20"/>
                <w:szCs w:val="20"/>
                <w:lang w:eastAsia="ru-RU"/>
              </w:rPr>
              <w:t>Գազար</w:t>
            </w:r>
          </w:p>
        </w:tc>
        <w:tc>
          <w:tcPr>
            <w:tcW w:w="992" w:type="dxa"/>
          </w:tcPr>
          <w:p w14:paraId="5EF6A742" w14:textId="77777777" w:rsidR="00F56D35" w:rsidRPr="000B29F3" w:rsidRDefault="00F56D35" w:rsidP="00F56D35">
            <w:pPr>
              <w:jc w:val="center"/>
              <w:rPr>
                <w:rFonts w:ascii="GHEA Grapalat" w:hAnsi="GHEA Grapalat"/>
                <w:sz w:val="20"/>
              </w:rPr>
            </w:pPr>
          </w:p>
        </w:tc>
        <w:tc>
          <w:tcPr>
            <w:tcW w:w="1134" w:type="dxa"/>
          </w:tcPr>
          <w:p w14:paraId="377B7900" w14:textId="77777777" w:rsidR="00F56D35" w:rsidRDefault="00F56D35" w:rsidP="00F56D3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16DDCFAB" w14:textId="77777777"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կգ</w:t>
            </w:r>
          </w:p>
        </w:tc>
        <w:tc>
          <w:tcPr>
            <w:tcW w:w="850" w:type="dxa"/>
          </w:tcPr>
          <w:p w14:paraId="56747E5B" w14:textId="77777777" w:rsidR="00F56D35" w:rsidRPr="000B29F3" w:rsidRDefault="00F56D35" w:rsidP="00F56D35">
            <w:pPr>
              <w:jc w:val="center"/>
              <w:rPr>
                <w:rFonts w:ascii="GHEA Grapalat" w:hAnsi="GHEA Grapalat"/>
                <w:sz w:val="20"/>
              </w:rPr>
            </w:pPr>
          </w:p>
        </w:tc>
        <w:tc>
          <w:tcPr>
            <w:tcW w:w="993" w:type="dxa"/>
          </w:tcPr>
          <w:p w14:paraId="4E203B7B" w14:textId="77777777" w:rsidR="00F56D35" w:rsidRPr="000B29F3" w:rsidRDefault="00F56D35" w:rsidP="00F56D35">
            <w:pPr>
              <w:jc w:val="center"/>
              <w:rPr>
                <w:rFonts w:ascii="GHEA Grapalat" w:hAnsi="GHEA Grapalat"/>
                <w:sz w:val="20"/>
              </w:rPr>
            </w:pPr>
          </w:p>
        </w:tc>
        <w:tc>
          <w:tcPr>
            <w:tcW w:w="942" w:type="dxa"/>
            <w:vAlign w:val="bottom"/>
          </w:tcPr>
          <w:p w14:paraId="4596B008" w14:textId="260DF2A4" w:rsidR="00F56D35" w:rsidRPr="003E438C" w:rsidRDefault="00F56D35" w:rsidP="00F56D35">
            <w:pPr>
              <w:jc w:val="right"/>
              <w:rPr>
                <w:rFonts w:ascii="Arial" w:hAnsi="Arial" w:cs="Arial"/>
                <w:color w:val="000000"/>
                <w:sz w:val="20"/>
                <w:szCs w:val="20"/>
                <w:lang w:eastAsia="ru-RU"/>
              </w:rPr>
            </w:pPr>
            <w:r>
              <w:rPr>
                <w:rFonts w:ascii="Arial" w:hAnsi="Arial" w:cs="Arial"/>
                <w:color w:val="000000"/>
                <w:sz w:val="20"/>
                <w:szCs w:val="20"/>
              </w:rPr>
              <w:t>208</w:t>
            </w:r>
          </w:p>
        </w:tc>
        <w:tc>
          <w:tcPr>
            <w:tcW w:w="1184" w:type="dxa"/>
          </w:tcPr>
          <w:p w14:paraId="40EBEE49" w14:textId="77777777" w:rsidR="00F56D35" w:rsidRPr="007E0FF1" w:rsidRDefault="00F56D35" w:rsidP="00F56D35">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36213605" w14:textId="77777777" w:rsidR="00F56D35" w:rsidRPr="005B4E61" w:rsidRDefault="00F56D35" w:rsidP="00F56D3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33222CF1" w14:textId="5E7A63DB" w:rsidR="00F56D35" w:rsidRPr="007735F6" w:rsidRDefault="00F56D35" w:rsidP="00F56D35">
            <w:pPr>
              <w:jc w:val="center"/>
              <w:rPr>
                <w:rFonts w:ascii="GHEA Grapalat" w:hAnsi="GHEA Grapalat"/>
                <w:sz w:val="16"/>
                <w:szCs w:val="18"/>
                <w:lang w:val="hy-AM"/>
              </w:rPr>
            </w:pPr>
            <w:r w:rsidRPr="00A46C56">
              <w:rPr>
                <w:rFonts w:ascii="GHEA Grapalat" w:hAnsi="GHEA Grapalat"/>
                <w:i/>
                <w:iCs/>
                <w:sz w:val="16"/>
                <w:szCs w:val="18"/>
              </w:rPr>
              <w:t xml:space="preserve">Պայմանագիրը օրինական ուժի մեջ մտնելուց հետո մինչև </w:t>
            </w:r>
            <w:r w:rsidRPr="00A46C56">
              <w:rPr>
                <w:rFonts w:ascii="GHEA Grapalat" w:hAnsi="GHEA Grapalat"/>
                <w:i/>
                <w:iCs/>
                <w:sz w:val="16"/>
                <w:szCs w:val="18"/>
                <w:lang w:val="hy-AM"/>
              </w:rPr>
              <w:t>31</w:t>
            </w:r>
            <w:r w:rsidRPr="00A46C56">
              <w:rPr>
                <w:rFonts w:ascii="GHEA Grapalat" w:hAnsi="GHEA Grapalat"/>
                <w:i/>
                <w:iCs/>
                <w:sz w:val="16"/>
                <w:szCs w:val="18"/>
              </w:rPr>
              <w:t>.05.2026</w:t>
            </w:r>
          </w:p>
        </w:tc>
      </w:tr>
      <w:tr w:rsidR="00F56D35" w:rsidRPr="000B29F3" w14:paraId="0DEF4CAE" w14:textId="77777777" w:rsidTr="00DA4564">
        <w:trPr>
          <w:gridBefore w:val="2"/>
          <w:wBefore w:w="378" w:type="dxa"/>
          <w:trHeight w:val="246"/>
        </w:trPr>
        <w:tc>
          <w:tcPr>
            <w:tcW w:w="1424" w:type="dxa"/>
            <w:gridSpan w:val="2"/>
            <w:vAlign w:val="bottom"/>
          </w:tcPr>
          <w:p w14:paraId="73CC216A" w14:textId="77777777" w:rsidR="00F56D35" w:rsidRDefault="00F56D35" w:rsidP="00F56D35">
            <w:pPr>
              <w:jc w:val="right"/>
              <w:rPr>
                <w:rFonts w:ascii="Calibri" w:hAnsi="Calibri"/>
                <w:color w:val="000000"/>
                <w:sz w:val="22"/>
                <w:szCs w:val="22"/>
              </w:rPr>
            </w:pPr>
            <w:r>
              <w:rPr>
                <w:rFonts w:ascii="Calibri" w:hAnsi="Calibri"/>
                <w:color w:val="000000"/>
                <w:sz w:val="22"/>
                <w:szCs w:val="22"/>
              </w:rPr>
              <w:t>5</w:t>
            </w:r>
          </w:p>
        </w:tc>
        <w:tc>
          <w:tcPr>
            <w:tcW w:w="1567" w:type="dxa"/>
            <w:vAlign w:val="center"/>
          </w:tcPr>
          <w:p w14:paraId="792AC4E2" w14:textId="77777777" w:rsidR="00F56D35" w:rsidRPr="006F5AE7" w:rsidRDefault="00F56D35" w:rsidP="00F56D35">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3222128</w:t>
            </w:r>
          </w:p>
        </w:tc>
        <w:tc>
          <w:tcPr>
            <w:tcW w:w="1559" w:type="dxa"/>
            <w:vAlign w:val="bottom"/>
          </w:tcPr>
          <w:p w14:paraId="78D00929" w14:textId="77777777" w:rsidR="00F56D35" w:rsidRPr="006F5AE7" w:rsidRDefault="00F56D35" w:rsidP="00F56D35">
            <w:pPr>
              <w:rPr>
                <w:rFonts w:ascii="Sylfaen" w:hAnsi="Sylfaen" w:cs="Arial"/>
                <w:color w:val="000000"/>
                <w:sz w:val="20"/>
                <w:szCs w:val="20"/>
                <w:lang w:eastAsia="ru-RU"/>
              </w:rPr>
            </w:pPr>
            <w:r w:rsidRPr="006F5AE7">
              <w:rPr>
                <w:rFonts w:ascii="Sylfaen" w:hAnsi="Sylfaen" w:cs="Sylfaen"/>
                <w:color w:val="000000"/>
                <w:sz w:val="20"/>
                <w:szCs w:val="20"/>
                <w:lang w:eastAsia="ru-RU"/>
              </w:rPr>
              <w:t>Խնձոր</w:t>
            </w:r>
          </w:p>
        </w:tc>
        <w:tc>
          <w:tcPr>
            <w:tcW w:w="992" w:type="dxa"/>
          </w:tcPr>
          <w:p w14:paraId="5FFC5BDC" w14:textId="77777777" w:rsidR="00F56D35" w:rsidRPr="000B29F3" w:rsidRDefault="00F56D35" w:rsidP="00F56D35">
            <w:pPr>
              <w:jc w:val="center"/>
              <w:rPr>
                <w:rFonts w:ascii="GHEA Grapalat" w:hAnsi="GHEA Grapalat"/>
                <w:sz w:val="20"/>
              </w:rPr>
            </w:pPr>
          </w:p>
        </w:tc>
        <w:tc>
          <w:tcPr>
            <w:tcW w:w="1134" w:type="dxa"/>
          </w:tcPr>
          <w:p w14:paraId="6F5CEB66" w14:textId="77777777" w:rsidR="00F56D35" w:rsidRDefault="00F56D35" w:rsidP="00F56D3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5ABF9825" w14:textId="77777777"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կգ</w:t>
            </w:r>
          </w:p>
        </w:tc>
        <w:tc>
          <w:tcPr>
            <w:tcW w:w="850" w:type="dxa"/>
          </w:tcPr>
          <w:p w14:paraId="033CB975" w14:textId="77777777" w:rsidR="00F56D35" w:rsidRPr="000B29F3" w:rsidRDefault="00F56D35" w:rsidP="00F56D35">
            <w:pPr>
              <w:jc w:val="center"/>
              <w:rPr>
                <w:rFonts w:ascii="GHEA Grapalat" w:hAnsi="GHEA Grapalat"/>
                <w:sz w:val="20"/>
              </w:rPr>
            </w:pPr>
          </w:p>
        </w:tc>
        <w:tc>
          <w:tcPr>
            <w:tcW w:w="993" w:type="dxa"/>
          </w:tcPr>
          <w:p w14:paraId="4BA37434" w14:textId="77777777" w:rsidR="00F56D35" w:rsidRPr="000B29F3" w:rsidRDefault="00F56D35" w:rsidP="00F56D35">
            <w:pPr>
              <w:jc w:val="center"/>
              <w:rPr>
                <w:rFonts w:ascii="GHEA Grapalat" w:hAnsi="GHEA Grapalat"/>
                <w:sz w:val="20"/>
              </w:rPr>
            </w:pPr>
          </w:p>
        </w:tc>
        <w:tc>
          <w:tcPr>
            <w:tcW w:w="942" w:type="dxa"/>
            <w:vAlign w:val="bottom"/>
          </w:tcPr>
          <w:p w14:paraId="58ADB94C" w14:textId="3EF0E785" w:rsidR="00F56D35" w:rsidRPr="003E438C" w:rsidRDefault="00F56D35" w:rsidP="00F56D35">
            <w:pPr>
              <w:jc w:val="right"/>
              <w:rPr>
                <w:rFonts w:ascii="Arial" w:hAnsi="Arial" w:cs="Arial"/>
                <w:color w:val="000000"/>
                <w:sz w:val="20"/>
                <w:szCs w:val="20"/>
                <w:lang w:eastAsia="ru-RU"/>
              </w:rPr>
            </w:pPr>
            <w:r>
              <w:rPr>
                <w:rFonts w:ascii="Arial" w:hAnsi="Arial" w:cs="Arial"/>
                <w:color w:val="000000"/>
                <w:sz w:val="20"/>
                <w:szCs w:val="20"/>
              </w:rPr>
              <w:t>1784</w:t>
            </w:r>
          </w:p>
        </w:tc>
        <w:tc>
          <w:tcPr>
            <w:tcW w:w="1184" w:type="dxa"/>
          </w:tcPr>
          <w:p w14:paraId="1BAA7141" w14:textId="77777777" w:rsidR="00F56D35" w:rsidRPr="007E0FF1" w:rsidRDefault="00F56D35" w:rsidP="00F56D35">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74C77984" w14:textId="77777777" w:rsidR="00F56D35" w:rsidRPr="005B4E61" w:rsidRDefault="00F56D35" w:rsidP="00F56D3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238DB1EB" w14:textId="2AA55950" w:rsidR="00F56D35" w:rsidRPr="007735F6" w:rsidRDefault="00F56D35" w:rsidP="00F56D35">
            <w:pPr>
              <w:jc w:val="center"/>
              <w:rPr>
                <w:rFonts w:ascii="GHEA Grapalat" w:hAnsi="GHEA Grapalat"/>
                <w:sz w:val="16"/>
                <w:szCs w:val="18"/>
                <w:lang w:val="hy-AM"/>
              </w:rPr>
            </w:pPr>
            <w:r w:rsidRPr="00A46C56">
              <w:rPr>
                <w:rFonts w:ascii="GHEA Grapalat" w:hAnsi="GHEA Grapalat"/>
                <w:i/>
                <w:iCs/>
                <w:sz w:val="16"/>
                <w:szCs w:val="18"/>
              </w:rPr>
              <w:t xml:space="preserve">Պայմանագիրը օրինական ուժի մեջ մտնելուց հետո մինչև </w:t>
            </w:r>
            <w:r w:rsidRPr="00A46C56">
              <w:rPr>
                <w:rFonts w:ascii="GHEA Grapalat" w:hAnsi="GHEA Grapalat"/>
                <w:i/>
                <w:iCs/>
                <w:sz w:val="16"/>
                <w:szCs w:val="18"/>
                <w:lang w:val="hy-AM"/>
              </w:rPr>
              <w:t>31</w:t>
            </w:r>
            <w:r w:rsidRPr="00A46C56">
              <w:rPr>
                <w:rFonts w:ascii="GHEA Grapalat" w:hAnsi="GHEA Grapalat"/>
                <w:i/>
                <w:iCs/>
                <w:sz w:val="16"/>
                <w:szCs w:val="18"/>
              </w:rPr>
              <w:t>.05.2026</w:t>
            </w:r>
          </w:p>
        </w:tc>
      </w:tr>
      <w:tr w:rsidR="00F56D35" w:rsidRPr="000B29F3" w14:paraId="371DEAF9" w14:textId="77777777" w:rsidTr="00DA4564">
        <w:trPr>
          <w:gridBefore w:val="2"/>
          <w:wBefore w:w="378" w:type="dxa"/>
          <w:trHeight w:val="246"/>
        </w:trPr>
        <w:tc>
          <w:tcPr>
            <w:tcW w:w="1424" w:type="dxa"/>
            <w:gridSpan w:val="2"/>
            <w:vAlign w:val="bottom"/>
          </w:tcPr>
          <w:p w14:paraId="305D6D8D" w14:textId="77777777" w:rsidR="00F56D35" w:rsidRDefault="00F56D35" w:rsidP="00F56D35">
            <w:pPr>
              <w:jc w:val="right"/>
              <w:rPr>
                <w:rFonts w:ascii="Calibri" w:hAnsi="Calibri"/>
                <w:color w:val="000000"/>
                <w:sz w:val="22"/>
                <w:szCs w:val="22"/>
              </w:rPr>
            </w:pPr>
            <w:r>
              <w:rPr>
                <w:rFonts w:ascii="Calibri" w:hAnsi="Calibri"/>
                <w:color w:val="000000"/>
                <w:sz w:val="22"/>
                <w:szCs w:val="22"/>
              </w:rPr>
              <w:t>6</w:t>
            </w:r>
          </w:p>
        </w:tc>
        <w:tc>
          <w:tcPr>
            <w:tcW w:w="1567" w:type="dxa"/>
            <w:vAlign w:val="center"/>
          </w:tcPr>
          <w:p w14:paraId="0B4098DC" w14:textId="77777777" w:rsidR="00F56D35" w:rsidRPr="006F5AE7" w:rsidRDefault="00F56D35" w:rsidP="00F56D35">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3221410</w:t>
            </w:r>
          </w:p>
        </w:tc>
        <w:tc>
          <w:tcPr>
            <w:tcW w:w="1559" w:type="dxa"/>
            <w:vAlign w:val="bottom"/>
          </w:tcPr>
          <w:p w14:paraId="4834F335" w14:textId="77777777" w:rsidR="00F56D35" w:rsidRPr="006F5AE7" w:rsidRDefault="00F56D35" w:rsidP="00F56D35">
            <w:pPr>
              <w:rPr>
                <w:rFonts w:ascii="Sylfaen" w:hAnsi="Sylfaen" w:cs="Arial"/>
                <w:color w:val="000000"/>
                <w:sz w:val="20"/>
                <w:szCs w:val="20"/>
                <w:lang w:eastAsia="ru-RU"/>
              </w:rPr>
            </w:pPr>
            <w:r w:rsidRPr="006F5AE7">
              <w:rPr>
                <w:rFonts w:ascii="Sylfaen" w:hAnsi="Sylfaen" w:cs="Sylfaen"/>
                <w:color w:val="000000"/>
                <w:sz w:val="20"/>
                <w:szCs w:val="20"/>
                <w:lang w:eastAsia="ru-RU"/>
              </w:rPr>
              <w:t>Կաղամբ</w:t>
            </w:r>
          </w:p>
        </w:tc>
        <w:tc>
          <w:tcPr>
            <w:tcW w:w="992" w:type="dxa"/>
          </w:tcPr>
          <w:p w14:paraId="32631671" w14:textId="77777777" w:rsidR="00F56D35" w:rsidRPr="000B29F3" w:rsidRDefault="00F56D35" w:rsidP="00F56D35">
            <w:pPr>
              <w:jc w:val="center"/>
              <w:rPr>
                <w:rFonts w:ascii="GHEA Grapalat" w:hAnsi="GHEA Grapalat"/>
                <w:sz w:val="20"/>
              </w:rPr>
            </w:pPr>
          </w:p>
        </w:tc>
        <w:tc>
          <w:tcPr>
            <w:tcW w:w="1134" w:type="dxa"/>
          </w:tcPr>
          <w:p w14:paraId="1E60ACE4" w14:textId="77777777" w:rsidR="00F56D35" w:rsidRDefault="00F56D35" w:rsidP="00F56D3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7DD5775F" w14:textId="77777777"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կգ</w:t>
            </w:r>
          </w:p>
        </w:tc>
        <w:tc>
          <w:tcPr>
            <w:tcW w:w="850" w:type="dxa"/>
          </w:tcPr>
          <w:p w14:paraId="015181D5" w14:textId="77777777" w:rsidR="00F56D35" w:rsidRPr="000B29F3" w:rsidRDefault="00F56D35" w:rsidP="00F56D35">
            <w:pPr>
              <w:jc w:val="center"/>
              <w:rPr>
                <w:rFonts w:ascii="GHEA Grapalat" w:hAnsi="GHEA Grapalat"/>
                <w:sz w:val="20"/>
              </w:rPr>
            </w:pPr>
          </w:p>
        </w:tc>
        <w:tc>
          <w:tcPr>
            <w:tcW w:w="993" w:type="dxa"/>
          </w:tcPr>
          <w:p w14:paraId="2EEE87D8" w14:textId="77777777" w:rsidR="00F56D35" w:rsidRPr="000B29F3" w:rsidRDefault="00F56D35" w:rsidP="00F56D35">
            <w:pPr>
              <w:jc w:val="center"/>
              <w:rPr>
                <w:rFonts w:ascii="GHEA Grapalat" w:hAnsi="GHEA Grapalat"/>
                <w:sz w:val="20"/>
              </w:rPr>
            </w:pPr>
          </w:p>
        </w:tc>
        <w:tc>
          <w:tcPr>
            <w:tcW w:w="942" w:type="dxa"/>
            <w:vAlign w:val="bottom"/>
          </w:tcPr>
          <w:p w14:paraId="0FDE3D8B" w14:textId="71E60AE4" w:rsidR="00F56D35" w:rsidRPr="003E438C" w:rsidRDefault="00F56D35" w:rsidP="00F56D35">
            <w:pPr>
              <w:jc w:val="right"/>
              <w:rPr>
                <w:rFonts w:ascii="Arial" w:hAnsi="Arial" w:cs="Arial"/>
                <w:color w:val="000000"/>
                <w:sz w:val="20"/>
                <w:szCs w:val="20"/>
                <w:lang w:eastAsia="ru-RU"/>
              </w:rPr>
            </w:pPr>
            <w:r>
              <w:rPr>
                <w:rFonts w:ascii="Arial" w:hAnsi="Arial" w:cs="Arial"/>
                <w:color w:val="000000"/>
                <w:sz w:val="20"/>
                <w:szCs w:val="20"/>
              </w:rPr>
              <w:t>1070</w:t>
            </w:r>
          </w:p>
        </w:tc>
        <w:tc>
          <w:tcPr>
            <w:tcW w:w="1184" w:type="dxa"/>
          </w:tcPr>
          <w:p w14:paraId="5BEBB4D4" w14:textId="77777777" w:rsidR="00F56D35" w:rsidRPr="007E0FF1" w:rsidRDefault="00F56D35" w:rsidP="00F56D35">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7C851B77" w14:textId="77777777" w:rsidR="00F56D35" w:rsidRPr="005B4E61" w:rsidRDefault="00F56D35" w:rsidP="00F56D3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197BA2B6" w14:textId="13FD8295" w:rsidR="00F56D35" w:rsidRPr="007735F6" w:rsidRDefault="00F56D35" w:rsidP="00F56D35">
            <w:pPr>
              <w:jc w:val="center"/>
              <w:rPr>
                <w:rFonts w:ascii="GHEA Grapalat" w:hAnsi="GHEA Grapalat"/>
                <w:sz w:val="16"/>
                <w:szCs w:val="18"/>
                <w:lang w:val="hy-AM"/>
              </w:rPr>
            </w:pPr>
            <w:r w:rsidRPr="00A46C56">
              <w:rPr>
                <w:rFonts w:ascii="GHEA Grapalat" w:hAnsi="GHEA Grapalat"/>
                <w:i/>
                <w:iCs/>
                <w:sz w:val="16"/>
                <w:szCs w:val="18"/>
              </w:rPr>
              <w:t xml:space="preserve">Պայմանագիրը օրինական ուժի մեջ մտնելուց հետո մինչև </w:t>
            </w:r>
            <w:r w:rsidRPr="00A46C56">
              <w:rPr>
                <w:rFonts w:ascii="GHEA Grapalat" w:hAnsi="GHEA Grapalat"/>
                <w:i/>
                <w:iCs/>
                <w:sz w:val="16"/>
                <w:szCs w:val="18"/>
                <w:lang w:val="hy-AM"/>
              </w:rPr>
              <w:t>31</w:t>
            </w:r>
            <w:r w:rsidRPr="00A46C56">
              <w:rPr>
                <w:rFonts w:ascii="GHEA Grapalat" w:hAnsi="GHEA Grapalat"/>
                <w:i/>
                <w:iCs/>
                <w:sz w:val="16"/>
                <w:szCs w:val="18"/>
              </w:rPr>
              <w:t>.05.2026</w:t>
            </w:r>
          </w:p>
        </w:tc>
      </w:tr>
      <w:tr w:rsidR="00F56D35" w:rsidRPr="000B29F3" w14:paraId="6885FB79" w14:textId="77777777" w:rsidTr="00DA4564">
        <w:trPr>
          <w:gridBefore w:val="2"/>
          <w:wBefore w:w="378" w:type="dxa"/>
          <w:trHeight w:val="246"/>
        </w:trPr>
        <w:tc>
          <w:tcPr>
            <w:tcW w:w="1424" w:type="dxa"/>
            <w:gridSpan w:val="2"/>
            <w:vAlign w:val="bottom"/>
          </w:tcPr>
          <w:p w14:paraId="11CC178B" w14:textId="77777777" w:rsidR="00F56D35" w:rsidRDefault="00F56D35" w:rsidP="00F56D35">
            <w:pPr>
              <w:jc w:val="right"/>
              <w:rPr>
                <w:rFonts w:ascii="Calibri" w:hAnsi="Calibri"/>
                <w:color w:val="000000"/>
                <w:sz w:val="22"/>
                <w:szCs w:val="22"/>
              </w:rPr>
            </w:pPr>
            <w:r>
              <w:rPr>
                <w:rFonts w:ascii="Calibri" w:hAnsi="Calibri"/>
                <w:color w:val="000000"/>
                <w:sz w:val="22"/>
                <w:szCs w:val="22"/>
              </w:rPr>
              <w:t>7</w:t>
            </w:r>
          </w:p>
        </w:tc>
        <w:tc>
          <w:tcPr>
            <w:tcW w:w="1567" w:type="dxa"/>
            <w:vAlign w:val="center"/>
          </w:tcPr>
          <w:p w14:paraId="5DAFF51A" w14:textId="77777777" w:rsidR="00F56D35" w:rsidRPr="006F5AE7" w:rsidRDefault="00F56D35" w:rsidP="00F56D35">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3221100</w:t>
            </w:r>
          </w:p>
        </w:tc>
        <w:tc>
          <w:tcPr>
            <w:tcW w:w="1559" w:type="dxa"/>
            <w:vAlign w:val="bottom"/>
          </w:tcPr>
          <w:p w14:paraId="425ADCD5" w14:textId="77777777" w:rsidR="00F56D35" w:rsidRPr="006F5AE7" w:rsidRDefault="00F56D35" w:rsidP="00F56D35">
            <w:pPr>
              <w:rPr>
                <w:rFonts w:ascii="Sylfaen" w:hAnsi="Sylfaen" w:cs="Arial"/>
                <w:color w:val="000000"/>
                <w:sz w:val="20"/>
                <w:szCs w:val="20"/>
                <w:lang w:eastAsia="ru-RU"/>
              </w:rPr>
            </w:pPr>
            <w:r w:rsidRPr="006F5AE7">
              <w:rPr>
                <w:rFonts w:ascii="Sylfaen" w:hAnsi="Sylfaen" w:cs="Sylfaen"/>
                <w:color w:val="000000"/>
                <w:sz w:val="20"/>
                <w:szCs w:val="20"/>
                <w:lang w:eastAsia="ru-RU"/>
              </w:rPr>
              <w:t>Բազուկ</w:t>
            </w:r>
          </w:p>
        </w:tc>
        <w:tc>
          <w:tcPr>
            <w:tcW w:w="992" w:type="dxa"/>
          </w:tcPr>
          <w:p w14:paraId="32D6B0EB" w14:textId="77777777" w:rsidR="00F56D35" w:rsidRPr="000B29F3" w:rsidRDefault="00F56D35" w:rsidP="00F56D35">
            <w:pPr>
              <w:jc w:val="center"/>
              <w:rPr>
                <w:rFonts w:ascii="GHEA Grapalat" w:hAnsi="GHEA Grapalat"/>
                <w:sz w:val="20"/>
              </w:rPr>
            </w:pPr>
          </w:p>
        </w:tc>
        <w:tc>
          <w:tcPr>
            <w:tcW w:w="1134" w:type="dxa"/>
          </w:tcPr>
          <w:p w14:paraId="714E0388" w14:textId="77777777" w:rsidR="00F56D35" w:rsidRDefault="00F56D35" w:rsidP="00F56D3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58EA6247" w14:textId="77777777"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կգ</w:t>
            </w:r>
          </w:p>
        </w:tc>
        <w:tc>
          <w:tcPr>
            <w:tcW w:w="850" w:type="dxa"/>
          </w:tcPr>
          <w:p w14:paraId="32C930F5" w14:textId="77777777" w:rsidR="00F56D35" w:rsidRPr="000B29F3" w:rsidRDefault="00F56D35" w:rsidP="00F56D35">
            <w:pPr>
              <w:jc w:val="center"/>
              <w:rPr>
                <w:rFonts w:ascii="GHEA Grapalat" w:hAnsi="GHEA Grapalat"/>
                <w:sz w:val="20"/>
              </w:rPr>
            </w:pPr>
          </w:p>
        </w:tc>
        <w:tc>
          <w:tcPr>
            <w:tcW w:w="993" w:type="dxa"/>
          </w:tcPr>
          <w:p w14:paraId="6B6807CF" w14:textId="77777777" w:rsidR="00F56D35" w:rsidRPr="000B29F3" w:rsidRDefault="00F56D35" w:rsidP="00F56D35">
            <w:pPr>
              <w:jc w:val="center"/>
              <w:rPr>
                <w:rFonts w:ascii="GHEA Grapalat" w:hAnsi="GHEA Grapalat"/>
                <w:sz w:val="20"/>
              </w:rPr>
            </w:pPr>
          </w:p>
        </w:tc>
        <w:tc>
          <w:tcPr>
            <w:tcW w:w="942" w:type="dxa"/>
            <w:vAlign w:val="bottom"/>
          </w:tcPr>
          <w:p w14:paraId="1100841E" w14:textId="305C8E14" w:rsidR="00F56D35" w:rsidRPr="003E438C" w:rsidRDefault="00F56D35" w:rsidP="00F56D35">
            <w:pPr>
              <w:jc w:val="right"/>
              <w:rPr>
                <w:rFonts w:ascii="Arial" w:hAnsi="Arial" w:cs="Arial"/>
                <w:color w:val="000000"/>
                <w:sz w:val="20"/>
                <w:szCs w:val="20"/>
                <w:lang w:eastAsia="ru-RU"/>
              </w:rPr>
            </w:pPr>
            <w:r>
              <w:rPr>
                <w:rFonts w:ascii="Arial" w:hAnsi="Arial" w:cs="Arial"/>
                <w:color w:val="000000"/>
                <w:sz w:val="20"/>
                <w:szCs w:val="20"/>
              </w:rPr>
              <w:t>178</w:t>
            </w:r>
          </w:p>
        </w:tc>
        <w:tc>
          <w:tcPr>
            <w:tcW w:w="1184" w:type="dxa"/>
          </w:tcPr>
          <w:p w14:paraId="5BD9265F" w14:textId="77777777" w:rsidR="00F56D35" w:rsidRPr="007E0FF1" w:rsidRDefault="00F56D35" w:rsidP="00F56D35">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34A2028C" w14:textId="77777777" w:rsidR="00F56D35" w:rsidRPr="005B4E61" w:rsidRDefault="00F56D35" w:rsidP="00F56D3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46488E40" w14:textId="03E99D9B" w:rsidR="00F56D35" w:rsidRPr="007735F6" w:rsidRDefault="00F56D35" w:rsidP="00F56D35">
            <w:pPr>
              <w:jc w:val="center"/>
              <w:rPr>
                <w:rFonts w:ascii="GHEA Grapalat" w:hAnsi="GHEA Grapalat"/>
                <w:sz w:val="16"/>
                <w:szCs w:val="18"/>
                <w:lang w:val="hy-AM"/>
              </w:rPr>
            </w:pPr>
            <w:r w:rsidRPr="00A46C56">
              <w:rPr>
                <w:rFonts w:ascii="GHEA Grapalat" w:hAnsi="GHEA Grapalat"/>
                <w:i/>
                <w:iCs/>
                <w:sz w:val="16"/>
                <w:szCs w:val="18"/>
              </w:rPr>
              <w:t xml:space="preserve">Պայմանագիրը օրինական ուժի մեջ մտնելուց հետո մինչև </w:t>
            </w:r>
            <w:r w:rsidRPr="00A46C56">
              <w:rPr>
                <w:rFonts w:ascii="GHEA Grapalat" w:hAnsi="GHEA Grapalat"/>
                <w:i/>
                <w:iCs/>
                <w:sz w:val="16"/>
                <w:szCs w:val="18"/>
                <w:lang w:val="hy-AM"/>
              </w:rPr>
              <w:t>31</w:t>
            </w:r>
            <w:r w:rsidRPr="00A46C56">
              <w:rPr>
                <w:rFonts w:ascii="GHEA Grapalat" w:hAnsi="GHEA Grapalat"/>
                <w:i/>
                <w:iCs/>
                <w:sz w:val="16"/>
                <w:szCs w:val="18"/>
              </w:rPr>
              <w:t>.05.2026</w:t>
            </w:r>
          </w:p>
        </w:tc>
      </w:tr>
      <w:tr w:rsidR="00F56D35" w:rsidRPr="000B29F3" w14:paraId="21498386" w14:textId="77777777" w:rsidTr="00DA4564">
        <w:trPr>
          <w:gridBefore w:val="2"/>
          <w:wBefore w:w="378" w:type="dxa"/>
          <w:trHeight w:val="246"/>
        </w:trPr>
        <w:tc>
          <w:tcPr>
            <w:tcW w:w="1424" w:type="dxa"/>
            <w:gridSpan w:val="2"/>
            <w:vAlign w:val="bottom"/>
          </w:tcPr>
          <w:p w14:paraId="770D4312" w14:textId="77777777" w:rsidR="00F56D35" w:rsidRDefault="00F56D35" w:rsidP="00F56D35">
            <w:pPr>
              <w:jc w:val="right"/>
              <w:rPr>
                <w:rFonts w:ascii="Calibri" w:hAnsi="Calibri"/>
                <w:color w:val="000000"/>
                <w:sz w:val="22"/>
                <w:szCs w:val="22"/>
              </w:rPr>
            </w:pPr>
            <w:r>
              <w:rPr>
                <w:rFonts w:ascii="Calibri" w:hAnsi="Calibri"/>
                <w:color w:val="000000"/>
                <w:sz w:val="22"/>
                <w:szCs w:val="22"/>
              </w:rPr>
              <w:t>8</w:t>
            </w:r>
          </w:p>
        </w:tc>
        <w:tc>
          <w:tcPr>
            <w:tcW w:w="1567" w:type="dxa"/>
            <w:vAlign w:val="center"/>
          </w:tcPr>
          <w:p w14:paraId="52D2FBE1" w14:textId="77777777" w:rsidR="00F56D35" w:rsidRPr="006F5AE7" w:rsidRDefault="00F56D35" w:rsidP="00F56D35">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15311100</w:t>
            </w:r>
          </w:p>
        </w:tc>
        <w:tc>
          <w:tcPr>
            <w:tcW w:w="1559" w:type="dxa"/>
            <w:vAlign w:val="bottom"/>
          </w:tcPr>
          <w:p w14:paraId="0315C7C6" w14:textId="77777777" w:rsidR="00F56D35" w:rsidRPr="006F5AE7" w:rsidRDefault="00F56D35" w:rsidP="00F56D35">
            <w:pPr>
              <w:rPr>
                <w:rFonts w:ascii="Sylfaen" w:hAnsi="Sylfaen" w:cs="Arial"/>
                <w:color w:val="000000"/>
                <w:sz w:val="20"/>
                <w:szCs w:val="20"/>
                <w:lang w:eastAsia="ru-RU"/>
              </w:rPr>
            </w:pPr>
            <w:r w:rsidRPr="006F5AE7">
              <w:rPr>
                <w:rFonts w:ascii="Sylfaen" w:hAnsi="Sylfaen" w:cs="Sylfaen"/>
                <w:color w:val="000000"/>
                <w:sz w:val="20"/>
                <w:szCs w:val="20"/>
                <w:lang w:eastAsia="ru-RU"/>
              </w:rPr>
              <w:t>Կարտոֆիլ</w:t>
            </w:r>
          </w:p>
        </w:tc>
        <w:tc>
          <w:tcPr>
            <w:tcW w:w="992" w:type="dxa"/>
          </w:tcPr>
          <w:p w14:paraId="759DB305" w14:textId="77777777" w:rsidR="00F56D35" w:rsidRPr="000B29F3" w:rsidRDefault="00F56D35" w:rsidP="00F56D35">
            <w:pPr>
              <w:jc w:val="center"/>
              <w:rPr>
                <w:rFonts w:ascii="GHEA Grapalat" w:hAnsi="GHEA Grapalat"/>
                <w:sz w:val="20"/>
              </w:rPr>
            </w:pPr>
          </w:p>
        </w:tc>
        <w:tc>
          <w:tcPr>
            <w:tcW w:w="1134" w:type="dxa"/>
          </w:tcPr>
          <w:p w14:paraId="3DE9BA95" w14:textId="77777777" w:rsidR="00F56D35" w:rsidRDefault="00F56D35" w:rsidP="00F56D3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4AA7C8F6" w14:textId="77777777"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կգ</w:t>
            </w:r>
          </w:p>
        </w:tc>
        <w:tc>
          <w:tcPr>
            <w:tcW w:w="850" w:type="dxa"/>
          </w:tcPr>
          <w:p w14:paraId="21D54F40" w14:textId="77777777" w:rsidR="00F56D35" w:rsidRPr="000B29F3" w:rsidRDefault="00F56D35" w:rsidP="00F56D35">
            <w:pPr>
              <w:jc w:val="center"/>
              <w:rPr>
                <w:rFonts w:ascii="GHEA Grapalat" w:hAnsi="GHEA Grapalat"/>
                <w:sz w:val="20"/>
              </w:rPr>
            </w:pPr>
          </w:p>
        </w:tc>
        <w:tc>
          <w:tcPr>
            <w:tcW w:w="993" w:type="dxa"/>
          </w:tcPr>
          <w:p w14:paraId="0F4E017A" w14:textId="77777777" w:rsidR="00F56D35" w:rsidRPr="000B29F3" w:rsidRDefault="00F56D35" w:rsidP="00F56D35">
            <w:pPr>
              <w:jc w:val="center"/>
              <w:rPr>
                <w:rFonts w:ascii="GHEA Grapalat" w:hAnsi="GHEA Grapalat"/>
                <w:sz w:val="20"/>
              </w:rPr>
            </w:pPr>
          </w:p>
        </w:tc>
        <w:tc>
          <w:tcPr>
            <w:tcW w:w="942" w:type="dxa"/>
            <w:vAlign w:val="bottom"/>
          </w:tcPr>
          <w:p w14:paraId="3E9B53C7" w14:textId="055A00B9" w:rsidR="00F56D35" w:rsidRPr="003E438C" w:rsidRDefault="00F56D35" w:rsidP="00F56D35">
            <w:pPr>
              <w:jc w:val="right"/>
              <w:rPr>
                <w:rFonts w:ascii="Arial" w:hAnsi="Arial" w:cs="Arial"/>
                <w:color w:val="000000"/>
                <w:sz w:val="20"/>
                <w:szCs w:val="20"/>
                <w:lang w:eastAsia="ru-RU"/>
              </w:rPr>
            </w:pPr>
            <w:r>
              <w:rPr>
                <w:rFonts w:ascii="Arial" w:hAnsi="Arial" w:cs="Arial"/>
                <w:color w:val="000000"/>
                <w:sz w:val="20"/>
                <w:szCs w:val="20"/>
              </w:rPr>
              <w:t>642</w:t>
            </w:r>
          </w:p>
        </w:tc>
        <w:tc>
          <w:tcPr>
            <w:tcW w:w="1184" w:type="dxa"/>
          </w:tcPr>
          <w:p w14:paraId="67E9C472" w14:textId="77777777" w:rsidR="00F56D35" w:rsidRPr="007E0FF1" w:rsidRDefault="00F56D35" w:rsidP="00F56D35">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0E222A60" w14:textId="77777777" w:rsidR="00F56D35" w:rsidRPr="005B4E61" w:rsidRDefault="00F56D35" w:rsidP="00F56D3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4FC05A00" w14:textId="7814ED36" w:rsidR="00F56D35" w:rsidRPr="007735F6" w:rsidRDefault="00F56D35" w:rsidP="00F56D35">
            <w:pPr>
              <w:jc w:val="center"/>
              <w:rPr>
                <w:rFonts w:ascii="GHEA Grapalat" w:hAnsi="GHEA Grapalat"/>
                <w:sz w:val="16"/>
                <w:szCs w:val="18"/>
                <w:lang w:val="hy-AM"/>
              </w:rPr>
            </w:pPr>
            <w:r w:rsidRPr="00A46C56">
              <w:rPr>
                <w:rFonts w:ascii="GHEA Grapalat" w:hAnsi="GHEA Grapalat"/>
                <w:i/>
                <w:iCs/>
                <w:sz w:val="16"/>
                <w:szCs w:val="18"/>
              </w:rPr>
              <w:t xml:space="preserve">Պայմանագիրը օրինական ուժի մեջ մտնելուց հետո մինչև </w:t>
            </w:r>
            <w:r w:rsidRPr="00A46C56">
              <w:rPr>
                <w:rFonts w:ascii="GHEA Grapalat" w:hAnsi="GHEA Grapalat"/>
                <w:i/>
                <w:iCs/>
                <w:sz w:val="16"/>
                <w:szCs w:val="18"/>
                <w:lang w:val="hy-AM"/>
              </w:rPr>
              <w:t>31</w:t>
            </w:r>
            <w:r w:rsidRPr="00A46C56">
              <w:rPr>
                <w:rFonts w:ascii="GHEA Grapalat" w:hAnsi="GHEA Grapalat"/>
                <w:i/>
                <w:iCs/>
                <w:sz w:val="16"/>
                <w:szCs w:val="18"/>
              </w:rPr>
              <w:t>.05.2026</w:t>
            </w:r>
          </w:p>
        </w:tc>
      </w:tr>
      <w:tr w:rsidR="00F56D35" w:rsidRPr="000B29F3" w14:paraId="59D2EFC9" w14:textId="77777777" w:rsidTr="00DA4564">
        <w:trPr>
          <w:gridBefore w:val="2"/>
          <w:wBefore w:w="378" w:type="dxa"/>
          <w:trHeight w:val="246"/>
        </w:trPr>
        <w:tc>
          <w:tcPr>
            <w:tcW w:w="1424" w:type="dxa"/>
            <w:gridSpan w:val="2"/>
            <w:vAlign w:val="bottom"/>
          </w:tcPr>
          <w:p w14:paraId="1C477723" w14:textId="77777777" w:rsidR="00F56D35" w:rsidRDefault="00F56D35" w:rsidP="00F56D35">
            <w:pPr>
              <w:jc w:val="right"/>
              <w:rPr>
                <w:rFonts w:ascii="Calibri" w:hAnsi="Calibri"/>
                <w:color w:val="000000"/>
                <w:sz w:val="22"/>
                <w:szCs w:val="22"/>
              </w:rPr>
            </w:pPr>
            <w:r>
              <w:rPr>
                <w:rFonts w:ascii="Calibri" w:hAnsi="Calibri"/>
                <w:color w:val="000000"/>
                <w:sz w:val="22"/>
                <w:szCs w:val="22"/>
              </w:rPr>
              <w:t>9</w:t>
            </w:r>
          </w:p>
        </w:tc>
        <w:tc>
          <w:tcPr>
            <w:tcW w:w="1567" w:type="dxa"/>
            <w:vAlign w:val="center"/>
          </w:tcPr>
          <w:p w14:paraId="7CB229D1" w14:textId="77777777" w:rsidR="00F56D35" w:rsidRPr="006F5AE7" w:rsidRDefault="00F56D35" w:rsidP="00F56D35">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15112150</w:t>
            </w:r>
          </w:p>
        </w:tc>
        <w:tc>
          <w:tcPr>
            <w:tcW w:w="1559" w:type="dxa"/>
            <w:vAlign w:val="bottom"/>
          </w:tcPr>
          <w:p w14:paraId="59FB284B" w14:textId="77777777" w:rsidR="00F56D35" w:rsidRPr="006F5AE7" w:rsidRDefault="00F56D35" w:rsidP="00F56D35">
            <w:pPr>
              <w:rPr>
                <w:rFonts w:ascii="Sylfaen" w:hAnsi="Sylfaen" w:cs="Arial"/>
                <w:color w:val="000000"/>
                <w:sz w:val="20"/>
                <w:szCs w:val="20"/>
                <w:lang w:eastAsia="ru-RU"/>
              </w:rPr>
            </w:pPr>
            <w:r w:rsidRPr="006F5AE7">
              <w:rPr>
                <w:rFonts w:ascii="Sylfaen" w:hAnsi="Sylfaen" w:cs="Sylfaen"/>
                <w:color w:val="000000"/>
                <w:sz w:val="20"/>
                <w:szCs w:val="20"/>
                <w:lang w:eastAsia="ru-RU"/>
              </w:rPr>
              <w:t>Հավիկրծքամիս</w:t>
            </w:r>
          </w:p>
        </w:tc>
        <w:tc>
          <w:tcPr>
            <w:tcW w:w="992" w:type="dxa"/>
          </w:tcPr>
          <w:p w14:paraId="13459858" w14:textId="77777777" w:rsidR="00F56D35" w:rsidRPr="000B29F3" w:rsidRDefault="00F56D35" w:rsidP="00F56D35">
            <w:pPr>
              <w:jc w:val="center"/>
              <w:rPr>
                <w:rFonts w:ascii="GHEA Grapalat" w:hAnsi="GHEA Grapalat"/>
                <w:sz w:val="20"/>
              </w:rPr>
            </w:pPr>
          </w:p>
        </w:tc>
        <w:tc>
          <w:tcPr>
            <w:tcW w:w="1134" w:type="dxa"/>
          </w:tcPr>
          <w:p w14:paraId="6FF22C4D" w14:textId="77777777" w:rsidR="00F56D35" w:rsidRDefault="00F56D35" w:rsidP="00F56D3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389A78FD" w14:textId="77777777"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կգ</w:t>
            </w:r>
          </w:p>
        </w:tc>
        <w:tc>
          <w:tcPr>
            <w:tcW w:w="850" w:type="dxa"/>
          </w:tcPr>
          <w:p w14:paraId="192054DC" w14:textId="77777777" w:rsidR="00F56D35" w:rsidRPr="000B29F3" w:rsidRDefault="00F56D35" w:rsidP="00F56D35">
            <w:pPr>
              <w:jc w:val="center"/>
              <w:rPr>
                <w:rFonts w:ascii="GHEA Grapalat" w:hAnsi="GHEA Grapalat"/>
                <w:sz w:val="20"/>
              </w:rPr>
            </w:pPr>
          </w:p>
        </w:tc>
        <w:tc>
          <w:tcPr>
            <w:tcW w:w="993" w:type="dxa"/>
          </w:tcPr>
          <w:p w14:paraId="08643253" w14:textId="77777777" w:rsidR="00F56D35" w:rsidRPr="000B29F3" w:rsidRDefault="00F56D35" w:rsidP="00F56D35">
            <w:pPr>
              <w:jc w:val="center"/>
              <w:rPr>
                <w:rFonts w:ascii="GHEA Grapalat" w:hAnsi="GHEA Grapalat"/>
                <w:sz w:val="20"/>
              </w:rPr>
            </w:pPr>
          </w:p>
        </w:tc>
        <w:tc>
          <w:tcPr>
            <w:tcW w:w="942" w:type="dxa"/>
            <w:vAlign w:val="bottom"/>
          </w:tcPr>
          <w:p w14:paraId="06EB48B0" w14:textId="1EDBA37F" w:rsidR="00F56D35" w:rsidRPr="003E438C" w:rsidRDefault="00F56D35" w:rsidP="00F56D35">
            <w:pPr>
              <w:jc w:val="right"/>
              <w:rPr>
                <w:rFonts w:ascii="Arial" w:hAnsi="Arial" w:cs="Arial"/>
                <w:color w:val="000000"/>
                <w:sz w:val="20"/>
                <w:szCs w:val="20"/>
                <w:lang w:eastAsia="ru-RU"/>
              </w:rPr>
            </w:pPr>
            <w:r>
              <w:rPr>
                <w:rFonts w:ascii="Arial" w:hAnsi="Arial" w:cs="Arial"/>
                <w:color w:val="000000"/>
                <w:sz w:val="20"/>
                <w:szCs w:val="20"/>
              </w:rPr>
              <w:t>357</w:t>
            </w:r>
          </w:p>
        </w:tc>
        <w:tc>
          <w:tcPr>
            <w:tcW w:w="1184" w:type="dxa"/>
          </w:tcPr>
          <w:p w14:paraId="0B5033B3" w14:textId="77777777" w:rsidR="00F56D35" w:rsidRPr="007E0FF1" w:rsidRDefault="00F56D35" w:rsidP="00F56D35">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1EDC1081" w14:textId="77777777" w:rsidR="00F56D35" w:rsidRPr="005B4E61" w:rsidRDefault="00F56D35" w:rsidP="00F56D3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7B71DA5C" w14:textId="1DDB25C0" w:rsidR="00F56D35" w:rsidRPr="007735F6" w:rsidRDefault="00F56D35" w:rsidP="00F56D35">
            <w:pPr>
              <w:jc w:val="center"/>
              <w:rPr>
                <w:rFonts w:ascii="GHEA Grapalat" w:hAnsi="GHEA Grapalat"/>
                <w:sz w:val="16"/>
                <w:szCs w:val="18"/>
                <w:lang w:val="hy-AM"/>
              </w:rPr>
            </w:pPr>
            <w:r w:rsidRPr="00A46C56">
              <w:rPr>
                <w:rFonts w:ascii="GHEA Grapalat" w:hAnsi="GHEA Grapalat"/>
                <w:i/>
                <w:iCs/>
                <w:sz w:val="16"/>
                <w:szCs w:val="18"/>
              </w:rPr>
              <w:t xml:space="preserve">Պայմանագիրը օրինական ուժի մեջ մտնելուց հետո մինչև </w:t>
            </w:r>
            <w:r w:rsidRPr="00A46C56">
              <w:rPr>
                <w:rFonts w:ascii="GHEA Grapalat" w:hAnsi="GHEA Grapalat"/>
                <w:i/>
                <w:iCs/>
                <w:sz w:val="16"/>
                <w:szCs w:val="18"/>
                <w:lang w:val="hy-AM"/>
              </w:rPr>
              <w:t>31</w:t>
            </w:r>
            <w:r w:rsidRPr="00A46C56">
              <w:rPr>
                <w:rFonts w:ascii="GHEA Grapalat" w:hAnsi="GHEA Grapalat"/>
                <w:i/>
                <w:iCs/>
                <w:sz w:val="16"/>
                <w:szCs w:val="18"/>
              </w:rPr>
              <w:t>.05.2026</w:t>
            </w:r>
          </w:p>
        </w:tc>
      </w:tr>
      <w:tr w:rsidR="00F56D35" w:rsidRPr="000B29F3" w14:paraId="64DCAEA5" w14:textId="77777777" w:rsidTr="00DA4564">
        <w:trPr>
          <w:gridBefore w:val="2"/>
          <w:wBefore w:w="378" w:type="dxa"/>
          <w:trHeight w:val="246"/>
        </w:trPr>
        <w:tc>
          <w:tcPr>
            <w:tcW w:w="1424" w:type="dxa"/>
            <w:gridSpan w:val="2"/>
            <w:vAlign w:val="bottom"/>
          </w:tcPr>
          <w:p w14:paraId="0C45CF4F" w14:textId="77777777" w:rsidR="00F56D35" w:rsidRDefault="00F56D35" w:rsidP="00F56D35">
            <w:pPr>
              <w:jc w:val="right"/>
              <w:rPr>
                <w:rFonts w:ascii="Calibri" w:hAnsi="Calibri"/>
                <w:color w:val="000000"/>
                <w:sz w:val="22"/>
                <w:szCs w:val="22"/>
              </w:rPr>
            </w:pPr>
            <w:r>
              <w:rPr>
                <w:rFonts w:ascii="Calibri" w:hAnsi="Calibri"/>
                <w:color w:val="000000"/>
                <w:sz w:val="22"/>
                <w:szCs w:val="22"/>
              </w:rPr>
              <w:lastRenderedPageBreak/>
              <w:t>10</w:t>
            </w:r>
          </w:p>
        </w:tc>
        <w:tc>
          <w:tcPr>
            <w:tcW w:w="1567" w:type="dxa"/>
            <w:vAlign w:val="center"/>
          </w:tcPr>
          <w:p w14:paraId="6D2EC2A4" w14:textId="77777777" w:rsidR="00F56D35" w:rsidRPr="006F5AE7" w:rsidRDefault="00F56D35" w:rsidP="00F56D35">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15811100</w:t>
            </w:r>
          </w:p>
        </w:tc>
        <w:tc>
          <w:tcPr>
            <w:tcW w:w="1559" w:type="dxa"/>
            <w:vAlign w:val="bottom"/>
          </w:tcPr>
          <w:p w14:paraId="35EE0F94" w14:textId="77777777" w:rsidR="00F56D35" w:rsidRPr="006F5AE7" w:rsidRDefault="00F56D35" w:rsidP="00F56D35">
            <w:pPr>
              <w:rPr>
                <w:rFonts w:ascii="Sylfaen" w:hAnsi="Sylfaen" w:cs="Arial"/>
                <w:color w:val="000000"/>
                <w:sz w:val="20"/>
                <w:szCs w:val="20"/>
                <w:lang w:eastAsia="ru-RU"/>
              </w:rPr>
            </w:pPr>
            <w:r w:rsidRPr="006F5AE7">
              <w:rPr>
                <w:rFonts w:ascii="Sylfaen" w:hAnsi="Sylfaen" w:cs="Sylfaen"/>
                <w:color w:val="000000"/>
                <w:sz w:val="20"/>
                <w:szCs w:val="20"/>
                <w:lang w:eastAsia="ru-RU"/>
              </w:rPr>
              <w:t>Հաց</w:t>
            </w:r>
          </w:p>
        </w:tc>
        <w:tc>
          <w:tcPr>
            <w:tcW w:w="992" w:type="dxa"/>
          </w:tcPr>
          <w:p w14:paraId="08D8804E" w14:textId="77777777" w:rsidR="00F56D35" w:rsidRPr="000B29F3" w:rsidRDefault="00F56D35" w:rsidP="00F56D35">
            <w:pPr>
              <w:jc w:val="center"/>
              <w:rPr>
                <w:rFonts w:ascii="GHEA Grapalat" w:hAnsi="GHEA Grapalat"/>
                <w:sz w:val="20"/>
              </w:rPr>
            </w:pPr>
          </w:p>
        </w:tc>
        <w:tc>
          <w:tcPr>
            <w:tcW w:w="1134" w:type="dxa"/>
          </w:tcPr>
          <w:p w14:paraId="74BED426" w14:textId="77777777" w:rsidR="00F56D35" w:rsidRDefault="00F56D35" w:rsidP="00F56D3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57DDAF43" w14:textId="77777777"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կգ</w:t>
            </w:r>
          </w:p>
        </w:tc>
        <w:tc>
          <w:tcPr>
            <w:tcW w:w="850" w:type="dxa"/>
          </w:tcPr>
          <w:p w14:paraId="6E99881C" w14:textId="77777777" w:rsidR="00F56D35" w:rsidRPr="000B29F3" w:rsidRDefault="00F56D35" w:rsidP="00F56D35">
            <w:pPr>
              <w:jc w:val="center"/>
              <w:rPr>
                <w:rFonts w:ascii="GHEA Grapalat" w:hAnsi="GHEA Grapalat"/>
                <w:sz w:val="20"/>
              </w:rPr>
            </w:pPr>
          </w:p>
        </w:tc>
        <w:tc>
          <w:tcPr>
            <w:tcW w:w="993" w:type="dxa"/>
          </w:tcPr>
          <w:p w14:paraId="13079428" w14:textId="77777777" w:rsidR="00F56D35" w:rsidRPr="000B29F3" w:rsidRDefault="00F56D35" w:rsidP="00F56D35">
            <w:pPr>
              <w:jc w:val="center"/>
              <w:rPr>
                <w:rFonts w:ascii="GHEA Grapalat" w:hAnsi="GHEA Grapalat"/>
                <w:sz w:val="20"/>
              </w:rPr>
            </w:pPr>
          </w:p>
        </w:tc>
        <w:tc>
          <w:tcPr>
            <w:tcW w:w="942" w:type="dxa"/>
            <w:vAlign w:val="bottom"/>
          </w:tcPr>
          <w:p w14:paraId="24CB9148" w14:textId="2F3C28E6" w:rsidR="00F56D35" w:rsidRPr="003E438C" w:rsidRDefault="00F56D35" w:rsidP="00F56D35">
            <w:pPr>
              <w:jc w:val="right"/>
              <w:rPr>
                <w:rFonts w:ascii="Arial" w:hAnsi="Arial" w:cs="Arial"/>
                <w:color w:val="000000"/>
                <w:sz w:val="20"/>
                <w:szCs w:val="20"/>
                <w:lang w:eastAsia="ru-RU"/>
              </w:rPr>
            </w:pPr>
            <w:r>
              <w:rPr>
                <w:rFonts w:ascii="Arial" w:hAnsi="Arial" w:cs="Arial"/>
                <w:color w:val="000000"/>
                <w:sz w:val="20"/>
                <w:szCs w:val="20"/>
              </w:rPr>
              <w:t>2675</w:t>
            </w:r>
          </w:p>
        </w:tc>
        <w:tc>
          <w:tcPr>
            <w:tcW w:w="1184" w:type="dxa"/>
          </w:tcPr>
          <w:p w14:paraId="30914D53" w14:textId="77777777" w:rsidR="00F56D35" w:rsidRPr="007E0FF1" w:rsidRDefault="00F56D35" w:rsidP="00F56D35">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51503EA5" w14:textId="77777777" w:rsidR="00F56D35" w:rsidRPr="005B4E61" w:rsidRDefault="00F56D35" w:rsidP="00F56D3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0E802373" w14:textId="7A3DC50E" w:rsidR="00F56D35" w:rsidRPr="007735F6" w:rsidRDefault="00F56D35" w:rsidP="00F56D35">
            <w:pPr>
              <w:jc w:val="center"/>
              <w:rPr>
                <w:rFonts w:ascii="GHEA Grapalat" w:hAnsi="GHEA Grapalat"/>
                <w:sz w:val="16"/>
                <w:szCs w:val="18"/>
                <w:lang w:val="hy-AM"/>
              </w:rPr>
            </w:pPr>
            <w:r w:rsidRPr="00A46C56">
              <w:rPr>
                <w:rFonts w:ascii="GHEA Grapalat" w:hAnsi="GHEA Grapalat"/>
                <w:i/>
                <w:iCs/>
                <w:sz w:val="16"/>
                <w:szCs w:val="18"/>
              </w:rPr>
              <w:t xml:space="preserve">Պայմանագիրը օրինական ուժի մեջ մտնելուց հետո մինչև </w:t>
            </w:r>
            <w:r w:rsidRPr="00A46C56">
              <w:rPr>
                <w:rFonts w:ascii="GHEA Grapalat" w:hAnsi="GHEA Grapalat"/>
                <w:i/>
                <w:iCs/>
                <w:sz w:val="16"/>
                <w:szCs w:val="18"/>
                <w:lang w:val="hy-AM"/>
              </w:rPr>
              <w:t>31</w:t>
            </w:r>
            <w:r w:rsidRPr="00A46C56">
              <w:rPr>
                <w:rFonts w:ascii="GHEA Grapalat" w:hAnsi="GHEA Grapalat"/>
                <w:i/>
                <w:iCs/>
                <w:sz w:val="16"/>
                <w:szCs w:val="18"/>
              </w:rPr>
              <w:t>.05.2026</w:t>
            </w:r>
          </w:p>
        </w:tc>
      </w:tr>
      <w:tr w:rsidR="00F56D35" w:rsidRPr="000B29F3" w14:paraId="44FC1B73" w14:textId="77777777" w:rsidTr="00DA4564">
        <w:trPr>
          <w:gridBefore w:val="2"/>
          <w:wBefore w:w="378" w:type="dxa"/>
          <w:trHeight w:val="246"/>
        </w:trPr>
        <w:tc>
          <w:tcPr>
            <w:tcW w:w="1424" w:type="dxa"/>
            <w:gridSpan w:val="2"/>
            <w:vAlign w:val="bottom"/>
          </w:tcPr>
          <w:p w14:paraId="0124CECE" w14:textId="77777777" w:rsidR="00F56D35" w:rsidRDefault="00F56D35" w:rsidP="00F56D35">
            <w:pPr>
              <w:jc w:val="right"/>
              <w:rPr>
                <w:rFonts w:ascii="Calibri" w:hAnsi="Calibri"/>
                <w:color w:val="000000"/>
                <w:sz w:val="22"/>
                <w:szCs w:val="22"/>
              </w:rPr>
            </w:pPr>
            <w:r>
              <w:rPr>
                <w:rFonts w:ascii="Calibri" w:hAnsi="Calibri"/>
                <w:color w:val="000000"/>
                <w:sz w:val="22"/>
                <w:szCs w:val="22"/>
              </w:rPr>
              <w:t>11</w:t>
            </w:r>
          </w:p>
        </w:tc>
        <w:tc>
          <w:tcPr>
            <w:tcW w:w="1567" w:type="dxa"/>
            <w:vAlign w:val="center"/>
          </w:tcPr>
          <w:p w14:paraId="7C1E66A9" w14:textId="77777777" w:rsidR="00F56D35" w:rsidRPr="006F5AE7" w:rsidRDefault="00F56D35" w:rsidP="00F56D35">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15616000</w:t>
            </w:r>
          </w:p>
        </w:tc>
        <w:tc>
          <w:tcPr>
            <w:tcW w:w="1559" w:type="dxa"/>
            <w:vAlign w:val="bottom"/>
          </w:tcPr>
          <w:p w14:paraId="35555995" w14:textId="77777777" w:rsidR="00F56D35" w:rsidRPr="006F5AE7" w:rsidRDefault="00F56D35" w:rsidP="00F56D35">
            <w:pPr>
              <w:rPr>
                <w:rFonts w:ascii="Sylfaen" w:hAnsi="Sylfaen" w:cs="Arial"/>
                <w:color w:val="000000"/>
                <w:sz w:val="20"/>
                <w:szCs w:val="20"/>
                <w:lang w:eastAsia="ru-RU"/>
              </w:rPr>
            </w:pPr>
            <w:r w:rsidRPr="006F5AE7">
              <w:rPr>
                <w:rFonts w:ascii="Sylfaen" w:hAnsi="Sylfaen" w:cs="Sylfaen"/>
                <w:color w:val="000000"/>
                <w:sz w:val="20"/>
                <w:szCs w:val="20"/>
                <w:lang w:eastAsia="ru-RU"/>
              </w:rPr>
              <w:t>Հնդկաձավար</w:t>
            </w:r>
          </w:p>
        </w:tc>
        <w:tc>
          <w:tcPr>
            <w:tcW w:w="992" w:type="dxa"/>
          </w:tcPr>
          <w:p w14:paraId="265A75A2" w14:textId="77777777" w:rsidR="00F56D35" w:rsidRPr="000B29F3" w:rsidRDefault="00F56D35" w:rsidP="00F56D35">
            <w:pPr>
              <w:jc w:val="center"/>
              <w:rPr>
                <w:rFonts w:ascii="GHEA Grapalat" w:hAnsi="GHEA Grapalat"/>
                <w:sz w:val="20"/>
              </w:rPr>
            </w:pPr>
          </w:p>
        </w:tc>
        <w:tc>
          <w:tcPr>
            <w:tcW w:w="1134" w:type="dxa"/>
          </w:tcPr>
          <w:p w14:paraId="775F8CC8" w14:textId="77777777" w:rsidR="00F56D35" w:rsidRDefault="00F56D35" w:rsidP="00F56D3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27A8D90E" w14:textId="77777777"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կգ</w:t>
            </w:r>
          </w:p>
        </w:tc>
        <w:tc>
          <w:tcPr>
            <w:tcW w:w="850" w:type="dxa"/>
          </w:tcPr>
          <w:p w14:paraId="139BC66E" w14:textId="77777777" w:rsidR="00F56D35" w:rsidRPr="000B29F3" w:rsidRDefault="00F56D35" w:rsidP="00F56D35">
            <w:pPr>
              <w:jc w:val="center"/>
              <w:rPr>
                <w:rFonts w:ascii="GHEA Grapalat" w:hAnsi="GHEA Grapalat"/>
                <w:sz w:val="20"/>
              </w:rPr>
            </w:pPr>
          </w:p>
        </w:tc>
        <w:tc>
          <w:tcPr>
            <w:tcW w:w="993" w:type="dxa"/>
          </w:tcPr>
          <w:p w14:paraId="5A18235B" w14:textId="77777777" w:rsidR="00F56D35" w:rsidRPr="000B29F3" w:rsidRDefault="00F56D35" w:rsidP="00F56D35">
            <w:pPr>
              <w:jc w:val="center"/>
              <w:rPr>
                <w:rFonts w:ascii="GHEA Grapalat" w:hAnsi="GHEA Grapalat"/>
                <w:sz w:val="20"/>
              </w:rPr>
            </w:pPr>
          </w:p>
        </w:tc>
        <w:tc>
          <w:tcPr>
            <w:tcW w:w="942" w:type="dxa"/>
            <w:vAlign w:val="bottom"/>
          </w:tcPr>
          <w:p w14:paraId="6B113924" w14:textId="58ED8B2C" w:rsidR="00F56D35" w:rsidRPr="003E438C" w:rsidRDefault="00F56D35" w:rsidP="00F56D35">
            <w:pPr>
              <w:jc w:val="right"/>
              <w:rPr>
                <w:rFonts w:ascii="Arial" w:hAnsi="Arial" w:cs="Arial"/>
                <w:color w:val="000000"/>
                <w:sz w:val="20"/>
                <w:szCs w:val="20"/>
                <w:lang w:eastAsia="ru-RU"/>
              </w:rPr>
            </w:pPr>
            <w:r>
              <w:rPr>
                <w:rFonts w:ascii="Arial" w:hAnsi="Arial" w:cs="Arial"/>
                <w:color w:val="000000"/>
                <w:sz w:val="20"/>
                <w:szCs w:val="20"/>
              </w:rPr>
              <w:t>357</w:t>
            </w:r>
          </w:p>
        </w:tc>
        <w:tc>
          <w:tcPr>
            <w:tcW w:w="1184" w:type="dxa"/>
          </w:tcPr>
          <w:p w14:paraId="0ECA072D" w14:textId="77777777" w:rsidR="00F56D35" w:rsidRPr="007E0FF1" w:rsidRDefault="00F56D35" w:rsidP="00F56D35">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77820ECE" w14:textId="77777777" w:rsidR="00F56D35" w:rsidRPr="005B4E61" w:rsidRDefault="00F56D35" w:rsidP="00F56D3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537EDD49" w14:textId="3B57C05B" w:rsidR="00F56D35" w:rsidRPr="007735F6" w:rsidRDefault="00F56D35" w:rsidP="00F56D35">
            <w:pPr>
              <w:jc w:val="center"/>
              <w:rPr>
                <w:rFonts w:ascii="GHEA Grapalat" w:hAnsi="GHEA Grapalat"/>
                <w:sz w:val="16"/>
                <w:szCs w:val="18"/>
                <w:lang w:val="hy-AM"/>
              </w:rPr>
            </w:pPr>
            <w:r w:rsidRPr="00A46C56">
              <w:rPr>
                <w:rFonts w:ascii="GHEA Grapalat" w:hAnsi="GHEA Grapalat"/>
                <w:i/>
                <w:iCs/>
                <w:sz w:val="16"/>
                <w:szCs w:val="18"/>
              </w:rPr>
              <w:t xml:space="preserve">Պայմանագիրը օրինական ուժի մեջ մտնելուց հետո մինչև </w:t>
            </w:r>
            <w:r w:rsidRPr="00A46C56">
              <w:rPr>
                <w:rFonts w:ascii="GHEA Grapalat" w:hAnsi="GHEA Grapalat"/>
                <w:i/>
                <w:iCs/>
                <w:sz w:val="16"/>
                <w:szCs w:val="18"/>
                <w:lang w:val="hy-AM"/>
              </w:rPr>
              <w:t>31</w:t>
            </w:r>
            <w:r w:rsidRPr="00A46C56">
              <w:rPr>
                <w:rFonts w:ascii="GHEA Grapalat" w:hAnsi="GHEA Grapalat"/>
                <w:i/>
                <w:iCs/>
                <w:sz w:val="16"/>
                <w:szCs w:val="18"/>
              </w:rPr>
              <w:t>.05.2026</w:t>
            </w:r>
          </w:p>
        </w:tc>
      </w:tr>
      <w:tr w:rsidR="00F56D35" w:rsidRPr="000B29F3" w14:paraId="6913A542" w14:textId="77777777" w:rsidTr="00DA4564">
        <w:trPr>
          <w:gridBefore w:val="2"/>
          <w:wBefore w:w="378" w:type="dxa"/>
          <w:trHeight w:val="246"/>
        </w:trPr>
        <w:tc>
          <w:tcPr>
            <w:tcW w:w="1424" w:type="dxa"/>
            <w:gridSpan w:val="2"/>
            <w:vAlign w:val="bottom"/>
          </w:tcPr>
          <w:p w14:paraId="16B5F421" w14:textId="77777777" w:rsidR="00F56D35" w:rsidRDefault="00F56D35" w:rsidP="00F56D35">
            <w:pPr>
              <w:jc w:val="right"/>
              <w:rPr>
                <w:rFonts w:ascii="Calibri" w:hAnsi="Calibri"/>
                <w:color w:val="000000"/>
                <w:sz w:val="22"/>
                <w:szCs w:val="22"/>
              </w:rPr>
            </w:pPr>
            <w:r>
              <w:rPr>
                <w:rFonts w:ascii="Calibri" w:hAnsi="Calibri"/>
                <w:color w:val="000000"/>
                <w:sz w:val="22"/>
                <w:szCs w:val="22"/>
              </w:rPr>
              <w:t>12</w:t>
            </w:r>
          </w:p>
        </w:tc>
        <w:tc>
          <w:tcPr>
            <w:tcW w:w="1567" w:type="dxa"/>
            <w:vAlign w:val="center"/>
          </w:tcPr>
          <w:p w14:paraId="5D63584C" w14:textId="77777777" w:rsidR="00F56D35" w:rsidRPr="006F5AE7" w:rsidRDefault="00F56D35" w:rsidP="00F56D35">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3142510</w:t>
            </w:r>
          </w:p>
        </w:tc>
        <w:tc>
          <w:tcPr>
            <w:tcW w:w="1559" w:type="dxa"/>
            <w:vAlign w:val="bottom"/>
          </w:tcPr>
          <w:p w14:paraId="473F524C" w14:textId="77777777" w:rsidR="00F56D35" w:rsidRPr="006F5AE7" w:rsidRDefault="00F56D35" w:rsidP="00F56D35">
            <w:pPr>
              <w:rPr>
                <w:rFonts w:ascii="Sylfaen" w:hAnsi="Sylfaen" w:cs="Arial"/>
                <w:color w:val="000000"/>
                <w:sz w:val="20"/>
                <w:szCs w:val="20"/>
                <w:lang w:eastAsia="ru-RU"/>
              </w:rPr>
            </w:pPr>
            <w:r w:rsidRPr="006F5AE7">
              <w:rPr>
                <w:rFonts w:ascii="Sylfaen" w:hAnsi="Sylfaen" w:cs="Sylfaen"/>
                <w:color w:val="000000"/>
                <w:sz w:val="20"/>
                <w:szCs w:val="20"/>
                <w:lang w:eastAsia="ru-RU"/>
              </w:rPr>
              <w:t>Ձու</w:t>
            </w:r>
          </w:p>
        </w:tc>
        <w:tc>
          <w:tcPr>
            <w:tcW w:w="992" w:type="dxa"/>
          </w:tcPr>
          <w:p w14:paraId="6344FCA8" w14:textId="77777777" w:rsidR="00F56D35" w:rsidRPr="000B29F3" w:rsidRDefault="00F56D35" w:rsidP="00F56D35">
            <w:pPr>
              <w:jc w:val="center"/>
              <w:rPr>
                <w:rFonts w:ascii="GHEA Grapalat" w:hAnsi="GHEA Grapalat"/>
                <w:sz w:val="20"/>
              </w:rPr>
            </w:pPr>
          </w:p>
        </w:tc>
        <w:tc>
          <w:tcPr>
            <w:tcW w:w="1134" w:type="dxa"/>
          </w:tcPr>
          <w:p w14:paraId="689DAB12" w14:textId="77777777" w:rsidR="00F56D35" w:rsidRDefault="00F56D35" w:rsidP="00F56D3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03B8BCEA" w14:textId="77777777"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հատ</w:t>
            </w:r>
          </w:p>
        </w:tc>
        <w:tc>
          <w:tcPr>
            <w:tcW w:w="850" w:type="dxa"/>
          </w:tcPr>
          <w:p w14:paraId="61341BA5" w14:textId="77777777" w:rsidR="00F56D35" w:rsidRPr="000B29F3" w:rsidRDefault="00F56D35" w:rsidP="00F56D35">
            <w:pPr>
              <w:jc w:val="center"/>
              <w:rPr>
                <w:rFonts w:ascii="GHEA Grapalat" w:hAnsi="GHEA Grapalat"/>
                <w:sz w:val="20"/>
              </w:rPr>
            </w:pPr>
          </w:p>
        </w:tc>
        <w:tc>
          <w:tcPr>
            <w:tcW w:w="993" w:type="dxa"/>
          </w:tcPr>
          <w:p w14:paraId="27158373" w14:textId="77777777" w:rsidR="00F56D35" w:rsidRPr="000B29F3" w:rsidRDefault="00F56D35" w:rsidP="00F56D35">
            <w:pPr>
              <w:jc w:val="center"/>
              <w:rPr>
                <w:rFonts w:ascii="GHEA Grapalat" w:hAnsi="GHEA Grapalat"/>
                <w:sz w:val="20"/>
              </w:rPr>
            </w:pPr>
          </w:p>
        </w:tc>
        <w:tc>
          <w:tcPr>
            <w:tcW w:w="942" w:type="dxa"/>
            <w:vAlign w:val="bottom"/>
          </w:tcPr>
          <w:p w14:paraId="7F60ABF0" w14:textId="3DF7FFBC" w:rsidR="00F56D35" w:rsidRPr="003E438C" w:rsidRDefault="00F56D35" w:rsidP="00F56D35">
            <w:pPr>
              <w:jc w:val="right"/>
              <w:rPr>
                <w:rFonts w:ascii="Arial" w:hAnsi="Arial" w:cs="Arial"/>
                <w:color w:val="000000"/>
                <w:sz w:val="20"/>
                <w:szCs w:val="20"/>
                <w:lang w:eastAsia="ru-RU"/>
              </w:rPr>
            </w:pPr>
            <w:r>
              <w:rPr>
                <w:rFonts w:ascii="Arial" w:hAnsi="Arial" w:cs="Arial"/>
                <w:color w:val="000000"/>
                <w:sz w:val="20"/>
                <w:szCs w:val="20"/>
              </w:rPr>
              <w:t>7134</w:t>
            </w:r>
          </w:p>
        </w:tc>
        <w:tc>
          <w:tcPr>
            <w:tcW w:w="1184" w:type="dxa"/>
          </w:tcPr>
          <w:p w14:paraId="3AB11C3C" w14:textId="77777777" w:rsidR="00F56D35" w:rsidRPr="007E0FF1" w:rsidRDefault="00F56D35" w:rsidP="00F56D35">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379501FD" w14:textId="77777777" w:rsidR="00F56D35" w:rsidRPr="005B4E61" w:rsidRDefault="00F56D35" w:rsidP="00F56D3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6A7A18BB" w14:textId="041B26E0" w:rsidR="00F56D35" w:rsidRPr="007735F6" w:rsidRDefault="00F56D35" w:rsidP="00F56D35">
            <w:pPr>
              <w:jc w:val="center"/>
              <w:rPr>
                <w:rFonts w:ascii="GHEA Grapalat" w:hAnsi="GHEA Grapalat"/>
                <w:sz w:val="16"/>
                <w:szCs w:val="18"/>
                <w:lang w:val="hy-AM"/>
              </w:rPr>
            </w:pPr>
            <w:r w:rsidRPr="00A46C56">
              <w:rPr>
                <w:rFonts w:ascii="GHEA Grapalat" w:hAnsi="GHEA Grapalat"/>
                <w:i/>
                <w:iCs/>
                <w:sz w:val="16"/>
                <w:szCs w:val="18"/>
              </w:rPr>
              <w:t xml:space="preserve">Պայմանագիրը օրինական ուժի մեջ մտնելուց հետո մինչև </w:t>
            </w:r>
            <w:r w:rsidRPr="00A46C56">
              <w:rPr>
                <w:rFonts w:ascii="GHEA Grapalat" w:hAnsi="GHEA Grapalat"/>
                <w:i/>
                <w:iCs/>
                <w:sz w:val="16"/>
                <w:szCs w:val="18"/>
                <w:lang w:val="hy-AM"/>
              </w:rPr>
              <w:t>31</w:t>
            </w:r>
            <w:r w:rsidRPr="00A46C56">
              <w:rPr>
                <w:rFonts w:ascii="GHEA Grapalat" w:hAnsi="GHEA Grapalat"/>
                <w:i/>
                <w:iCs/>
                <w:sz w:val="16"/>
                <w:szCs w:val="18"/>
              </w:rPr>
              <w:t>.05.2026</w:t>
            </w:r>
          </w:p>
        </w:tc>
      </w:tr>
      <w:tr w:rsidR="00F56D35" w:rsidRPr="000B29F3" w14:paraId="26CBA597" w14:textId="77777777" w:rsidTr="00DA4564">
        <w:trPr>
          <w:gridBefore w:val="2"/>
          <w:wBefore w:w="378" w:type="dxa"/>
          <w:trHeight w:val="246"/>
        </w:trPr>
        <w:tc>
          <w:tcPr>
            <w:tcW w:w="1424" w:type="dxa"/>
            <w:gridSpan w:val="2"/>
            <w:vAlign w:val="bottom"/>
          </w:tcPr>
          <w:p w14:paraId="31B7C153" w14:textId="77777777" w:rsidR="00F56D35" w:rsidRDefault="00F56D35" w:rsidP="00F56D35">
            <w:pPr>
              <w:jc w:val="right"/>
              <w:rPr>
                <w:rFonts w:ascii="Calibri" w:hAnsi="Calibri"/>
                <w:color w:val="000000"/>
                <w:sz w:val="22"/>
                <w:szCs w:val="22"/>
              </w:rPr>
            </w:pPr>
            <w:r>
              <w:rPr>
                <w:rFonts w:ascii="Calibri" w:hAnsi="Calibri"/>
                <w:color w:val="000000"/>
                <w:sz w:val="22"/>
                <w:szCs w:val="22"/>
              </w:rPr>
              <w:t>13</w:t>
            </w:r>
          </w:p>
        </w:tc>
        <w:tc>
          <w:tcPr>
            <w:tcW w:w="1567" w:type="dxa"/>
            <w:vAlign w:val="center"/>
          </w:tcPr>
          <w:p w14:paraId="718059A7" w14:textId="77777777" w:rsidR="00F56D35" w:rsidRPr="006F5AE7" w:rsidRDefault="00F56D35" w:rsidP="00F56D35">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15851100</w:t>
            </w:r>
          </w:p>
        </w:tc>
        <w:tc>
          <w:tcPr>
            <w:tcW w:w="1559" w:type="dxa"/>
            <w:vAlign w:val="bottom"/>
          </w:tcPr>
          <w:p w14:paraId="63FC46F7" w14:textId="77777777" w:rsidR="00F56D35" w:rsidRPr="006F5AE7" w:rsidRDefault="00F56D35" w:rsidP="00F56D35">
            <w:pPr>
              <w:rPr>
                <w:rFonts w:ascii="Sylfaen" w:hAnsi="Sylfaen" w:cs="Arial"/>
                <w:color w:val="000000"/>
                <w:sz w:val="20"/>
                <w:szCs w:val="20"/>
                <w:lang w:eastAsia="ru-RU"/>
              </w:rPr>
            </w:pPr>
            <w:r w:rsidRPr="006F5AE7">
              <w:rPr>
                <w:rFonts w:ascii="Sylfaen" w:hAnsi="Sylfaen" w:cs="Sylfaen"/>
                <w:color w:val="000000"/>
                <w:sz w:val="20"/>
                <w:szCs w:val="20"/>
                <w:lang w:eastAsia="ru-RU"/>
              </w:rPr>
              <w:t>Մակարոն</w:t>
            </w:r>
          </w:p>
        </w:tc>
        <w:tc>
          <w:tcPr>
            <w:tcW w:w="992" w:type="dxa"/>
          </w:tcPr>
          <w:p w14:paraId="603B4FC4" w14:textId="77777777" w:rsidR="00F56D35" w:rsidRPr="000B29F3" w:rsidRDefault="00F56D35" w:rsidP="00F56D35">
            <w:pPr>
              <w:jc w:val="center"/>
              <w:rPr>
                <w:rFonts w:ascii="GHEA Grapalat" w:hAnsi="GHEA Grapalat"/>
                <w:sz w:val="20"/>
              </w:rPr>
            </w:pPr>
          </w:p>
        </w:tc>
        <w:tc>
          <w:tcPr>
            <w:tcW w:w="1134" w:type="dxa"/>
          </w:tcPr>
          <w:p w14:paraId="5E6FEA78" w14:textId="77777777" w:rsidR="00F56D35" w:rsidRDefault="00F56D35" w:rsidP="00F56D3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0682D663" w14:textId="77777777"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 xml:space="preserve">կգ </w:t>
            </w:r>
          </w:p>
        </w:tc>
        <w:tc>
          <w:tcPr>
            <w:tcW w:w="850" w:type="dxa"/>
          </w:tcPr>
          <w:p w14:paraId="646750CE" w14:textId="77777777" w:rsidR="00F56D35" w:rsidRPr="000B29F3" w:rsidRDefault="00F56D35" w:rsidP="00F56D35">
            <w:pPr>
              <w:jc w:val="center"/>
              <w:rPr>
                <w:rFonts w:ascii="GHEA Grapalat" w:hAnsi="GHEA Grapalat"/>
                <w:sz w:val="20"/>
              </w:rPr>
            </w:pPr>
          </w:p>
        </w:tc>
        <w:tc>
          <w:tcPr>
            <w:tcW w:w="993" w:type="dxa"/>
          </w:tcPr>
          <w:p w14:paraId="6A93DB8E" w14:textId="77777777" w:rsidR="00F56D35" w:rsidRPr="000B29F3" w:rsidRDefault="00F56D35" w:rsidP="00F56D35">
            <w:pPr>
              <w:jc w:val="center"/>
              <w:rPr>
                <w:rFonts w:ascii="GHEA Grapalat" w:hAnsi="GHEA Grapalat"/>
                <w:sz w:val="20"/>
              </w:rPr>
            </w:pPr>
          </w:p>
        </w:tc>
        <w:tc>
          <w:tcPr>
            <w:tcW w:w="942" w:type="dxa"/>
            <w:vAlign w:val="bottom"/>
          </w:tcPr>
          <w:p w14:paraId="455AC5EE" w14:textId="0F5EBAD2" w:rsidR="00F56D35" w:rsidRPr="003E438C" w:rsidRDefault="00F56D35" w:rsidP="00F56D35">
            <w:pPr>
              <w:jc w:val="right"/>
              <w:rPr>
                <w:rFonts w:ascii="Arial" w:hAnsi="Arial" w:cs="Arial"/>
                <w:color w:val="000000"/>
                <w:sz w:val="20"/>
                <w:szCs w:val="20"/>
                <w:lang w:eastAsia="ru-RU"/>
              </w:rPr>
            </w:pPr>
            <w:r>
              <w:rPr>
                <w:rFonts w:ascii="Arial" w:hAnsi="Arial" w:cs="Arial"/>
                <w:color w:val="000000"/>
                <w:sz w:val="20"/>
                <w:szCs w:val="20"/>
              </w:rPr>
              <w:t>357</w:t>
            </w:r>
          </w:p>
        </w:tc>
        <w:tc>
          <w:tcPr>
            <w:tcW w:w="1184" w:type="dxa"/>
          </w:tcPr>
          <w:p w14:paraId="46681227" w14:textId="77777777" w:rsidR="00F56D35" w:rsidRPr="007E0FF1" w:rsidRDefault="00F56D35" w:rsidP="00F56D35">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218D4214" w14:textId="77777777" w:rsidR="00F56D35" w:rsidRPr="005B4E61" w:rsidRDefault="00F56D35" w:rsidP="00F56D3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432CBFEC" w14:textId="77D1E299" w:rsidR="00F56D35" w:rsidRPr="007735F6" w:rsidRDefault="00F56D35" w:rsidP="00F56D35">
            <w:pPr>
              <w:jc w:val="center"/>
              <w:rPr>
                <w:rFonts w:ascii="GHEA Grapalat" w:hAnsi="GHEA Grapalat"/>
                <w:sz w:val="16"/>
                <w:szCs w:val="18"/>
                <w:lang w:val="hy-AM"/>
              </w:rPr>
            </w:pPr>
            <w:r w:rsidRPr="00A46C56">
              <w:rPr>
                <w:rFonts w:ascii="GHEA Grapalat" w:hAnsi="GHEA Grapalat"/>
                <w:i/>
                <w:iCs/>
                <w:sz w:val="16"/>
                <w:szCs w:val="18"/>
              </w:rPr>
              <w:t xml:space="preserve">Պայմանագիրը օրինական ուժի մեջ մտնելուց հետո մինչև </w:t>
            </w:r>
            <w:r w:rsidRPr="00A46C56">
              <w:rPr>
                <w:rFonts w:ascii="GHEA Grapalat" w:hAnsi="GHEA Grapalat"/>
                <w:i/>
                <w:iCs/>
                <w:sz w:val="16"/>
                <w:szCs w:val="18"/>
                <w:lang w:val="hy-AM"/>
              </w:rPr>
              <w:t>31</w:t>
            </w:r>
            <w:r w:rsidRPr="00A46C56">
              <w:rPr>
                <w:rFonts w:ascii="GHEA Grapalat" w:hAnsi="GHEA Grapalat"/>
                <w:i/>
                <w:iCs/>
                <w:sz w:val="16"/>
                <w:szCs w:val="18"/>
              </w:rPr>
              <w:t>.05.2026</w:t>
            </w:r>
          </w:p>
        </w:tc>
      </w:tr>
      <w:tr w:rsidR="00F56D35" w:rsidRPr="000B29F3" w14:paraId="7A912E8D" w14:textId="77777777" w:rsidTr="00DA4564">
        <w:trPr>
          <w:gridBefore w:val="2"/>
          <w:wBefore w:w="378" w:type="dxa"/>
          <w:trHeight w:val="246"/>
        </w:trPr>
        <w:tc>
          <w:tcPr>
            <w:tcW w:w="1424" w:type="dxa"/>
            <w:gridSpan w:val="2"/>
            <w:vAlign w:val="bottom"/>
          </w:tcPr>
          <w:p w14:paraId="6D9C5810" w14:textId="77777777" w:rsidR="00F56D35" w:rsidRDefault="00F56D35" w:rsidP="00F56D35">
            <w:pPr>
              <w:jc w:val="right"/>
              <w:rPr>
                <w:rFonts w:ascii="Calibri" w:hAnsi="Calibri"/>
                <w:color w:val="000000"/>
                <w:sz w:val="22"/>
                <w:szCs w:val="22"/>
              </w:rPr>
            </w:pPr>
            <w:r>
              <w:rPr>
                <w:rFonts w:ascii="Calibri" w:hAnsi="Calibri"/>
                <w:color w:val="000000"/>
                <w:sz w:val="22"/>
                <w:szCs w:val="22"/>
              </w:rPr>
              <w:t>14</w:t>
            </w:r>
          </w:p>
        </w:tc>
        <w:tc>
          <w:tcPr>
            <w:tcW w:w="1567" w:type="dxa"/>
            <w:vAlign w:val="center"/>
          </w:tcPr>
          <w:p w14:paraId="21EB3F39" w14:textId="77777777" w:rsidR="00F56D35" w:rsidRPr="006F5AE7" w:rsidRDefault="00F56D35" w:rsidP="00F56D35">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15331154</w:t>
            </w:r>
          </w:p>
        </w:tc>
        <w:tc>
          <w:tcPr>
            <w:tcW w:w="1559" w:type="dxa"/>
            <w:vAlign w:val="bottom"/>
          </w:tcPr>
          <w:p w14:paraId="58E52647" w14:textId="77777777" w:rsidR="00F56D35" w:rsidRPr="006F5AE7" w:rsidRDefault="00F56D35" w:rsidP="00F56D35">
            <w:pPr>
              <w:rPr>
                <w:rFonts w:ascii="Sylfaen" w:hAnsi="Sylfaen" w:cs="Arial"/>
                <w:color w:val="000000"/>
                <w:sz w:val="20"/>
                <w:szCs w:val="20"/>
                <w:lang w:eastAsia="ru-RU"/>
              </w:rPr>
            </w:pPr>
            <w:r w:rsidRPr="006F5AE7">
              <w:rPr>
                <w:rFonts w:ascii="Sylfaen" w:hAnsi="Sylfaen" w:cs="Sylfaen"/>
                <w:color w:val="000000"/>
                <w:sz w:val="20"/>
                <w:szCs w:val="20"/>
                <w:lang w:eastAsia="ru-RU"/>
              </w:rPr>
              <w:t>Ոլոռ</w:t>
            </w:r>
          </w:p>
        </w:tc>
        <w:tc>
          <w:tcPr>
            <w:tcW w:w="992" w:type="dxa"/>
          </w:tcPr>
          <w:p w14:paraId="69FA50F3" w14:textId="77777777" w:rsidR="00F56D35" w:rsidRPr="000B29F3" w:rsidRDefault="00F56D35" w:rsidP="00F56D35">
            <w:pPr>
              <w:jc w:val="center"/>
              <w:rPr>
                <w:rFonts w:ascii="GHEA Grapalat" w:hAnsi="GHEA Grapalat"/>
                <w:sz w:val="20"/>
              </w:rPr>
            </w:pPr>
          </w:p>
        </w:tc>
        <w:tc>
          <w:tcPr>
            <w:tcW w:w="1134" w:type="dxa"/>
          </w:tcPr>
          <w:p w14:paraId="43006E57" w14:textId="77777777" w:rsidR="00F56D35" w:rsidRDefault="00F56D35" w:rsidP="00F56D3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0295E74F" w14:textId="77777777"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կգ</w:t>
            </w:r>
          </w:p>
        </w:tc>
        <w:tc>
          <w:tcPr>
            <w:tcW w:w="850" w:type="dxa"/>
          </w:tcPr>
          <w:p w14:paraId="4BD78429" w14:textId="77777777" w:rsidR="00F56D35" w:rsidRPr="000B29F3" w:rsidRDefault="00F56D35" w:rsidP="00F56D35">
            <w:pPr>
              <w:jc w:val="center"/>
              <w:rPr>
                <w:rFonts w:ascii="GHEA Grapalat" w:hAnsi="GHEA Grapalat"/>
                <w:sz w:val="20"/>
              </w:rPr>
            </w:pPr>
          </w:p>
        </w:tc>
        <w:tc>
          <w:tcPr>
            <w:tcW w:w="993" w:type="dxa"/>
          </w:tcPr>
          <w:p w14:paraId="25F5F729" w14:textId="77777777" w:rsidR="00F56D35" w:rsidRPr="000B29F3" w:rsidRDefault="00F56D35" w:rsidP="00F56D35">
            <w:pPr>
              <w:jc w:val="center"/>
              <w:rPr>
                <w:rFonts w:ascii="GHEA Grapalat" w:hAnsi="GHEA Grapalat"/>
                <w:sz w:val="20"/>
              </w:rPr>
            </w:pPr>
          </w:p>
        </w:tc>
        <w:tc>
          <w:tcPr>
            <w:tcW w:w="942" w:type="dxa"/>
            <w:vAlign w:val="bottom"/>
          </w:tcPr>
          <w:p w14:paraId="68179757" w14:textId="5229B8C4" w:rsidR="00F56D35" w:rsidRPr="003E438C" w:rsidRDefault="00F56D35" w:rsidP="00F56D35">
            <w:pPr>
              <w:jc w:val="right"/>
              <w:rPr>
                <w:rFonts w:ascii="Arial" w:hAnsi="Arial" w:cs="Arial"/>
                <w:color w:val="000000"/>
                <w:sz w:val="20"/>
                <w:szCs w:val="20"/>
                <w:lang w:eastAsia="ru-RU"/>
              </w:rPr>
            </w:pPr>
            <w:r>
              <w:rPr>
                <w:rFonts w:ascii="Arial" w:hAnsi="Arial" w:cs="Arial"/>
                <w:color w:val="000000"/>
                <w:sz w:val="20"/>
                <w:szCs w:val="20"/>
              </w:rPr>
              <w:t>178</w:t>
            </w:r>
          </w:p>
        </w:tc>
        <w:tc>
          <w:tcPr>
            <w:tcW w:w="1184" w:type="dxa"/>
          </w:tcPr>
          <w:p w14:paraId="6C15CE54" w14:textId="77777777" w:rsidR="00F56D35" w:rsidRPr="007E0FF1" w:rsidRDefault="00F56D35" w:rsidP="00F56D35">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1B9951AC" w14:textId="77777777" w:rsidR="00F56D35" w:rsidRPr="005B4E61" w:rsidRDefault="00F56D35" w:rsidP="00F56D3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63DEEF5A" w14:textId="6ED740B2" w:rsidR="00F56D35" w:rsidRPr="007735F6" w:rsidRDefault="00F56D35" w:rsidP="00F56D35">
            <w:pPr>
              <w:jc w:val="center"/>
              <w:rPr>
                <w:rFonts w:ascii="GHEA Grapalat" w:hAnsi="GHEA Grapalat"/>
                <w:sz w:val="16"/>
                <w:szCs w:val="18"/>
                <w:lang w:val="hy-AM"/>
              </w:rPr>
            </w:pPr>
            <w:r w:rsidRPr="00A46C56">
              <w:rPr>
                <w:rFonts w:ascii="GHEA Grapalat" w:hAnsi="GHEA Grapalat"/>
                <w:i/>
                <w:iCs/>
                <w:sz w:val="16"/>
                <w:szCs w:val="18"/>
              </w:rPr>
              <w:t xml:space="preserve">Պայմանագիրը օրինական ուժի մեջ մտնելուց հետո մինչև </w:t>
            </w:r>
            <w:r w:rsidRPr="00A46C56">
              <w:rPr>
                <w:rFonts w:ascii="GHEA Grapalat" w:hAnsi="GHEA Grapalat"/>
                <w:i/>
                <w:iCs/>
                <w:sz w:val="16"/>
                <w:szCs w:val="18"/>
                <w:lang w:val="hy-AM"/>
              </w:rPr>
              <w:t>31</w:t>
            </w:r>
            <w:r w:rsidRPr="00A46C56">
              <w:rPr>
                <w:rFonts w:ascii="GHEA Grapalat" w:hAnsi="GHEA Grapalat"/>
                <w:i/>
                <w:iCs/>
                <w:sz w:val="16"/>
                <w:szCs w:val="18"/>
              </w:rPr>
              <w:t>.05.2026</w:t>
            </w:r>
          </w:p>
        </w:tc>
      </w:tr>
      <w:tr w:rsidR="00F56D35" w:rsidRPr="000B29F3" w14:paraId="68BAF3A2" w14:textId="77777777" w:rsidTr="00DA4564">
        <w:trPr>
          <w:gridBefore w:val="2"/>
          <w:wBefore w:w="378" w:type="dxa"/>
          <w:trHeight w:val="246"/>
        </w:trPr>
        <w:tc>
          <w:tcPr>
            <w:tcW w:w="1424" w:type="dxa"/>
            <w:gridSpan w:val="2"/>
            <w:vAlign w:val="bottom"/>
          </w:tcPr>
          <w:p w14:paraId="2EB3D5C7" w14:textId="77777777" w:rsidR="00F56D35" w:rsidRDefault="00F56D35" w:rsidP="00F56D35">
            <w:pPr>
              <w:jc w:val="right"/>
              <w:rPr>
                <w:rFonts w:ascii="Calibri" w:hAnsi="Calibri"/>
                <w:color w:val="000000"/>
                <w:sz w:val="22"/>
                <w:szCs w:val="22"/>
              </w:rPr>
            </w:pPr>
            <w:r>
              <w:rPr>
                <w:rFonts w:ascii="Calibri" w:hAnsi="Calibri"/>
                <w:color w:val="000000"/>
                <w:sz w:val="22"/>
                <w:szCs w:val="22"/>
              </w:rPr>
              <w:t>15</w:t>
            </w:r>
          </w:p>
        </w:tc>
        <w:tc>
          <w:tcPr>
            <w:tcW w:w="1567" w:type="dxa"/>
            <w:vAlign w:val="center"/>
          </w:tcPr>
          <w:p w14:paraId="441D0531" w14:textId="77777777" w:rsidR="00F56D35" w:rsidRPr="006F5AE7" w:rsidRDefault="00F56D35" w:rsidP="00F56D35">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15331153</w:t>
            </w:r>
          </w:p>
        </w:tc>
        <w:tc>
          <w:tcPr>
            <w:tcW w:w="1559" w:type="dxa"/>
            <w:vAlign w:val="bottom"/>
          </w:tcPr>
          <w:p w14:paraId="285CF0BC" w14:textId="77777777" w:rsidR="00F56D35" w:rsidRPr="006F5AE7" w:rsidRDefault="00F56D35" w:rsidP="00F56D35">
            <w:pPr>
              <w:rPr>
                <w:rFonts w:ascii="Sylfaen" w:hAnsi="Sylfaen" w:cs="Arial"/>
                <w:color w:val="000000"/>
                <w:sz w:val="20"/>
                <w:szCs w:val="20"/>
                <w:lang w:eastAsia="ru-RU"/>
              </w:rPr>
            </w:pPr>
            <w:r w:rsidRPr="006F5AE7">
              <w:rPr>
                <w:rFonts w:ascii="Sylfaen" w:hAnsi="Sylfaen" w:cs="Sylfaen"/>
                <w:color w:val="000000"/>
                <w:sz w:val="20"/>
                <w:szCs w:val="20"/>
                <w:lang w:eastAsia="ru-RU"/>
              </w:rPr>
              <w:t>Ոսպ</w:t>
            </w:r>
          </w:p>
        </w:tc>
        <w:tc>
          <w:tcPr>
            <w:tcW w:w="992" w:type="dxa"/>
          </w:tcPr>
          <w:p w14:paraId="108C1E29" w14:textId="77777777" w:rsidR="00F56D35" w:rsidRPr="000B29F3" w:rsidRDefault="00F56D35" w:rsidP="00F56D35">
            <w:pPr>
              <w:jc w:val="center"/>
              <w:rPr>
                <w:rFonts w:ascii="GHEA Grapalat" w:hAnsi="GHEA Grapalat"/>
                <w:sz w:val="20"/>
              </w:rPr>
            </w:pPr>
          </w:p>
        </w:tc>
        <w:tc>
          <w:tcPr>
            <w:tcW w:w="1134" w:type="dxa"/>
          </w:tcPr>
          <w:p w14:paraId="6A6DD7C5" w14:textId="77777777" w:rsidR="00F56D35" w:rsidRDefault="00F56D35" w:rsidP="00F56D3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12FB8858" w14:textId="77777777"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կգ</w:t>
            </w:r>
          </w:p>
        </w:tc>
        <w:tc>
          <w:tcPr>
            <w:tcW w:w="850" w:type="dxa"/>
          </w:tcPr>
          <w:p w14:paraId="56AA6166" w14:textId="77777777" w:rsidR="00F56D35" w:rsidRPr="000B29F3" w:rsidRDefault="00F56D35" w:rsidP="00F56D35">
            <w:pPr>
              <w:jc w:val="center"/>
              <w:rPr>
                <w:rFonts w:ascii="GHEA Grapalat" w:hAnsi="GHEA Grapalat"/>
                <w:sz w:val="20"/>
              </w:rPr>
            </w:pPr>
          </w:p>
        </w:tc>
        <w:tc>
          <w:tcPr>
            <w:tcW w:w="993" w:type="dxa"/>
          </w:tcPr>
          <w:p w14:paraId="61676031" w14:textId="77777777" w:rsidR="00F56D35" w:rsidRPr="000B29F3" w:rsidRDefault="00F56D35" w:rsidP="00F56D35">
            <w:pPr>
              <w:jc w:val="center"/>
              <w:rPr>
                <w:rFonts w:ascii="GHEA Grapalat" w:hAnsi="GHEA Grapalat"/>
                <w:sz w:val="20"/>
              </w:rPr>
            </w:pPr>
          </w:p>
        </w:tc>
        <w:tc>
          <w:tcPr>
            <w:tcW w:w="942" w:type="dxa"/>
            <w:vAlign w:val="bottom"/>
          </w:tcPr>
          <w:p w14:paraId="55E22558" w14:textId="58434456" w:rsidR="00F56D35" w:rsidRPr="003E438C" w:rsidRDefault="00F56D35" w:rsidP="00F56D35">
            <w:pPr>
              <w:jc w:val="right"/>
              <w:rPr>
                <w:rFonts w:ascii="Arial" w:hAnsi="Arial" w:cs="Arial"/>
                <w:color w:val="000000"/>
                <w:sz w:val="20"/>
                <w:szCs w:val="20"/>
                <w:lang w:eastAsia="ru-RU"/>
              </w:rPr>
            </w:pPr>
            <w:r>
              <w:rPr>
                <w:rFonts w:ascii="Arial" w:hAnsi="Arial" w:cs="Arial"/>
                <w:color w:val="000000"/>
                <w:sz w:val="20"/>
                <w:szCs w:val="20"/>
              </w:rPr>
              <w:t>285</w:t>
            </w:r>
          </w:p>
        </w:tc>
        <w:tc>
          <w:tcPr>
            <w:tcW w:w="1184" w:type="dxa"/>
          </w:tcPr>
          <w:p w14:paraId="5FBF903C" w14:textId="77777777" w:rsidR="00F56D35" w:rsidRPr="007E0FF1" w:rsidRDefault="00F56D35" w:rsidP="00F56D35">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530D43E2" w14:textId="77777777" w:rsidR="00F56D35" w:rsidRPr="005B4E61" w:rsidRDefault="00F56D35" w:rsidP="00F56D3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3EF21922" w14:textId="0D2FF4AC" w:rsidR="00F56D35" w:rsidRPr="007735F6" w:rsidRDefault="00F56D35" w:rsidP="00F56D35">
            <w:pPr>
              <w:jc w:val="center"/>
              <w:rPr>
                <w:rFonts w:ascii="GHEA Grapalat" w:hAnsi="GHEA Grapalat"/>
                <w:sz w:val="16"/>
                <w:szCs w:val="18"/>
                <w:lang w:val="hy-AM"/>
              </w:rPr>
            </w:pPr>
            <w:r w:rsidRPr="00A46C56">
              <w:rPr>
                <w:rFonts w:ascii="GHEA Grapalat" w:hAnsi="GHEA Grapalat"/>
                <w:i/>
                <w:iCs/>
                <w:sz w:val="16"/>
                <w:szCs w:val="18"/>
              </w:rPr>
              <w:t xml:space="preserve">Պայմանագիրը օրինական ուժի մեջ մտնելուց հետո մինչև </w:t>
            </w:r>
            <w:r w:rsidRPr="00A46C56">
              <w:rPr>
                <w:rFonts w:ascii="GHEA Grapalat" w:hAnsi="GHEA Grapalat"/>
                <w:i/>
                <w:iCs/>
                <w:sz w:val="16"/>
                <w:szCs w:val="18"/>
                <w:lang w:val="hy-AM"/>
              </w:rPr>
              <w:t>31</w:t>
            </w:r>
            <w:r w:rsidRPr="00A46C56">
              <w:rPr>
                <w:rFonts w:ascii="GHEA Grapalat" w:hAnsi="GHEA Grapalat"/>
                <w:i/>
                <w:iCs/>
                <w:sz w:val="16"/>
                <w:szCs w:val="18"/>
              </w:rPr>
              <w:t>.05.2026</w:t>
            </w:r>
          </w:p>
        </w:tc>
      </w:tr>
      <w:tr w:rsidR="00F56D35" w:rsidRPr="000B29F3" w14:paraId="2BEC1927" w14:textId="77777777" w:rsidTr="00DA4564">
        <w:trPr>
          <w:gridBefore w:val="2"/>
          <w:wBefore w:w="378" w:type="dxa"/>
          <w:trHeight w:val="246"/>
        </w:trPr>
        <w:tc>
          <w:tcPr>
            <w:tcW w:w="1424" w:type="dxa"/>
            <w:gridSpan w:val="2"/>
            <w:vAlign w:val="bottom"/>
          </w:tcPr>
          <w:p w14:paraId="67217639" w14:textId="77777777" w:rsidR="00F56D35" w:rsidRDefault="00F56D35" w:rsidP="00F56D35">
            <w:pPr>
              <w:jc w:val="right"/>
              <w:rPr>
                <w:rFonts w:ascii="Calibri" w:hAnsi="Calibri"/>
                <w:color w:val="000000"/>
                <w:sz w:val="22"/>
                <w:szCs w:val="22"/>
              </w:rPr>
            </w:pPr>
            <w:r>
              <w:rPr>
                <w:rFonts w:ascii="Calibri" w:hAnsi="Calibri"/>
                <w:color w:val="000000"/>
                <w:sz w:val="22"/>
                <w:szCs w:val="22"/>
              </w:rPr>
              <w:t>16</w:t>
            </w:r>
          </w:p>
        </w:tc>
        <w:tc>
          <w:tcPr>
            <w:tcW w:w="1567" w:type="dxa"/>
            <w:vAlign w:val="center"/>
          </w:tcPr>
          <w:p w14:paraId="09C169E3" w14:textId="77777777" w:rsidR="00F56D35" w:rsidRPr="006F5AE7" w:rsidRDefault="00F56D35" w:rsidP="00F56D35">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15541200</w:t>
            </w:r>
          </w:p>
        </w:tc>
        <w:tc>
          <w:tcPr>
            <w:tcW w:w="1559" w:type="dxa"/>
            <w:vAlign w:val="bottom"/>
          </w:tcPr>
          <w:p w14:paraId="5C07E2A2" w14:textId="77777777" w:rsidR="00F56D35" w:rsidRPr="006F5AE7" w:rsidRDefault="00F56D35" w:rsidP="00F56D35">
            <w:pPr>
              <w:rPr>
                <w:rFonts w:ascii="Sylfaen" w:hAnsi="Sylfaen" w:cs="Arial"/>
                <w:color w:val="000000"/>
                <w:sz w:val="20"/>
                <w:szCs w:val="20"/>
                <w:lang w:eastAsia="ru-RU"/>
              </w:rPr>
            </w:pPr>
            <w:r w:rsidRPr="006F5AE7">
              <w:rPr>
                <w:rFonts w:ascii="Sylfaen" w:hAnsi="Sylfaen" w:cs="Sylfaen"/>
                <w:color w:val="000000"/>
                <w:sz w:val="20"/>
                <w:szCs w:val="20"/>
                <w:lang w:eastAsia="ru-RU"/>
              </w:rPr>
              <w:t>Պանիր</w:t>
            </w:r>
          </w:p>
        </w:tc>
        <w:tc>
          <w:tcPr>
            <w:tcW w:w="992" w:type="dxa"/>
          </w:tcPr>
          <w:p w14:paraId="358E5165" w14:textId="77777777" w:rsidR="00F56D35" w:rsidRPr="000B29F3" w:rsidRDefault="00F56D35" w:rsidP="00F56D35">
            <w:pPr>
              <w:jc w:val="center"/>
              <w:rPr>
                <w:rFonts w:ascii="GHEA Grapalat" w:hAnsi="GHEA Grapalat"/>
                <w:sz w:val="20"/>
              </w:rPr>
            </w:pPr>
          </w:p>
        </w:tc>
        <w:tc>
          <w:tcPr>
            <w:tcW w:w="1134" w:type="dxa"/>
          </w:tcPr>
          <w:p w14:paraId="2FD562CA" w14:textId="77777777" w:rsidR="00F56D35" w:rsidRDefault="00F56D35" w:rsidP="00F56D3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283BA3B8" w14:textId="77777777"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կգ</w:t>
            </w:r>
          </w:p>
        </w:tc>
        <w:tc>
          <w:tcPr>
            <w:tcW w:w="850" w:type="dxa"/>
          </w:tcPr>
          <w:p w14:paraId="13049680" w14:textId="77777777" w:rsidR="00F56D35" w:rsidRPr="000B29F3" w:rsidRDefault="00F56D35" w:rsidP="00F56D35">
            <w:pPr>
              <w:jc w:val="center"/>
              <w:rPr>
                <w:rFonts w:ascii="GHEA Grapalat" w:hAnsi="GHEA Grapalat"/>
                <w:sz w:val="20"/>
              </w:rPr>
            </w:pPr>
          </w:p>
        </w:tc>
        <w:tc>
          <w:tcPr>
            <w:tcW w:w="993" w:type="dxa"/>
          </w:tcPr>
          <w:p w14:paraId="320E5902" w14:textId="77777777" w:rsidR="00F56D35" w:rsidRPr="000B29F3" w:rsidRDefault="00F56D35" w:rsidP="00F56D35">
            <w:pPr>
              <w:jc w:val="center"/>
              <w:rPr>
                <w:rFonts w:ascii="GHEA Grapalat" w:hAnsi="GHEA Grapalat"/>
                <w:sz w:val="20"/>
              </w:rPr>
            </w:pPr>
          </w:p>
        </w:tc>
        <w:tc>
          <w:tcPr>
            <w:tcW w:w="942" w:type="dxa"/>
            <w:vAlign w:val="bottom"/>
          </w:tcPr>
          <w:p w14:paraId="6B797784" w14:textId="783F7B81" w:rsidR="00F56D35" w:rsidRPr="003E438C" w:rsidRDefault="00F56D35" w:rsidP="00F56D35">
            <w:pPr>
              <w:jc w:val="right"/>
              <w:rPr>
                <w:rFonts w:ascii="Arial" w:hAnsi="Arial" w:cs="Arial"/>
                <w:color w:val="000000"/>
                <w:sz w:val="20"/>
                <w:szCs w:val="20"/>
                <w:lang w:eastAsia="ru-RU"/>
              </w:rPr>
            </w:pPr>
            <w:r>
              <w:rPr>
                <w:rFonts w:ascii="Arial" w:hAnsi="Arial" w:cs="Arial"/>
                <w:color w:val="000000"/>
                <w:sz w:val="20"/>
                <w:szCs w:val="20"/>
              </w:rPr>
              <w:t>327</w:t>
            </w:r>
          </w:p>
        </w:tc>
        <w:tc>
          <w:tcPr>
            <w:tcW w:w="1184" w:type="dxa"/>
          </w:tcPr>
          <w:p w14:paraId="2DEB0255" w14:textId="77777777" w:rsidR="00F56D35" w:rsidRPr="007E0FF1" w:rsidRDefault="00F56D35" w:rsidP="00F56D35">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2BC548A1" w14:textId="77777777" w:rsidR="00F56D35" w:rsidRPr="005B4E61" w:rsidRDefault="00F56D35" w:rsidP="00F56D3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4A80027C" w14:textId="7CF1CC44" w:rsidR="00F56D35" w:rsidRPr="007735F6" w:rsidRDefault="00F56D35" w:rsidP="00F56D35">
            <w:pPr>
              <w:jc w:val="center"/>
              <w:rPr>
                <w:rFonts w:ascii="GHEA Grapalat" w:hAnsi="GHEA Grapalat"/>
                <w:sz w:val="16"/>
                <w:szCs w:val="18"/>
                <w:lang w:val="hy-AM"/>
              </w:rPr>
            </w:pPr>
            <w:r w:rsidRPr="00A46C56">
              <w:rPr>
                <w:rFonts w:ascii="GHEA Grapalat" w:hAnsi="GHEA Grapalat"/>
                <w:i/>
                <w:iCs/>
                <w:sz w:val="16"/>
                <w:szCs w:val="18"/>
              </w:rPr>
              <w:t xml:space="preserve">Պայմանագիրը օրինական ուժի մեջ մտնելուց հետո մինչև </w:t>
            </w:r>
            <w:r w:rsidRPr="00A46C56">
              <w:rPr>
                <w:rFonts w:ascii="GHEA Grapalat" w:hAnsi="GHEA Grapalat"/>
                <w:i/>
                <w:iCs/>
                <w:sz w:val="16"/>
                <w:szCs w:val="18"/>
                <w:lang w:val="hy-AM"/>
              </w:rPr>
              <w:t>31</w:t>
            </w:r>
            <w:r w:rsidRPr="00A46C56">
              <w:rPr>
                <w:rFonts w:ascii="GHEA Grapalat" w:hAnsi="GHEA Grapalat"/>
                <w:i/>
                <w:iCs/>
                <w:sz w:val="16"/>
                <w:szCs w:val="18"/>
              </w:rPr>
              <w:t>.05.2026</w:t>
            </w:r>
          </w:p>
        </w:tc>
      </w:tr>
      <w:tr w:rsidR="00F56D35" w:rsidRPr="000B29F3" w14:paraId="6E7BCB8A" w14:textId="77777777" w:rsidTr="00DA4564">
        <w:trPr>
          <w:gridBefore w:val="2"/>
          <w:wBefore w:w="378" w:type="dxa"/>
          <w:trHeight w:val="246"/>
        </w:trPr>
        <w:tc>
          <w:tcPr>
            <w:tcW w:w="1424" w:type="dxa"/>
            <w:gridSpan w:val="2"/>
            <w:vAlign w:val="bottom"/>
          </w:tcPr>
          <w:p w14:paraId="1B8DB94C" w14:textId="77777777" w:rsidR="00F56D35" w:rsidRDefault="00F56D35" w:rsidP="00F56D35">
            <w:pPr>
              <w:jc w:val="right"/>
              <w:rPr>
                <w:rFonts w:ascii="Calibri" w:hAnsi="Calibri"/>
                <w:color w:val="000000"/>
                <w:sz w:val="22"/>
                <w:szCs w:val="22"/>
              </w:rPr>
            </w:pPr>
            <w:r>
              <w:rPr>
                <w:rFonts w:ascii="Calibri" w:hAnsi="Calibri"/>
                <w:color w:val="000000"/>
                <w:sz w:val="22"/>
                <w:szCs w:val="22"/>
              </w:rPr>
              <w:t>17</w:t>
            </w:r>
          </w:p>
        </w:tc>
        <w:tc>
          <w:tcPr>
            <w:tcW w:w="1567" w:type="dxa"/>
            <w:vAlign w:val="center"/>
          </w:tcPr>
          <w:p w14:paraId="270A6111" w14:textId="77777777" w:rsidR="00F56D35" w:rsidRPr="006F5AE7" w:rsidRDefault="00F56D35" w:rsidP="00F56D35">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15551600</w:t>
            </w:r>
          </w:p>
        </w:tc>
        <w:tc>
          <w:tcPr>
            <w:tcW w:w="1559" w:type="dxa"/>
            <w:vAlign w:val="bottom"/>
          </w:tcPr>
          <w:p w14:paraId="543A9574" w14:textId="77777777" w:rsidR="00F56D35" w:rsidRPr="006F5AE7" w:rsidRDefault="00F56D35" w:rsidP="00F56D35">
            <w:pPr>
              <w:rPr>
                <w:rFonts w:ascii="Sylfaen" w:hAnsi="Sylfaen" w:cs="Arial"/>
                <w:color w:val="000000"/>
                <w:sz w:val="20"/>
                <w:szCs w:val="20"/>
                <w:lang w:eastAsia="ru-RU"/>
              </w:rPr>
            </w:pPr>
            <w:r w:rsidRPr="006F5AE7">
              <w:rPr>
                <w:rFonts w:ascii="Sylfaen" w:hAnsi="Sylfaen" w:cs="Sylfaen"/>
                <w:color w:val="000000"/>
                <w:sz w:val="20"/>
                <w:szCs w:val="20"/>
                <w:lang w:eastAsia="ru-RU"/>
              </w:rPr>
              <w:t>Մածուն</w:t>
            </w:r>
          </w:p>
        </w:tc>
        <w:tc>
          <w:tcPr>
            <w:tcW w:w="992" w:type="dxa"/>
          </w:tcPr>
          <w:p w14:paraId="66845988" w14:textId="77777777" w:rsidR="00F56D35" w:rsidRPr="000B29F3" w:rsidRDefault="00F56D35" w:rsidP="00F56D35">
            <w:pPr>
              <w:jc w:val="center"/>
              <w:rPr>
                <w:rFonts w:ascii="GHEA Grapalat" w:hAnsi="GHEA Grapalat"/>
                <w:sz w:val="20"/>
              </w:rPr>
            </w:pPr>
          </w:p>
        </w:tc>
        <w:tc>
          <w:tcPr>
            <w:tcW w:w="1134" w:type="dxa"/>
          </w:tcPr>
          <w:p w14:paraId="7E6BA0CD" w14:textId="77777777" w:rsidR="00F56D35" w:rsidRDefault="00F56D35" w:rsidP="00F56D3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0204D5FB" w14:textId="77777777"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կգ</w:t>
            </w:r>
          </w:p>
        </w:tc>
        <w:tc>
          <w:tcPr>
            <w:tcW w:w="850" w:type="dxa"/>
          </w:tcPr>
          <w:p w14:paraId="0E91BB41" w14:textId="77777777" w:rsidR="00F56D35" w:rsidRPr="000B29F3" w:rsidRDefault="00F56D35" w:rsidP="00F56D35">
            <w:pPr>
              <w:jc w:val="center"/>
              <w:rPr>
                <w:rFonts w:ascii="GHEA Grapalat" w:hAnsi="GHEA Grapalat"/>
                <w:sz w:val="20"/>
              </w:rPr>
            </w:pPr>
          </w:p>
        </w:tc>
        <w:tc>
          <w:tcPr>
            <w:tcW w:w="993" w:type="dxa"/>
          </w:tcPr>
          <w:p w14:paraId="07C96185" w14:textId="77777777" w:rsidR="00F56D35" w:rsidRPr="000B29F3" w:rsidRDefault="00F56D35" w:rsidP="00F56D35">
            <w:pPr>
              <w:jc w:val="center"/>
              <w:rPr>
                <w:rFonts w:ascii="GHEA Grapalat" w:hAnsi="GHEA Grapalat"/>
                <w:sz w:val="20"/>
              </w:rPr>
            </w:pPr>
          </w:p>
        </w:tc>
        <w:tc>
          <w:tcPr>
            <w:tcW w:w="942" w:type="dxa"/>
            <w:vAlign w:val="bottom"/>
          </w:tcPr>
          <w:p w14:paraId="53AED892" w14:textId="4D4126DF" w:rsidR="00F56D35" w:rsidRPr="003E438C" w:rsidRDefault="00F56D35" w:rsidP="00F56D35">
            <w:pPr>
              <w:jc w:val="right"/>
              <w:rPr>
                <w:rFonts w:ascii="Arial" w:hAnsi="Arial" w:cs="Arial"/>
                <w:color w:val="000000"/>
                <w:sz w:val="20"/>
                <w:szCs w:val="20"/>
                <w:lang w:eastAsia="ru-RU"/>
              </w:rPr>
            </w:pPr>
            <w:r>
              <w:rPr>
                <w:rFonts w:ascii="Arial" w:hAnsi="Arial" w:cs="Arial"/>
                <w:color w:val="000000"/>
                <w:sz w:val="20"/>
                <w:szCs w:val="20"/>
              </w:rPr>
              <w:t>214</w:t>
            </w:r>
          </w:p>
        </w:tc>
        <w:tc>
          <w:tcPr>
            <w:tcW w:w="1184" w:type="dxa"/>
          </w:tcPr>
          <w:p w14:paraId="75B74E26" w14:textId="77777777" w:rsidR="00F56D35" w:rsidRPr="007E0FF1" w:rsidRDefault="00F56D35" w:rsidP="00F56D35">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143E0457" w14:textId="77777777" w:rsidR="00F56D35" w:rsidRPr="005B4E61" w:rsidRDefault="00F56D35" w:rsidP="00F56D3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2A392CE3" w14:textId="366A83DC" w:rsidR="00F56D35" w:rsidRPr="007735F6" w:rsidRDefault="00F56D35" w:rsidP="00F56D35">
            <w:pPr>
              <w:jc w:val="center"/>
              <w:rPr>
                <w:rFonts w:ascii="GHEA Grapalat" w:hAnsi="GHEA Grapalat"/>
                <w:sz w:val="16"/>
                <w:szCs w:val="18"/>
                <w:lang w:val="hy-AM"/>
              </w:rPr>
            </w:pPr>
            <w:r w:rsidRPr="00A46C56">
              <w:rPr>
                <w:rFonts w:ascii="GHEA Grapalat" w:hAnsi="GHEA Grapalat"/>
                <w:i/>
                <w:iCs/>
                <w:sz w:val="16"/>
                <w:szCs w:val="18"/>
              </w:rPr>
              <w:t xml:space="preserve">Պայմանագիրը օրինական ուժի մեջ մտնելուց հետո մինչև </w:t>
            </w:r>
            <w:r w:rsidRPr="00A46C56">
              <w:rPr>
                <w:rFonts w:ascii="GHEA Grapalat" w:hAnsi="GHEA Grapalat"/>
                <w:i/>
                <w:iCs/>
                <w:sz w:val="16"/>
                <w:szCs w:val="18"/>
                <w:lang w:val="hy-AM"/>
              </w:rPr>
              <w:t>31</w:t>
            </w:r>
            <w:r w:rsidRPr="00A46C56">
              <w:rPr>
                <w:rFonts w:ascii="GHEA Grapalat" w:hAnsi="GHEA Grapalat"/>
                <w:i/>
                <w:iCs/>
                <w:sz w:val="16"/>
                <w:szCs w:val="18"/>
              </w:rPr>
              <w:t>.05.2026</w:t>
            </w:r>
          </w:p>
        </w:tc>
      </w:tr>
      <w:tr w:rsidR="00F56D35" w:rsidRPr="000B29F3" w14:paraId="36E98763" w14:textId="77777777" w:rsidTr="00DA4564">
        <w:trPr>
          <w:gridBefore w:val="2"/>
          <w:wBefore w:w="378" w:type="dxa"/>
          <w:trHeight w:val="246"/>
        </w:trPr>
        <w:tc>
          <w:tcPr>
            <w:tcW w:w="1424" w:type="dxa"/>
            <w:gridSpan w:val="2"/>
            <w:vAlign w:val="bottom"/>
          </w:tcPr>
          <w:p w14:paraId="1E3C6D7D" w14:textId="77777777" w:rsidR="00F56D35" w:rsidRDefault="00F56D35" w:rsidP="00F56D35">
            <w:pPr>
              <w:jc w:val="right"/>
              <w:rPr>
                <w:rFonts w:ascii="Calibri" w:hAnsi="Calibri"/>
                <w:color w:val="000000"/>
                <w:sz w:val="22"/>
                <w:szCs w:val="22"/>
              </w:rPr>
            </w:pPr>
            <w:r>
              <w:rPr>
                <w:rFonts w:ascii="Calibri" w:hAnsi="Calibri"/>
                <w:color w:val="000000"/>
                <w:sz w:val="22"/>
                <w:szCs w:val="22"/>
              </w:rPr>
              <w:t>18</w:t>
            </w:r>
          </w:p>
        </w:tc>
        <w:tc>
          <w:tcPr>
            <w:tcW w:w="1567" w:type="dxa"/>
            <w:vAlign w:val="center"/>
          </w:tcPr>
          <w:p w14:paraId="0F410DBC" w14:textId="77777777" w:rsidR="00F56D35" w:rsidRPr="006F5AE7" w:rsidRDefault="00F56D35" w:rsidP="00F56D35">
            <w:pPr>
              <w:jc w:val="center"/>
              <w:rPr>
                <w:rFonts w:ascii="Sylfaen" w:hAnsi="Sylfaen" w:cs="Calibri"/>
                <w:color w:val="000000"/>
                <w:sz w:val="20"/>
                <w:szCs w:val="20"/>
                <w:lang w:eastAsia="ru-RU"/>
              </w:rPr>
            </w:pPr>
            <w:r w:rsidRPr="006F5AE7">
              <w:rPr>
                <w:rFonts w:ascii="Sylfaen" w:hAnsi="Sylfaen" w:cs="Calibri"/>
                <w:color w:val="000000"/>
                <w:sz w:val="20"/>
                <w:szCs w:val="20"/>
                <w:lang w:eastAsia="ru-RU"/>
              </w:rPr>
              <w:t>15871256</w:t>
            </w:r>
          </w:p>
        </w:tc>
        <w:tc>
          <w:tcPr>
            <w:tcW w:w="1559" w:type="dxa"/>
            <w:vAlign w:val="bottom"/>
          </w:tcPr>
          <w:p w14:paraId="4DB8970C" w14:textId="77777777" w:rsidR="00F56D35" w:rsidRPr="006F5AE7" w:rsidRDefault="00F56D35" w:rsidP="00F56D35">
            <w:pPr>
              <w:rPr>
                <w:rFonts w:ascii="Sylfaen" w:hAnsi="Sylfaen" w:cs="Arial"/>
                <w:color w:val="000000"/>
                <w:sz w:val="20"/>
                <w:szCs w:val="20"/>
                <w:lang w:eastAsia="ru-RU"/>
              </w:rPr>
            </w:pPr>
            <w:r w:rsidRPr="006F5AE7">
              <w:rPr>
                <w:rFonts w:ascii="Sylfaen" w:hAnsi="Sylfaen" w:cs="Sylfaen"/>
                <w:color w:val="000000"/>
                <w:sz w:val="20"/>
                <w:szCs w:val="20"/>
                <w:lang w:eastAsia="ru-RU"/>
              </w:rPr>
              <w:t>Կարմիրաղացածքաղցրպղպեղ</w:t>
            </w:r>
          </w:p>
        </w:tc>
        <w:tc>
          <w:tcPr>
            <w:tcW w:w="992" w:type="dxa"/>
          </w:tcPr>
          <w:p w14:paraId="3D879894" w14:textId="77777777" w:rsidR="00F56D35" w:rsidRPr="000B29F3" w:rsidRDefault="00F56D35" w:rsidP="00F56D35">
            <w:pPr>
              <w:jc w:val="center"/>
              <w:rPr>
                <w:rFonts w:ascii="GHEA Grapalat" w:hAnsi="GHEA Grapalat"/>
                <w:sz w:val="20"/>
              </w:rPr>
            </w:pPr>
          </w:p>
        </w:tc>
        <w:tc>
          <w:tcPr>
            <w:tcW w:w="1134" w:type="dxa"/>
          </w:tcPr>
          <w:p w14:paraId="15F52ADA" w14:textId="77777777" w:rsidR="00F56D35" w:rsidRDefault="00F56D35" w:rsidP="00F56D3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7979B2CD" w14:textId="77777777"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կգ</w:t>
            </w:r>
          </w:p>
        </w:tc>
        <w:tc>
          <w:tcPr>
            <w:tcW w:w="850" w:type="dxa"/>
          </w:tcPr>
          <w:p w14:paraId="4CCD58DC" w14:textId="77777777" w:rsidR="00F56D35" w:rsidRPr="000B29F3" w:rsidRDefault="00F56D35" w:rsidP="00F56D35">
            <w:pPr>
              <w:jc w:val="center"/>
              <w:rPr>
                <w:rFonts w:ascii="GHEA Grapalat" w:hAnsi="GHEA Grapalat"/>
                <w:sz w:val="20"/>
              </w:rPr>
            </w:pPr>
          </w:p>
        </w:tc>
        <w:tc>
          <w:tcPr>
            <w:tcW w:w="993" w:type="dxa"/>
          </w:tcPr>
          <w:p w14:paraId="7CD6C975" w14:textId="77777777" w:rsidR="00F56D35" w:rsidRPr="000B29F3" w:rsidRDefault="00F56D35" w:rsidP="00F56D35">
            <w:pPr>
              <w:jc w:val="center"/>
              <w:rPr>
                <w:rFonts w:ascii="GHEA Grapalat" w:hAnsi="GHEA Grapalat"/>
                <w:sz w:val="20"/>
              </w:rPr>
            </w:pPr>
          </w:p>
        </w:tc>
        <w:tc>
          <w:tcPr>
            <w:tcW w:w="942" w:type="dxa"/>
            <w:vAlign w:val="bottom"/>
          </w:tcPr>
          <w:p w14:paraId="56FB9007" w14:textId="779340F9" w:rsidR="00F56D35" w:rsidRPr="003E438C" w:rsidRDefault="00F56D35" w:rsidP="00F56D35">
            <w:pPr>
              <w:jc w:val="right"/>
              <w:rPr>
                <w:rFonts w:ascii="Arial" w:hAnsi="Arial" w:cs="Arial"/>
                <w:color w:val="000000"/>
                <w:sz w:val="20"/>
                <w:szCs w:val="20"/>
                <w:lang w:eastAsia="ru-RU"/>
              </w:rPr>
            </w:pPr>
            <w:r>
              <w:rPr>
                <w:rFonts w:ascii="Arial" w:hAnsi="Arial" w:cs="Arial"/>
                <w:color w:val="000000"/>
                <w:sz w:val="20"/>
                <w:szCs w:val="20"/>
              </w:rPr>
              <w:t>5,5</w:t>
            </w:r>
          </w:p>
        </w:tc>
        <w:tc>
          <w:tcPr>
            <w:tcW w:w="1184" w:type="dxa"/>
          </w:tcPr>
          <w:p w14:paraId="0BD14692" w14:textId="77777777" w:rsidR="00F56D35" w:rsidRPr="007E0FF1" w:rsidRDefault="00F56D35" w:rsidP="00F56D35">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768D0356" w14:textId="77777777" w:rsidR="00F56D35" w:rsidRPr="005B4E61" w:rsidRDefault="00F56D35" w:rsidP="00F56D3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1AC5F234" w14:textId="5D08223B" w:rsidR="00F56D35" w:rsidRPr="007735F6" w:rsidRDefault="00F56D35" w:rsidP="00F56D35">
            <w:pPr>
              <w:jc w:val="center"/>
              <w:rPr>
                <w:rFonts w:ascii="GHEA Grapalat" w:hAnsi="GHEA Grapalat"/>
                <w:sz w:val="16"/>
                <w:szCs w:val="18"/>
                <w:lang w:val="hy-AM"/>
              </w:rPr>
            </w:pPr>
            <w:r w:rsidRPr="00A46C56">
              <w:rPr>
                <w:rFonts w:ascii="GHEA Grapalat" w:hAnsi="GHEA Grapalat"/>
                <w:i/>
                <w:iCs/>
                <w:sz w:val="16"/>
                <w:szCs w:val="18"/>
              </w:rPr>
              <w:t xml:space="preserve">Պայմանագիրը օրինական ուժի մեջ մտնելուց հետո մինչև </w:t>
            </w:r>
            <w:r w:rsidRPr="00A46C56">
              <w:rPr>
                <w:rFonts w:ascii="GHEA Grapalat" w:hAnsi="GHEA Grapalat"/>
                <w:i/>
                <w:iCs/>
                <w:sz w:val="16"/>
                <w:szCs w:val="18"/>
                <w:lang w:val="hy-AM"/>
              </w:rPr>
              <w:t>31</w:t>
            </w:r>
            <w:r w:rsidRPr="00A46C56">
              <w:rPr>
                <w:rFonts w:ascii="GHEA Grapalat" w:hAnsi="GHEA Grapalat"/>
                <w:i/>
                <w:iCs/>
                <w:sz w:val="16"/>
                <w:szCs w:val="18"/>
              </w:rPr>
              <w:t>.05.2026</w:t>
            </w:r>
          </w:p>
        </w:tc>
      </w:tr>
      <w:tr w:rsidR="00F56D35" w:rsidRPr="00F56D35" w14:paraId="2740A223" w14:textId="77777777" w:rsidTr="00DA4564">
        <w:trPr>
          <w:gridBefore w:val="2"/>
          <w:wBefore w:w="378" w:type="dxa"/>
          <w:trHeight w:val="246"/>
        </w:trPr>
        <w:tc>
          <w:tcPr>
            <w:tcW w:w="1424" w:type="dxa"/>
            <w:gridSpan w:val="2"/>
            <w:vAlign w:val="bottom"/>
          </w:tcPr>
          <w:p w14:paraId="1F889020" w14:textId="06483201" w:rsidR="00F56D35" w:rsidRPr="00113185" w:rsidRDefault="00F56D35" w:rsidP="00F56D35">
            <w:pPr>
              <w:jc w:val="right"/>
              <w:rPr>
                <w:rFonts w:ascii="Calibri" w:hAnsi="Calibri"/>
                <w:color w:val="000000"/>
                <w:sz w:val="22"/>
                <w:szCs w:val="22"/>
                <w:lang w:val="hy-AM"/>
              </w:rPr>
            </w:pPr>
            <w:r>
              <w:rPr>
                <w:rFonts w:ascii="Calibri" w:hAnsi="Calibri"/>
                <w:color w:val="000000"/>
                <w:sz w:val="22"/>
                <w:szCs w:val="22"/>
                <w:lang w:val="hy-AM"/>
              </w:rPr>
              <w:t>19</w:t>
            </w:r>
          </w:p>
        </w:tc>
        <w:tc>
          <w:tcPr>
            <w:tcW w:w="1567" w:type="dxa"/>
            <w:vAlign w:val="center"/>
          </w:tcPr>
          <w:p w14:paraId="550DD924" w14:textId="48219D8A" w:rsidR="00F56D35" w:rsidRPr="006F5AE7" w:rsidRDefault="00F56D35" w:rsidP="00F56D35">
            <w:pPr>
              <w:jc w:val="center"/>
              <w:rPr>
                <w:rFonts w:ascii="Sylfaen" w:hAnsi="Sylfaen" w:cs="Calibri"/>
                <w:color w:val="000000"/>
                <w:sz w:val="20"/>
                <w:szCs w:val="20"/>
                <w:lang w:eastAsia="ru-RU"/>
              </w:rPr>
            </w:pPr>
            <w:r w:rsidRPr="005B4E61">
              <w:rPr>
                <w:rFonts w:ascii="GHEA Grapalat" w:hAnsi="GHEA Grapalat" w:cs="Calibri"/>
                <w:sz w:val="16"/>
                <w:szCs w:val="16"/>
              </w:rPr>
              <w:t>15811100</w:t>
            </w:r>
          </w:p>
        </w:tc>
        <w:tc>
          <w:tcPr>
            <w:tcW w:w="1559" w:type="dxa"/>
            <w:vAlign w:val="bottom"/>
          </w:tcPr>
          <w:p w14:paraId="0F5018CA" w14:textId="3EC106B4" w:rsidR="00F56D35" w:rsidRPr="006F5AE7" w:rsidRDefault="00F56D35" w:rsidP="00F56D35">
            <w:pPr>
              <w:rPr>
                <w:rFonts w:ascii="Sylfaen" w:hAnsi="Sylfaen" w:cs="Sylfaen"/>
                <w:color w:val="000000"/>
                <w:sz w:val="20"/>
                <w:szCs w:val="20"/>
                <w:lang w:eastAsia="ru-RU"/>
              </w:rPr>
            </w:pPr>
            <w:r>
              <w:rPr>
                <w:rFonts w:ascii="Arial" w:hAnsi="Arial" w:cs="Arial"/>
                <w:color w:val="000000"/>
                <w:sz w:val="20"/>
                <w:szCs w:val="20"/>
                <w:lang w:val="hy-AM"/>
              </w:rPr>
              <w:t>լավաշ</w:t>
            </w:r>
          </w:p>
        </w:tc>
        <w:tc>
          <w:tcPr>
            <w:tcW w:w="992" w:type="dxa"/>
          </w:tcPr>
          <w:p w14:paraId="0ED3C7A4" w14:textId="77777777" w:rsidR="00F56D35" w:rsidRPr="000B29F3" w:rsidRDefault="00F56D35" w:rsidP="00F56D35">
            <w:pPr>
              <w:jc w:val="center"/>
              <w:rPr>
                <w:rFonts w:ascii="GHEA Grapalat" w:hAnsi="GHEA Grapalat"/>
                <w:sz w:val="20"/>
              </w:rPr>
            </w:pPr>
          </w:p>
        </w:tc>
        <w:tc>
          <w:tcPr>
            <w:tcW w:w="1134" w:type="dxa"/>
          </w:tcPr>
          <w:p w14:paraId="6D9E9247" w14:textId="0CDF5FC8" w:rsidR="00F56D35" w:rsidRPr="00C471CB" w:rsidRDefault="00F56D35" w:rsidP="00F56D35">
            <w:pPr>
              <w:rPr>
                <w:rFonts w:ascii="Sylfaen" w:hAnsi="Sylfaen"/>
                <w:sz w:val="16"/>
                <w:szCs w:val="16"/>
              </w:rPr>
            </w:pPr>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775E945E" w14:textId="4A5EB56B" w:rsidR="00F56D35" w:rsidRPr="00DA4564" w:rsidRDefault="00F56D35" w:rsidP="00F56D35">
            <w:pPr>
              <w:jc w:val="center"/>
              <w:rPr>
                <w:rFonts w:ascii="GHEA Grapalat" w:hAnsi="GHEA Grapalat"/>
                <w:sz w:val="16"/>
                <w:szCs w:val="16"/>
                <w:lang w:val="hy-AM"/>
              </w:rPr>
            </w:pPr>
            <w:r>
              <w:rPr>
                <w:rFonts w:ascii="GHEA Grapalat" w:hAnsi="GHEA Grapalat"/>
                <w:sz w:val="16"/>
                <w:szCs w:val="16"/>
                <w:lang w:val="hy-AM"/>
              </w:rPr>
              <w:t>հատ</w:t>
            </w:r>
          </w:p>
        </w:tc>
        <w:tc>
          <w:tcPr>
            <w:tcW w:w="850" w:type="dxa"/>
          </w:tcPr>
          <w:p w14:paraId="026ECD9E" w14:textId="77777777" w:rsidR="00F56D35" w:rsidRPr="000B29F3" w:rsidRDefault="00F56D35" w:rsidP="00F56D35">
            <w:pPr>
              <w:jc w:val="center"/>
              <w:rPr>
                <w:rFonts w:ascii="GHEA Grapalat" w:hAnsi="GHEA Grapalat"/>
                <w:sz w:val="20"/>
              </w:rPr>
            </w:pPr>
          </w:p>
        </w:tc>
        <w:tc>
          <w:tcPr>
            <w:tcW w:w="993" w:type="dxa"/>
          </w:tcPr>
          <w:p w14:paraId="6FD2D66D" w14:textId="77777777" w:rsidR="00F56D35" w:rsidRPr="000B29F3" w:rsidRDefault="00F56D35" w:rsidP="00F56D35">
            <w:pPr>
              <w:jc w:val="center"/>
              <w:rPr>
                <w:rFonts w:ascii="GHEA Grapalat" w:hAnsi="GHEA Grapalat"/>
                <w:sz w:val="20"/>
              </w:rPr>
            </w:pPr>
          </w:p>
        </w:tc>
        <w:tc>
          <w:tcPr>
            <w:tcW w:w="942" w:type="dxa"/>
            <w:vAlign w:val="center"/>
          </w:tcPr>
          <w:p w14:paraId="0678FE01" w14:textId="2E62A788" w:rsidR="00F56D35" w:rsidRPr="00DA4564" w:rsidRDefault="00F56D35" w:rsidP="00F56D35">
            <w:pPr>
              <w:jc w:val="right"/>
              <w:rPr>
                <w:rFonts w:ascii="Calibri" w:hAnsi="Calibri" w:cs="Calibri"/>
                <w:color w:val="000000"/>
                <w:sz w:val="22"/>
                <w:szCs w:val="22"/>
                <w:lang w:val="hy-AM"/>
              </w:rPr>
            </w:pPr>
            <w:r>
              <w:rPr>
                <w:rFonts w:ascii="Calibri" w:hAnsi="Calibri" w:cs="Calibri"/>
                <w:color w:val="000000"/>
                <w:sz w:val="22"/>
                <w:szCs w:val="22"/>
                <w:lang w:val="hy-AM"/>
              </w:rPr>
              <w:t>200</w:t>
            </w:r>
          </w:p>
        </w:tc>
        <w:tc>
          <w:tcPr>
            <w:tcW w:w="1184" w:type="dxa"/>
          </w:tcPr>
          <w:p w14:paraId="6AB50DDB" w14:textId="49A3FA27" w:rsidR="00F56D35" w:rsidRPr="007E0FF1" w:rsidRDefault="00F56D35" w:rsidP="00F56D35">
            <w:pPr>
              <w:rPr>
                <w:rFonts w:ascii="Sylfaen" w:hAnsi="Sylfaen"/>
                <w:sz w:val="16"/>
                <w:szCs w:val="16"/>
                <w:highlight w:val="yellow"/>
                <w:lang w:val="ru-RU"/>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3EE16BD1" w14:textId="32C07758" w:rsidR="00F56D35" w:rsidRPr="005B4E61" w:rsidRDefault="00F56D35" w:rsidP="00F56D35">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68F201EC" w14:textId="1C162354" w:rsidR="00F56D35" w:rsidRPr="00F56D35" w:rsidRDefault="00F56D35" w:rsidP="00F56D35">
            <w:pPr>
              <w:jc w:val="center"/>
              <w:rPr>
                <w:rFonts w:ascii="GHEA Grapalat" w:hAnsi="GHEA Grapalat"/>
                <w:i/>
                <w:iCs/>
                <w:sz w:val="16"/>
                <w:szCs w:val="18"/>
                <w:lang w:val="ru-RU"/>
              </w:rPr>
            </w:pPr>
            <w:r w:rsidRPr="00A46C56">
              <w:rPr>
                <w:rFonts w:ascii="GHEA Grapalat" w:hAnsi="GHEA Grapalat"/>
                <w:i/>
                <w:iCs/>
                <w:sz w:val="16"/>
                <w:szCs w:val="18"/>
              </w:rPr>
              <w:t>Պայմանագիրը</w:t>
            </w:r>
            <w:r w:rsidRPr="00F56D35">
              <w:rPr>
                <w:rFonts w:ascii="GHEA Grapalat" w:hAnsi="GHEA Grapalat"/>
                <w:i/>
                <w:iCs/>
                <w:sz w:val="16"/>
                <w:szCs w:val="18"/>
                <w:lang w:val="ru-RU"/>
              </w:rPr>
              <w:t xml:space="preserve"> </w:t>
            </w:r>
            <w:r w:rsidRPr="00A46C56">
              <w:rPr>
                <w:rFonts w:ascii="GHEA Grapalat" w:hAnsi="GHEA Grapalat"/>
                <w:i/>
                <w:iCs/>
                <w:sz w:val="16"/>
                <w:szCs w:val="18"/>
              </w:rPr>
              <w:t>օրինական</w:t>
            </w:r>
            <w:r w:rsidRPr="00F56D35">
              <w:rPr>
                <w:rFonts w:ascii="GHEA Grapalat" w:hAnsi="GHEA Grapalat"/>
                <w:i/>
                <w:iCs/>
                <w:sz w:val="16"/>
                <w:szCs w:val="18"/>
                <w:lang w:val="ru-RU"/>
              </w:rPr>
              <w:t xml:space="preserve"> </w:t>
            </w:r>
            <w:r w:rsidRPr="00A46C56">
              <w:rPr>
                <w:rFonts w:ascii="GHEA Grapalat" w:hAnsi="GHEA Grapalat"/>
                <w:i/>
                <w:iCs/>
                <w:sz w:val="16"/>
                <w:szCs w:val="18"/>
              </w:rPr>
              <w:t>ուժի</w:t>
            </w:r>
            <w:r w:rsidRPr="00F56D35">
              <w:rPr>
                <w:rFonts w:ascii="GHEA Grapalat" w:hAnsi="GHEA Grapalat"/>
                <w:i/>
                <w:iCs/>
                <w:sz w:val="16"/>
                <w:szCs w:val="18"/>
                <w:lang w:val="ru-RU"/>
              </w:rPr>
              <w:t xml:space="preserve"> </w:t>
            </w:r>
            <w:r w:rsidRPr="00A46C56">
              <w:rPr>
                <w:rFonts w:ascii="GHEA Grapalat" w:hAnsi="GHEA Grapalat"/>
                <w:i/>
                <w:iCs/>
                <w:sz w:val="16"/>
                <w:szCs w:val="18"/>
              </w:rPr>
              <w:t>մեջ</w:t>
            </w:r>
            <w:r w:rsidRPr="00F56D35">
              <w:rPr>
                <w:rFonts w:ascii="GHEA Grapalat" w:hAnsi="GHEA Grapalat"/>
                <w:i/>
                <w:iCs/>
                <w:sz w:val="16"/>
                <w:szCs w:val="18"/>
                <w:lang w:val="ru-RU"/>
              </w:rPr>
              <w:t xml:space="preserve"> </w:t>
            </w:r>
            <w:r w:rsidRPr="00A46C56">
              <w:rPr>
                <w:rFonts w:ascii="GHEA Grapalat" w:hAnsi="GHEA Grapalat"/>
                <w:i/>
                <w:iCs/>
                <w:sz w:val="16"/>
                <w:szCs w:val="18"/>
              </w:rPr>
              <w:t>մտնելուց</w:t>
            </w:r>
            <w:r w:rsidRPr="00F56D35">
              <w:rPr>
                <w:rFonts w:ascii="GHEA Grapalat" w:hAnsi="GHEA Grapalat"/>
                <w:i/>
                <w:iCs/>
                <w:sz w:val="16"/>
                <w:szCs w:val="18"/>
                <w:lang w:val="ru-RU"/>
              </w:rPr>
              <w:t xml:space="preserve"> </w:t>
            </w:r>
            <w:r w:rsidRPr="00A46C56">
              <w:rPr>
                <w:rFonts w:ascii="GHEA Grapalat" w:hAnsi="GHEA Grapalat"/>
                <w:i/>
                <w:iCs/>
                <w:sz w:val="16"/>
                <w:szCs w:val="18"/>
              </w:rPr>
              <w:t>հետո</w:t>
            </w:r>
            <w:r w:rsidRPr="00F56D35">
              <w:rPr>
                <w:rFonts w:ascii="GHEA Grapalat" w:hAnsi="GHEA Grapalat"/>
                <w:i/>
                <w:iCs/>
                <w:sz w:val="16"/>
                <w:szCs w:val="18"/>
                <w:lang w:val="ru-RU"/>
              </w:rPr>
              <w:t xml:space="preserve"> </w:t>
            </w:r>
            <w:r w:rsidRPr="00A46C56">
              <w:rPr>
                <w:rFonts w:ascii="GHEA Grapalat" w:hAnsi="GHEA Grapalat"/>
                <w:i/>
                <w:iCs/>
                <w:sz w:val="16"/>
                <w:szCs w:val="18"/>
              </w:rPr>
              <w:t>մինչև</w:t>
            </w:r>
            <w:r w:rsidRPr="00F56D35">
              <w:rPr>
                <w:rFonts w:ascii="GHEA Grapalat" w:hAnsi="GHEA Grapalat"/>
                <w:i/>
                <w:iCs/>
                <w:sz w:val="16"/>
                <w:szCs w:val="18"/>
                <w:lang w:val="ru-RU"/>
              </w:rPr>
              <w:t xml:space="preserve"> </w:t>
            </w:r>
            <w:r w:rsidRPr="00A46C56">
              <w:rPr>
                <w:rFonts w:ascii="GHEA Grapalat" w:hAnsi="GHEA Grapalat"/>
                <w:i/>
                <w:iCs/>
                <w:sz w:val="16"/>
                <w:szCs w:val="18"/>
                <w:lang w:val="hy-AM"/>
              </w:rPr>
              <w:t>31</w:t>
            </w:r>
            <w:r w:rsidRPr="00F56D35">
              <w:rPr>
                <w:rFonts w:ascii="GHEA Grapalat" w:hAnsi="GHEA Grapalat"/>
                <w:i/>
                <w:iCs/>
                <w:sz w:val="16"/>
                <w:szCs w:val="18"/>
                <w:lang w:val="ru-RU"/>
              </w:rPr>
              <w:t>.05.2026</w:t>
            </w:r>
          </w:p>
        </w:tc>
      </w:tr>
      <w:tr w:rsidR="00F56D35" w:rsidRPr="00F56D35" w14:paraId="443296C9" w14:textId="77777777" w:rsidTr="00DA4564">
        <w:trPr>
          <w:gridBefore w:val="2"/>
          <w:wBefore w:w="378" w:type="dxa"/>
          <w:trHeight w:val="246"/>
        </w:trPr>
        <w:tc>
          <w:tcPr>
            <w:tcW w:w="1424" w:type="dxa"/>
            <w:gridSpan w:val="2"/>
            <w:vAlign w:val="bottom"/>
          </w:tcPr>
          <w:p w14:paraId="7E57C677" w14:textId="1AB30F28" w:rsidR="00F56D35" w:rsidRPr="00113185" w:rsidRDefault="00F56D35" w:rsidP="00F56D35">
            <w:pPr>
              <w:jc w:val="right"/>
              <w:rPr>
                <w:rFonts w:ascii="Calibri" w:hAnsi="Calibri"/>
                <w:color w:val="000000"/>
                <w:sz w:val="22"/>
                <w:szCs w:val="22"/>
                <w:lang w:val="hy-AM"/>
              </w:rPr>
            </w:pPr>
            <w:r>
              <w:rPr>
                <w:rFonts w:ascii="Calibri" w:hAnsi="Calibri"/>
                <w:color w:val="000000"/>
                <w:sz w:val="22"/>
                <w:szCs w:val="22"/>
                <w:lang w:val="hy-AM"/>
              </w:rPr>
              <w:t>20</w:t>
            </w:r>
          </w:p>
        </w:tc>
        <w:tc>
          <w:tcPr>
            <w:tcW w:w="1567" w:type="dxa"/>
            <w:vAlign w:val="center"/>
          </w:tcPr>
          <w:p w14:paraId="0865B74C" w14:textId="5727F1E7" w:rsidR="00F56D35" w:rsidRPr="006F5AE7" w:rsidRDefault="00F56D35" w:rsidP="00F56D35">
            <w:pPr>
              <w:jc w:val="center"/>
              <w:rPr>
                <w:rFonts w:ascii="Sylfaen" w:hAnsi="Sylfaen" w:cs="Calibri"/>
                <w:color w:val="000000"/>
                <w:sz w:val="20"/>
                <w:szCs w:val="20"/>
                <w:lang w:eastAsia="ru-RU"/>
              </w:rPr>
            </w:pPr>
            <w:r>
              <w:rPr>
                <w:rFonts w:ascii="GHEA Grapalat" w:hAnsi="GHEA Grapalat" w:cs="Arial"/>
                <w:color w:val="000000"/>
                <w:sz w:val="16"/>
                <w:szCs w:val="16"/>
              </w:rPr>
              <w:t>15551600</w:t>
            </w:r>
          </w:p>
        </w:tc>
        <w:tc>
          <w:tcPr>
            <w:tcW w:w="1559" w:type="dxa"/>
            <w:vAlign w:val="bottom"/>
          </w:tcPr>
          <w:p w14:paraId="4135A006" w14:textId="0E2B0C06" w:rsidR="00F56D35" w:rsidRPr="006F5AE7" w:rsidRDefault="00F56D35" w:rsidP="00F56D35">
            <w:pPr>
              <w:rPr>
                <w:rFonts w:ascii="Sylfaen" w:hAnsi="Sylfaen" w:cs="Sylfaen"/>
                <w:color w:val="000000"/>
                <w:sz w:val="20"/>
                <w:szCs w:val="20"/>
                <w:lang w:eastAsia="ru-RU"/>
              </w:rPr>
            </w:pPr>
            <w:r>
              <w:rPr>
                <w:rFonts w:ascii="Arial" w:hAnsi="Arial" w:cs="Arial"/>
                <w:color w:val="000000"/>
                <w:sz w:val="20"/>
                <w:szCs w:val="20"/>
                <w:lang w:val="hy-AM"/>
              </w:rPr>
              <w:t>Քամած մածուն</w:t>
            </w:r>
          </w:p>
        </w:tc>
        <w:tc>
          <w:tcPr>
            <w:tcW w:w="992" w:type="dxa"/>
          </w:tcPr>
          <w:p w14:paraId="4148CF9C" w14:textId="77777777" w:rsidR="00F56D35" w:rsidRPr="000B29F3" w:rsidRDefault="00F56D35" w:rsidP="00F56D35">
            <w:pPr>
              <w:jc w:val="center"/>
              <w:rPr>
                <w:rFonts w:ascii="GHEA Grapalat" w:hAnsi="GHEA Grapalat"/>
                <w:sz w:val="20"/>
              </w:rPr>
            </w:pPr>
          </w:p>
        </w:tc>
        <w:tc>
          <w:tcPr>
            <w:tcW w:w="1134" w:type="dxa"/>
          </w:tcPr>
          <w:p w14:paraId="21516DD0" w14:textId="34629FBE" w:rsidR="00F56D35" w:rsidRPr="00C471CB" w:rsidRDefault="00F56D35" w:rsidP="00F56D35">
            <w:pPr>
              <w:rPr>
                <w:rFonts w:ascii="Sylfaen" w:hAnsi="Sylfaen"/>
                <w:sz w:val="16"/>
                <w:szCs w:val="16"/>
              </w:rPr>
            </w:pPr>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4BEE8BBE" w14:textId="4696F8F1"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կգ</w:t>
            </w:r>
          </w:p>
        </w:tc>
        <w:tc>
          <w:tcPr>
            <w:tcW w:w="850" w:type="dxa"/>
          </w:tcPr>
          <w:p w14:paraId="1973E74B" w14:textId="77777777" w:rsidR="00F56D35" w:rsidRPr="000B29F3" w:rsidRDefault="00F56D35" w:rsidP="00F56D35">
            <w:pPr>
              <w:jc w:val="center"/>
              <w:rPr>
                <w:rFonts w:ascii="GHEA Grapalat" w:hAnsi="GHEA Grapalat"/>
                <w:sz w:val="20"/>
              </w:rPr>
            </w:pPr>
          </w:p>
        </w:tc>
        <w:tc>
          <w:tcPr>
            <w:tcW w:w="993" w:type="dxa"/>
          </w:tcPr>
          <w:p w14:paraId="0E7CF7F9" w14:textId="77777777" w:rsidR="00F56D35" w:rsidRPr="000B29F3" w:rsidRDefault="00F56D35" w:rsidP="00F56D35">
            <w:pPr>
              <w:jc w:val="center"/>
              <w:rPr>
                <w:rFonts w:ascii="GHEA Grapalat" w:hAnsi="GHEA Grapalat"/>
                <w:sz w:val="20"/>
              </w:rPr>
            </w:pPr>
          </w:p>
        </w:tc>
        <w:tc>
          <w:tcPr>
            <w:tcW w:w="942" w:type="dxa"/>
            <w:vAlign w:val="center"/>
          </w:tcPr>
          <w:p w14:paraId="6B41C91F" w14:textId="19C1E832" w:rsidR="00F56D35" w:rsidRPr="00DA4564" w:rsidRDefault="00F56D35" w:rsidP="00F56D35">
            <w:pPr>
              <w:jc w:val="right"/>
              <w:rPr>
                <w:rFonts w:ascii="Calibri" w:hAnsi="Calibri" w:cs="Calibri"/>
                <w:color w:val="000000"/>
                <w:sz w:val="22"/>
                <w:szCs w:val="22"/>
                <w:lang w:val="hy-AM"/>
              </w:rPr>
            </w:pPr>
            <w:r>
              <w:rPr>
                <w:rFonts w:ascii="Calibri" w:hAnsi="Calibri" w:cs="Calibri"/>
                <w:color w:val="000000"/>
                <w:sz w:val="22"/>
                <w:szCs w:val="22"/>
                <w:lang w:val="hy-AM"/>
              </w:rPr>
              <w:t>25</w:t>
            </w:r>
          </w:p>
        </w:tc>
        <w:tc>
          <w:tcPr>
            <w:tcW w:w="1184" w:type="dxa"/>
          </w:tcPr>
          <w:p w14:paraId="55CD96E8" w14:textId="1CAF4842" w:rsidR="00F56D35" w:rsidRPr="007E0FF1" w:rsidRDefault="00F56D35" w:rsidP="00F56D35">
            <w:pPr>
              <w:rPr>
                <w:rFonts w:ascii="Sylfaen" w:hAnsi="Sylfaen"/>
                <w:sz w:val="16"/>
                <w:szCs w:val="16"/>
                <w:highlight w:val="yellow"/>
                <w:lang w:val="ru-RU"/>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4B232ACE" w14:textId="0B73C4ED" w:rsidR="00F56D35" w:rsidRPr="005B4E61" w:rsidRDefault="00F56D35" w:rsidP="00F56D35">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1F2E0997" w14:textId="18560497" w:rsidR="00F56D35" w:rsidRPr="00F56D35" w:rsidRDefault="00F56D35" w:rsidP="00F56D35">
            <w:pPr>
              <w:jc w:val="center"/>
              <w:rPr>
                <w:rFonts w:ascii="GHEA Grapalat" w:hAnsi="GHEA Grapalat"/>
                <w:i/>
                <w:iCs/>
                <w:sz w:val="16"/>
                <w:szCs w:val="18"/>
                <w:lang w:val="ru-RU"/>
              </w:rPr>
            </w:pPr>
            <w:r w:rsidRPr="00A46C56">
              <w:rPr>
                <w:rFonts w:ascii="GHEA Grapalat" w:hAnsi="GHEA Grapalat"/>
                <w:i/>
                <w:iCs/>
                <w:sz w:val="16"/>
                <w:szCs w:val="18"/>
              </w:rPr>
              <w:t>Պայմանագիրը</w:t>
            </w:r>
            <w:r w:rsidRPr="00F56D35">
              <w:rPr>
                <w:rFonts w:ascii="GHEA Grapalat" w:hAnsi="GHEA Grapalat"/>
                <w:i/>
                <w:iCs/>
                <w:sz w:val="16"/>
                <w:szCs w:val="18"/>
                <w:lang w:val="ru-RU"/>
              </w:rPr>
              <w:t xml:space="preserve"> </w:t>
            </w:r>
            <w:r w:rsidRPr="00A46C56">
              <w:rPr>
                <w:rFonts w:ascii="GHEA Grapalat" w:hAnsi="GHEA Grapalat"/>
                <w:i/>
                <w:iCs/>
                <w:sz w:val="16"/>
                <w:szCs w:val="18"/>
              </w:rPr>
              <w:t>օրինական</w:t>
            </w:r>
            <w:r w:rsidRPr="00F56D35">
              <w:rPr>
                <w:rFonts w:ascii="GHEA Grapalat" w:hAnsi="GHEA Grapalat"/>
                <w:i/>
                <w:iCs/>
                <w:sz w:val="16"/>
                <w:szCs w:val="18"/>
                <w:lang w:val="ru-RU"/>
              </w:rPr>
              <w:t xml:space="preserve"> </w:t>
            </w:r>
            <w:r w:rsidRPr="00A46C56">
              <w:rPr>
                <w:rFonts w:ascii="GHEA Grapalat" w:hAnsi="GHEA Grapalat"/>
                <w:i/>
                <w:iCs/>
                <w:sz w:val="16"/>
                <w:szCs w:val="18"/>
              </w:rPr>
              <w:t>ուժի</w:t>
            </w:r>
            <w:r w:rsidRPr="00F56D35">
              <w:rPr>
                <w:rFonts w:ascii="GHEA Grapalat" w:hAnsi="GHEA Grapalat"/>
                <w:i/>
                <w:iCs/>
                <w:sz w:val="16"/>
                <w:szCs w:val="18"/>
                <w:lang w:val="ru-RU"/>
              </w:rPr>
              <w:t xml:space="preserve"> </w:t>
            </w:r>
            <w:r w:rsidRPr="00A46C56">
              <w:rPr>
                <w:rFonts w:ascii="GHEA Grapalat" w:hAnsi="GHEA Grapalat"/>
                <w:i/>
                <w:iCs/>
                <w:sz w:val="16"/>
                <w:szCs w:val="18"/>
              </w:rPr>
              <w:t>մեջ</w:t>
            </w:r>
            <w:r w:rsidRPr="00F56D35">
              <w:rPr>
                <w:rFonts w:ascii="GHEA Grapalat" w:hAnsi="GHEA Grapalat"/>
                <w:i/>
                <w:iCs/>
                <w:sz w:val="16"/>
                <w:szCs w:val="18"/>
                <w:lang w:val="ru-RU"/>
              </w:rPr>
              <w:t xml:space="preserve"> </w:t>
            </w:r>
            <w:r w:rsidRPr="00A46C56">
              <w:rPr>
                <w:rFonts w:ascii="GHEA Grapalat" w:hAnsi="GHEA Grapalat"/>
                <w:i/>
                <w:iCs/>
                <w:sz w:val="16"/>
                <w:szCs w:val="18"/>
              </w:rPr>
              <w:t>մտնելուց</w:t>
            </w:r>
            <w:r w:rsidRPr="00F56D35">
              <w:rPr>
                <w:rFonts w:ascii="GHEA Grapalat" w:hAnsi="GHEA Grapalat"/>
                <w:i/>
                <w:iCs/>
                <w:sz w:val="16"/>
                <w:szCs w:val="18"/>
                <w:lang w:val="ru-RU"/>
              </w:rPr>
              <w:t xml:space="preserve"> </w:t>
            </w:r>
            <w:r w:rsidRPr="00A46C56">
              <w:rPr>
                <w:rFonts w:ascii="GHEA Grapalat" w:hAnsi="GHEA Grapalat"/>
                <w:i/>
                <w:iCs/>
                <w:sz w:val="16"/>
                <w:szCs w:val="18"/>
              </w:rPr>
              <w:t>հետո</w:t>
            </w:r>
            <w:r w:rsidRPr="00F56D35">
              <w:rPr>
                <w:rFonts w:ascii="GHEA Grapalat" w:hAnsi="GHEA Grapalat"/>
                <w:i/>
                <w:iCs/>
                <w:sz w:val="16"/>
                <w:szCs w:val="18"/>
                <w:lang w:val="ru-RU"/>
              </w:rPr>
              <w:t xml:space="preserve"> </w:t>
            </w:r>
            <w:r w:rsidRPr="00A46C56">
              <w:rPr>
                <w:rFonts w:ascii="GHEA Grapalat" w:hAnsi="GHEA Grapalat"/>
                <w:i/>
                <w:iCs/>
                <w:sz w:val="16"/>
                <w:szCs w:val="18"/>
              </w:rPr>
              <w:t>մինչև</w:t>
            </w:r>
            <w:r w:rsidRPr="00F56D35">
              <w:rPr>
                <w:rFonts w:ascii="GHEA Grapalat" w:hAnsi="GHEA Grapalat"/>
                <w:i/>
                <w:iCs/>
                <w:sz w:val="16"/>
                <w:szCs w:val="18"/>
                <w:lang w:val="ru-RU"/>
              </w:rPr>
              <w:t xml:space="preserve"> </w:t>
            </w:r>
            <w:r w:rsidRPr="00A46C56">
              <w:rPr>
                <w:rFonts w:ascii="GHEA Grapalat" w:hAnsi="GHEA Grapalat"/>
                <w:i/>
                <w:iCs/>
                <w:sz w:val="16"/>
                <w:szCs w:val="18"/>
                <w:lang w:val="hy-AM"/>
              </w:rPr>
              <w:t>31</w:t>
            </w:r>
            <w:r w:rsidRPr="00F56D35">
              <w:rPr>
                <w:rFonts w:ascii="GHEA Grapalat" w:hAnsi="GHEA Grapalat"/>
                <w:i/>
                <w:iCs/>
                <w:sz w:val="16"/>
                <w:szCs w:val="18"/>
                <w:lang w:val="ru-RU"/>
              </w:rPr>
              <w:t>.05.2026</w:t>
            </w:r>
          </w:p>
        </w:tc>
      </w:tr>
      <w:tr w:rsidR="00F56D35" w:rsidRPr="00F56D35" w14:paraId="2A6EDBBC" w14:textId="77777777" w:rsidTr="00DA4564">
        <w:trPr>
          <w:gridBefore w:val="2"/>
          <w:wBefore w:w="378" w:type="dxa"/>
          <w:trHeight w:val="246"/>
        </w:trPr>
        <w:tc>
          <w:tcPr>
            <w:tcW w:w="1424" w:type="dxa"/>
            <w:gridSpan w:val="2"/>
            <w:vAlign w:val="bottom"/>
          </w:tcPr>
          <w:p w14:paraId="0D2921FF" w14:textId="62592D3F" w:rsidR="00F56D35" w:rsidRPr="00113185" w:rsidRDefault="00F56D35" w:rsidP="00F56D35">
            <w:pPr>
              <w:jc w:val="right"/>
              <w:rPr>
                <w:rFonts w:ascii="Calibri" w:hAnsi="Calibri"/>
                <w:color w:val="000000"/>
                <w:sz w:val="22"/>
                <w:szCs w:val="22"/>
                <w:lang w:val="hy-AM"/>
              </w:rPr>
            </w:pPr>
            <w:r>
              <w:rPr>
                <w:rFonts w:ascii="Calibri" w:hAnsi="Calibri"/>
                <w:color w:val="000000"/>
                <w:sz w:val="22"/>
                <w:szCs w:val="22"/>
                <w:lang w:val="hy-AM"/>
              </w:rPr>
              <w:t>21</w:t>
            </w:r>
          </w:p>
        </w:tc>
        <w:tc>
          <w:tcPr>
            <w:tcW w:w="1567" w:type="dxa"/>
            <w:vAlign w:val="center"/>
          </w:tcPr>
          <w:p w14:paraId="7E09E8D5" w14:textId="23F92FDE" w:rsidR="00F56D35" w:rsidRPr="006F5AE7" w:rsidRDefault="00F56D35" w:rsidP="00F56D35">
            <w:pPr>
              <w:jc w:val="center"/>
              <w:rPr>
                <w:rFonts w:ascii="Sylfaen" w:hAnsi="Sylfaen" w:cs="Calibri"/>
                <w:color w:val="000000"/>
                <w:sz w:val="20"/>
                <w:szCs w:val="20"/>
                <w:lang w:eastAsia="ru-RU"/>
              </w:rPr>
            </w:pPr>
            <w:r w:rsidRPr="005B4E61">
              <w:rPr>
                <w:rFonts w:ascii="GHEA Grapalat" w:hAnsi="GHEA Grapalat" w:cs="Calibri"/>
                <w:sz w:val="16"/>
                <w:szCs w:val="16"/>
              </w:rPr>
              <w:t>03221100</w:t>
            </w:r>
          </w:p>
        </w:tc>
        <w:tc>
          <w:tcPr>
            <w:tcW w:w="1559" w:type="dxa"/>
            <w:vAlign w:val="bottom"/>
          </w:tcPr>
          <w:p w14:paraId="5D36323B" w14:textId="2478F37C" w:rsidR="00F56D35" w:rsidRPr="006F5AE7" w:rsidRDefault="00F56D35" w:rsidP="00F56D35">
            <w:pPr>
              <w:rPr>
                <w:rFonts w:ascii="Sylfaen" w:hAnsi="Sylfaen" w:cs="Sylfaen"/>
                <w:color w:val="000000"/>
                <w:sz w:val="20"/>
                <w:szCs w:val="20"/>
                <w:lang w:eastAsia="ru-RU"/>
              </w:rPr>
            </w:pPr>
            <w:r>
              <w:rPr>
                <w:rFonts w:ascii="Arial" w:hAnsi="Arial" w:cs="Arial"/>
                <w:color w:val="000000"/>
                <w:sz w:val="20"/>
                <w:szCs w:val="20"/>
                <w:lang w:val="hy-AM"/>
              </w:rPr>
              <w:t>վարունգ</w:t>
            </w:r>
          </w:p>
        </w:tc>
        <w:tc>
          <w:tcPr>
            <w:tcW w:w="992" w:type="dxa"/>
          </w:tcPr>
          <w:p w14:paraId="0331EF35" w14:textId="77777777" w:rsidR="00F56D35" w:rsidRPr="000B29F3" w:rsidRDefault="00F56D35" w:rsidP="00F56D35">
            <w:pPr>
              <w:jc w:val="center"/>
              <w:rPr>
                <w:rFonts w:ascii="GHEA Grapalat" w:hAnsi="GHEA Grapalat"/>
                <w:sz w:val="20"/>
              </w:rPr>
            </w:pPr>
          </w:p>
        </w:tc>
        <w:tc>
          <w:tcPr>
            <w:tcW w:w="1134" w:type="dxa"/>
          </w:tcPr>
          <w:p w14:paraId="2DB27BB4" w14:textId="28D902E1" w:rsidR="00F56D35" w:rsidRPr="00C471CB" w:rsidRDefault="00F56D35" w:rsidP="00F56D35">
            <w:pPr>
              <w:rPr>
                <w:rFonts w:ascii="Sylfaen" w:hAnsi="Sylfaen"/>
                <w:sz w:val="16"/>
                <w:szCs w:val="16"/>
              </w:rPr>
            </w:pPr>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33406BC1" w14:textId="28503699"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կգ</w:t>
            </w:r>
          </w:p>
        </w:tc>
        <w:tc>
          <w:tcPr>
            <w:tcW w:w="850" w:type="dxa"/>
          </w:tcPr>
          <w:p w14:paraId="4972A0E8" w14:textId="77777777" w:rsidR="00F56D35" w:rsidRPr="000B29F3" w:rsidRDefault="00F56D35" w:rsidP="00F56D35">
            <w:pPr>
              <w:jc w:val="center"/>
              <w:rPr>
                <w:rFonts w:ascii="GHEA Grapalat" w:hAnsi="GHEA Grapalat"/>
                <w:sz w:val="20"/>
              </w:rPr>
            </w:pPr>
          </w:p>
        </w:tc>
        <w:tc>
          <w:tcPr>
            <w:tcW w:w="993" w:type="dxa"/>
          </w:tcPr>
          <w:p w14:paraId="4D93BD4C" w14:textId="77777777" w:rsidR="00F56D35" w:rsidRPr="000B29F3" w:rsidRDefault="00F56D35" w:rsidP="00F56D35">
            <w:pPr>
              <w:jc w:val="center"/>
              <w:rPr>
                <w:rFonts w:ascii="GHEA Grapalat" w:hAnsi="GHEA Grapalat"/>
                <w:sz w:val="20"/>
              </w:rPr>
            </w:pPr>
          </w:p>
        </w:tc>
        <w:tc>
          <w:tcPr>
            <w:tcW w:w="942" w:type="dxa"/>
            <w:vAlign w:val="center"/>
          </w:tcPr>
          <w:p w14:paraId="37D1DE5B" w14:textId="6285181A" w:rsidR="00F56D35" w:rsidRPr="00F56D35" w:rsidRDefault="00F56D35" w:rsidP="00F56D35">
            <w:pPr>
              <w:jc w:val="right"/>
              <w:rPr>
                <w:rFonts w:ascii="Calibri" w:hAnsi="Calibri" w:cs="Calibri"/>
                <w:color w:val="000000"/>
                <w:sz w:val="22"/>
                <w:szCs w:val="22"/>
                <w:lang w:val="hy-AM"/>
              </w:rPr>
            </w:pPr>
            <w:r>
              <w:rPr>
                <w:rFonts w:ascii="Calibri" w:hAnsi="Calibri" w:cs="Calibri"/>
                <w:color w:val="000000"/>
                <w:sz w:val="22"/>
                <w:szCs w:val="22"/>
                <w:lang w:val="hy-AM"/>
              </w:rPr>
              <w:t>15</w:t>
            </w:r>
          </w:p>
        </w:tc>
        <w:tc>
          <w:tcPr>
            <w:tcW w:w="1184" w:type="dxa"/>
          </w:tcPr>
          <w:p w14:paraId="094C296C" w14:textId="73566D5E" w:rsidR="00F56D35" w:rsidRPr="007E0FF1" w:rsidRDefault="00F56D35" w:rsidP="00F56D35">
            <w:pPr>
              <w:rPr>
                <w:rFonts w:ascii="Sylfaen" w:hAnsi="Sylfaen"/>
                <w:sz w:val="16"/>
                <w:szCs w:val="16"/>
                <w:highlight w:val="yellow"/>
                <w:lang w:val="ru-RU"/>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49DDB7FA" w14:textId="55AEB4F8" w:rsidR="00F56D35" w:rsidRPr="005B4E61" w:rsidRDefault="00F56D35" w:rsidP="00F56D35">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59E7BDF2" w14:textId="36FADBBD" w:rsidR="00F56D35" w:rsidRPr="00F56D35" w:rsidRDefault="00F56D35" w:rsidP="00F56D35">
            <w:pPr>
              <w:jc w:val="center"/>
              <w:rPr>
                <w:rFonts w:ascii="GHEA Grapalat" w:hAnsi="GHEA Grapalat"/>
                <w:i/>
                <w:iCs/>
                <w:sz w:val="16"/>
                <w:szCs w:val="18"/>
                <w:lang w:val="ru-RU"/>
              </w:rPr>
            </w:pPr>
            <w:r w:rsidRPr="00A46C56">
              <w:rPr>
                <w:rFonts w:ascii="GHEA Grapalat" w:hAnsi="GHEA Grapalat"/>
                <w:i/>
                <w:iCs/>
                <w:sz w:val="16"/>
                <w:szCs w:val="18"/>
              </w:rPr>
              <w:t>Պայմանագիրը</w:t>
            </w:r>
            <w:r w:rsidRPr="00F56D35">
              <w:rPr>
                <w:rFonts w:ascii="GHEA Grapalat" w:hAnsi="GHEA Grapalat"/>
                <w:i/>
                <w:iCs/>
                <w:sz w:val="16"/>
                <w:szCs w:val="18"/>
                <w:lang w:val="ru-RU"/>
              </w:rPr>
              <w:t xml:space="preserve"> </w:t>
            </w:r>
            <w:r w:rsidRPr="00A46C56">
              <w:rPr>
                <w:rFonts w:ascii="GHEA Grapalat" w:hAnsi="GHEA Grapalat"/>
                <w:i/>
                <w:iCs/>
                <w:sz w:val="16"/>
                <w:szCs w:val="18"/>
              </w:rPr>
              <w:t>օրինական</w:t>
            </w:r>
            <w:r w:rsidRPr="00F56D35">
              <w:rPr>
                <w:rFonts w:ascii="GHEA Grapalat" w:hAnsi="GHEA Grapalat"/>
                <w:i/>
                <w:iCs/>
                <w:sz w:val="16"/>
                <w:szCs w:val="18"/>
                <w:lang w:val="ru-RU"/>
              </w:rPr>
              <w:t xml:space="preserve"> </w:t>
            </w:r>
            <w:r w:rsidRPr="00A46C56">
              <w:rPr>
                <w:rFonts w:ascii="GHEA Grapalat" w:hAnsi="GHEA Grapalat"/>
                <w:i/>
                <w:iCs/>
                <w:sz w:val="16"/>
                <w:szCs w:val="18"/>
              </w:rPr>
              <w:t>ուժի</w:t>
            </w:r>
            <w:r w:rsidRPr="00F56D35">
              <w:rPr>
                <w:rFonts w:ascii="GHEA Grapalat" w:hAnsi="GHEA Grapalat"/>
                <w:i/>
                <w:iCs/>
                <w:sz w:val="16"/>
                <w:szCs w:val="18"/>
                <w:lang w:val="ru-RU"/>
              </w:rPr>
              <w:t xml:space="preserve"> </w:t>
            </w:r>
            <w:r w:rsidRPr="00A46C56">
              <w:rPr>
                <w:rFonts w:ascii="GHEA Grapalat" w:hAnsi="GHEA Grapalat"/>
                <w:i/>
                <w:iCs/>
                <w:sz w:val="16"/>
                <w:szCs w:val="18"/>
              </w:rPr>
              <w:t>մեջ</w:t>
            </w:r>
            <w:r w:rsidRPr="00F56D35">
              <w:rPr>
                <w:rFonts w:ascii="GHEA Grapalat" w:hAnsi="GHEA Grapalat"/>
                <w:i/>
                <w:iCs/>
                <w:sz w:val="16"/>
                <w:szCs w:val="18"/>
                <w:lang w:val="ru-RU"/>
              </w:rPr>
              <w:t xml:space="preserve"> </w:t>
            </w:r>
            <w:r w:rsidRPr="00A46C56">
              <w:rPr>
                <w:rFonts w:ascii="GHEA Grapalat" w:hAnsi="GHEA Grapalat"/>
                <w:i/>
                <w:iCs/>
                <w:sz w:val="16"/>
                <w:szCs w:val="18"/>
              </w:rPr>
              <w:t>մտնելուց</w:t>
            </w:r>
            <w:r w:rsidRPr="00F56D35">
              <w:rPr>
                <w:rFonts w:ascii="GHEA Grapalat" w:hAnsi="GHEA Grapalat"/>
                <w:i/>
                <w:iCs/>
                <w:sz w:val="16"/>
                <w:szCs w:val="18"/>
                <w:lang w:val="ru-RU"/>
              </w:rPr>
              <w:t xml:space="preserve"> </w:t>
            </w:r>
            <w:r w:rsidRPr="00A46C56">
              <w:rPr>
                <w:rFonts w:ascii="GHEA Grapalat" w:hAnsi="GHEA Grapalat"/>
                <w:i/>
                <w:iCs/>
                <w:sz w:val="16"/>
                <w:szCs w:val="18"/>
              </w:rPr>
              <w:t>հետո</w:t>
            </w:r>
            <w:r w:rsidRPr="00F56D35">
              <w:rPr>
                <w:rFonts w:ascii="GHEA Grapalat" w:hAnsi="GHEA Grapalat"/>
                <w:i/>
                <w:iCs/>
                <w:sz w:val="16"/>
                <w:szCs w:val="18"/>
                <w:lang w:val="ru-RU"/>
              </w:rPr>
              <w:t xml:space="preserve"> </w:t>
            </w:r>
            <w:r w:rsidRPr="00A46C56">
              <w:rPr>
                <w:rFonts w:ascii="GHEA Grapalat" w:hAnsi="GHEA Grapalat"/>
                <w:i/>
                <w:iCs/>
                <w:sz w:val="16"/>
                <w:szCs w:val="18"/>
              </w:rPr>
              <w:t>մինչև</w:t>
            </w:r>
            <w:r w:rsidRPr="00F56D35">
              <w:rPr>
                <w:rFonts w:ascii="GHEA Grapalat" w:hAnsi="GHEA Grapalat"/>
                <w:i/>
                <w:iCs/>
                <w:sz w:val="16"/>
                <w:szCs w:val="18"/>
                <w:lang w:val="ru-RU"/>
              </w:rPr>
              <w:t xml:space="preserve"> </w:t>
            </w:r>
            <w:r w:rsidRPr="00A46C56">
              <w:rPr>
                <w:rFonts w:ascii="GHEA Grapalat" w:hAnsi="GHEA Grapalat"/>
                <w:i/>
                <w:iCs/>
                <w:sz w:val="16"/>
                <w:szCs w:val="18"/>
                <w:lang w:val="hy-AM"/>
              </w:rPr>
              <w:t>31</w:t>
            </w:r>
            <w:r w:rsidRPr="00F56D35">
              <w:rPr>
                <w:rFonts w:ascii="GHEA Grapalat" w:hAnsi="GHEA Grapalat"/>
                <w:i/>
                <w:iCs/>
                <w:sz w:val="16"/>
                <w:szCs w:val="18"/>
                <w:lang w:val="ru-RU"/>
              </w:rPr>
              <w:t>.05.2026</w:t>
            </w:r>
          </w:p>
        </w:tc>
      </w:tr>
      <w:tr w:rsidR="00F56D35" w:rsidRPr="00F56D35" w14:paraId="71E3F814" w14:textId="77777777" w:rsidTr="00DA4564">
        <w:trPr>
          <w:gridBefore w:val="2"/>
          <w:wBefore w:w="378" w:type="dxa"/>
          <w:trHeight w:val="246"/>
        </w:trPr>
        <w:tc>
          <w:tcPr>
            <w:tcW w:w="1424" w:type="dxa"/>
            <w:gridSpan w:val="2"/>
            <w:vAlign w:val="bottom"/>
          </w:tcPr>
          <w:p w14:paraId="0F0A255D" w14:textId="1229C12D" w:rsidR="00F56D35" w:rsidRPr="00113185" w:rsidRDefault="00F56D35" w:rsidP="00F56D35">
            <w:pPr>
              <w:jc w:val="right"/>
              <w:rPr>
                <w:rFonts w:ascii="Calibri" w:hAnsi="Calibri"/>
                <w:color w:val="000000"/>
                <w:sz w:val="22"/>
                <w:szCs w:val="22"/>
                <w:lang w:val="hy-AM"/>
              </w:rPr>
            </w:pPr>
            <w:r>
              <w:rPr>
                <w:rFonts w:ascii="Calibri" w:hAnsi="Calibri"/>
                <w:color w:val="000000"/>
                <w:sz w:val="22"/>
                <w:szCs w:val="22"/>
                <w:lang w:val="hy-AM"/>
              </w:rPr>
              <w:t>22</w:t>
            </w:r>
          </w:p>
        </w:tc>
        <w:tc>
          <w:tcPr>
            <w:tcW w:w="1567" w:type="dxa"/>
            <w:vAlign w:val="center"/>
          </w:tcPr>
          <w:p w14:paraId="1348147D" w14:textId="29AE16D1" w:rsidR="00F56D35" w:rsidRPr="006F5AE7" w:rsidRDefault="00F56D35" w:rsidP="00F56D35">
            <w:pPr>
              <w:jc w:val="center"/>
              <w:rPr>
                <w:rFonts w:ascii="Sylfaen" w:hAnsi="Sylfaen" w:cs="Calibri"/>
                <w:color w:val="000000"/>
                <w:sz w:val="20"/>
                <w:szCs w:val="20"/>
                <w:lang w:eastAsia="ru-RU"/>
              </w:rPr>
            </w:pPr>
            <w:r w:rsidRPr="005B4E61">
              <w:rPr>
                <w:rFonts w:ascii="GHEA Grapalat" w:hAnsi="GHEA Grapalat" w:cs="Calibri"/>
                <w:sz w:val="16"/>
                <w:szCs w:val="16"/>
              </w:rPr>
              <w:t>03221100</w:t>
            </w:r>
          </w:p>
        </w:tc>
        <w:tc>
          <w:tcPr>
            <w:tcW w:w="1559" w:type="dxa"/>
            <w:vAlign w:val="bottom"/>
          </w:tcPr>
          <w:p w14:paraId="4F46BFA0" w14:textId="4F21A374" w:rsidR="00F56D35" w:rsidRPr="006F5AE7" w:rsidRDefault="00F56D35" w:rsidP="00F56D35">
            <w:pPr>
              <w:rPr>
                <w:rFonts w:ascii="Sylfaen" w:hAnsi="Sylfaen" w:cs="Sylfaen"/>
                <w:color w:val="000000"/>
                <w:sz w:val="20"/>
                <w:szCs w:val="20"/>
                <w:lang w:eastAsia="ru-RU"/>
              </w:rPr>
            </w:pPr>
            <w:r>
              <w:rPr>
                <w:rFonts w:ascii="Arial" w:hAnsi="Arial" w:cs="Arial"/>
                <w:color w:val="000000"/>
                <w:sz w:val="20"/>
                <w:szCs w:val="20"/>
                <w:lang w:val="hy-AM"/>
              </w:rPr>
              <w:t>Հազարի տերև</w:t>
            </w:r>
          </w:p>
        </w:tc>
        <w:tc>
          <w:tcPr>
            <w:tcW w:w="992" w:type="dxa"/>
          </w:tcPr>
          <w:p w14:paraId="68322A26" w14:textId="77777777" w:rsidR="00F56D35" w:rsidRPr="000B29F3" w:rsidRDefault="00F56D35" w:rsidP="00F56D35">
            <w:pPr>
              <w:jc w:val="center"/>
              <w:rPr>
                <w:rFonts w:ascii="GHEA Grapalat" w:hAnsi="GHEA Grapalat"/>
                <w:sz w:val="20"/>
              </w:rPr>
            </w:pPr>
          </w:p>
        </w:tc>
        <w:tc>
          <w:tcPr>
            <w:tcW w:w="1134" w:type="dxa"/>
          </w:tcPr>
          <w:p w14:paraId="6787E984" w14:textId="284B62A7" w:rsidR="00F56D35" w:rsidRPr="00C471CB" w:rsidRDefault="00F56D35" w:rsidP="00F56D35">
            <w:pPr>
              <w:rPr>
                <w:rFonts w:ascii="Sylfaen" w:hAnsi="Sylfaen"/>
                <w:sz w:val="16"/>
                <w:szCs w:val="16"/>
              </w:rPr>
            </w:pPr>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64165481" w14:textId="6F1456B0" w:rsidR="00F56D35" w:rsidRPr="005B4E61" w:rsidRDefault="00F56D35" w:rsidP="00F56D35">
            <w:pPr>
              <w:jc w:val="center"/>
              <w:rPr>
                <w:rFonts w:ascii="GHEA Grapalat" w:hAnsi="GHEA Grapalat"/>
                <w:sz w:val="16"/>
                <w:szCs w:val="16"/>
              </w:rPr>
            </w:pPr>
            <w:r w:rsidRPr="005B4E61">
              <w:rPr>
                <w:rFonts w:ascii="GHEA Grapalat" w:hAnsi="GHEA Grapalat"/>
                <w:sz w:val="16"/>
                <w:szCs w:val="16"/>
              </w:rPr>
              <w:t>կգ</w:t>
            </w:r>
          </w:p>
        </w:tc>
        <w:tc>
          <w:tcPr>
            <w:tcW w:w="850" w:type="dxa"/>
          </w:tcPr>
          <w:p w14:paraId="47B4B3C0" w14:textId="77777777" w:rsidR="00F56D35" w:rsidRPr="000B29F3" w:rsidRDefault="00F56D35" w:rsidP="00F56D35">
            <w:pPr>
              <w:jc w:val="center"/>
              <w:rPr>
                <w:rFonts w:ascii="GHEA Grapalat" w:hAnsi="GHEA Grapalat"/>
                <w:sz w:val="20"/>
              </w:rPr>
            </w:pPr>
          </w:p>
        </w:tc>
        <w:tc>
          <w:tcPr>
            <w:tcW w:w="993" w:type="dxa"/>
          </w:tcPr>
          <w:p w14:paraId="7A60B340" w14:textId="77777777" w:rsidR="00F56D35" w:rsidRPr="000B29F3" w:rsidRDefault="00F56D35" w:rsidP="00F56D35">
            <w:pPr>
              <w:jc w:val="center"/>
              <w:rPr>
                <w:rFonts w:ascii="GHEA Grapalat" w:hAnsi="GHEA Grapalat"/>
                <w:sz w:val="20"/>
              </w:rPr>
            </w:pPr>
          </w:p>
        </w:tc>
        <w:tc>
          <w:tcPr>
            <w:tcW w:w="942" w:type="dxa"/>
            <w:vAlign w:val="center"/>
          </w:tcPr>
          <w:p w14:paraId="6AC98AAB" w14:textId="26FA80E1" w:rsidR="00F56D35" w:rsidRPr="00F56D35" w:rsidRDefault="00F56D35" w:rsidP="00F56D35">
            <w:pPr>
              <w:jc w:val="right"/>
              <w:rPr>
                <w:rFonts w:ascii="Calibri" w:hAnsi="Calibri" w:cs="Calibri"/>
                <w:color w:val="000000"/>
                <w:sz w:val="22"/>
                <w:szCs w:val="22"/>
                <w:lang w:val="hy-AM"/>
              </w:rPr>
            </w:pPr>
            <w:r>
              <w:rPr>
                <w:rFonts w:ascii="Calibri" w:hAnsi="Calibri" w:cs="Calibri"/>
                <w:color w:val="000000"/>
                <w:sz w:val="22"/>
                <w:szCs w:val="22"/>
                <w:lang w:val="hy-AM"/>
              </w:rPr>
              <w:t>3</w:t>
            </w:r>
          </w:p>
        </w:tc>
        <w:tc>
          <w:tcPr>
            <w:tcW w:w="1184" w:type="dxa"/>
          </w:tcPr>
          <w:p w14:paraId="50D9BC07" w14:textId="2A6177D2" w:rsidR="00F56D35" w:rsidRPr="007E0FF1" w:rsidRDefault="00F56D35" w:rsidP="00F56D35">
            <w:pPr>
              <w:rPr>
                <w:rFonts w:ascii="Sylfaen" w:hAnsi="Sylfaen"/>
                <w:sz w:val="16"/>
                <w:szCs w:val="16"/>
                <w:highlight w:val="yellow"/>
                <w:lang w:val="ru-RU"/>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Տիգրան Մեծի 23</w:t>
            </w:r>
          </w:p>
        </w:tc>
        <w:tc>
          <w:tcPr>
            <w:tcW w:w="1417" w:type="dxa"/>
            <w:textDirection w:val="btLr"/>
            <w:vAlign w:val="center"/>
          </w:tcPr>
          <w:p w14:paraId="4C0F46C3" w14:textId="783E7213" w:rsidR="00F56D35" w:rsidRPr="005B4E61" w:rsidRDefault="00F56D35" w:rsidP="00F56D35">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p>
        </w:tc>
        <w:tc>
          <w:tcPr>
            <w:tcW w:w="2652" w:type="dxa"/>
          </w:tcPr>
          <w:p w14:paraId="011A881A" w14:textId="50CCB50E" w:rsidR="00F56D35" w:rsidRPr="00F56D35" w:rsidRDefault="00F56D35" w:rsidP="00F56D35">
            <w:pPr>
              <w:jc w:val="center"/>
              <w:rPr>
                <w:rFonts w:ascii="GHEA Grapalat" w:hAnsi="GHEA Grapalat"/>
                <w:i/>
                <w:iCs/>
                <w:sz w:val="16"/>
                <w:szCs w:val="18"/>
                <w:lang w:val="ru-RU"/>
              </w:rPr>
            </w:pPr>
            <w:r w:rsidRPr="00A46C56">
              <w:rPr>
                <w:rFonts w:ascii="GHEA Grapalat" w:hAnsi="GHEA Grapalat"/>
                <w:i/>
                <w:iCs/>
                <w:sz w:val="16"/>
                <w:szCs w:val="18"/>
              </w:rPr>
              <w:t>Պայմանագիրը</w:t>
            </w:r>
            <w:r w:rsidRPr="00F56D35">
              <w:rPr>
                <w:rFonts w:ascii="GHEA Grapalat" w:hAnsi="GHEA Grapalat"/>
                <w:i/>
                <w:iCs/>
                <w:sz w:val="16"/>
                <w:szCs w:val="18"/>
                <w:lang w:val="ru-RU"/>
              </w:rPr>
              <w:t xml:space="preserve"> </w:t>
            </w:r>
            <w:r w:rsidRPr="00A46C56">
              <w:rPr>
                <w:rFonts w:ascii="GHEA Grapalat" w:hAnsi="GHEA Grapalat"/>
                <w:i/>
                <w:iCs/>
                <w:sz w:val="16"/>
                <w:szCs w:val="18"/>
              </w:rPr>
              <w:t>օրինական</w:t>
            </w:r>
            <w:r w:rsidRPr="00F56D35">
              <w:rPr>
                <w:rFonts w:ascii="GHEA Grapalat" w:hAnsi="GHEA Grapalat"/>
                <w:i/>
                <w:iCs/>
                <w:sz w:val="16"/>
                <w:szCs w:val="18"/>
                <w:lang w:val="ru-RU"/>
              </w:rPr>
              <w:t xml:space="preserve"> </w:t>
            </w:r>
            <w:r w:rsidRPr="00A46C56">
              <w:rPr>
                <w:rFonts w:ascii="GHEA Grapalat" w:hAnsi="GHEA Grapalat"/>
                <w:i/>
                <w:iCs/>
                <w:sz w:val="16"/>
                <w:szCs w:val="18"/>
              </w:rPr>
              <w:t>ուժի</w:t>
            </w:r>
            <w:r w:rsidRPr="00F56D35">
              <w:rPr>
                <w:rFonts w:ascii="GHEA Grapalat" w:hAnsi="GHEA Grapalat"/>
                <w:i/>
                <w:iCs/>
                <w:sz w:val="16"/>
                <w:szCs w:val="18"/>
                <w:lang w:val="ru-RU"/>
              </w:rPr>
              <w:t xml:space="preserve"> </w:t>
            </w:r>
            <w:r w:rsidRPr="00A46C56">
              <w:rPr>
                <w:rFonts w:ascii="GHEA Grapalat" w:hAnsi="GHEA Grapalat"/>
                <w:i/>
                <w:iCs/>
                <w:sz w:val="16"/>
                <w:szCs w:val="18"/>
              </w:rPr>
              <w:t>մեջ</w:t>
            </w:r>
            <w:r w:rsidRPr="00F56D35">
              <w:rPr>
                <w:rFonts w:ascii="GHEA Grapalat" w:hAnsi="GHEA Grapalat"/>
                <w:i/>
                <w:iCs/>
                <w:sz w:val="16"/>
                <w:szCs w:val="18"/>
                <w:lang w:val="ru-RU"/>
              </w:rPr>
              <w:t xml:space="preserve"> </w:t>
            </w:r>
            <w:r w:rsidRPr="00A46C56">
              <w:rPr>
                <w:rFonts w:ascii="GHEA Grapalat" w:hAnsi="GHEA Grapalat"/>
                <w:i/>
                <w:iCs/>
                <w:sz w:val="16"/>
                <w:szCs w:val="18"/>
              </w:rPr>
              <w:t>մտնելուց</w:t>
            </w:r>
            <w:r w:rsidRPr="00F56D35">
              <w:rPr>
                <w:rFonts w:ascii="GHEA Grapalat" w:hAnsi="GHEA Grapalat"/>
                <w:i/>
                <w:iCs/>
                <w:sz w:val="16"/>
                <w:szCs w:val="18"/>
                <w:lang w:val="ru-RU"/>
              </w:rPr>
              <w:t xml:space="preserve"> </w:t>
            </w:r>
            <w:r w:rsidRPr="00A46C56">
              <w:rPr>
                <w:rFonts w:ascii="GHEA Grapalat" w:hAnsi="GHEA Grapalat"/>
                <w:i/>
                <w:iCs/>
                <w:sz w:val="16"/>
                <w:szCs w:val="18"/>
              </w:rPr>
              <w:t>հետո</w:t>
            </w:r>
            <w:r w:rsidRPr="00F56D35">
              <w:rPr>
                <w:rFonts w:ascii="GHEA Grapalat" w:hAnsi="GHEA Grapalat"/>
                <w:i/>
                <w:iCs/>
                <w:sz w:val="16"/>
                <w:szCs w:val="18"/>
                <w:lang w:val="ru-RU"/>
              </w:rPr>
              <w:t xml:space="preserve"> </w:t>
            </w:r>
            <w:r w:rsidRPr="00A46C56">
              <w:rPr>
                <w:rFonts w:ascii="GHEA Grapalat" w:hAnsi="GHEA Grapalat"/>
                <w:i/>
                <w:iCs/>
                <w:sz w:val="16"/>
                <w:szCs w:val="18"/>
              </w:rPr>
              <w:t>մինչև</w:t>
            </w:r>
            <w:r w:rsidRPr="00F56D35">
              <w:rPr>
                <w:rFonts w:ascii="GHEA Grapalat" w:hAnsi="GHEA Grapalat"/>
                <w:i/>
                <w:iCs/>
                <w:sz w:val="16"/>
                <w:szCs w:val="18"/>
                <w:lang w:val="ru-RU"/>
              </w:rPr>
              <w:t xml:space="preserve"> </w:t>
            </w:r>
            <w:r w:rsidRPr="00A46C56">
              <w:rPr>
                <w:rFonts w:ascii="GHEA Grapalat" w:hAnsi="GHEA Grapalat"/>
                <w:i/>
                <w:iCs/>
                <w:sz w:val="16"/>
                <w:szCs w:val="18"/>
                <w:lang w:val="hy-AM"/>
              </w:rPr>
              <w:t>31</w:t>
            </w:r>
            <w:r w:rsidRPr="00F56D35">
              <w:rPr>
                <w:rFonts w:ascii="GHEA Grapalat" w:hAnsi="GHEA Grapalat"/>
                <w:i/>
                <w:iCs/>
                <w:sz w:val="16"/>
                <w:szCs w:val="18"/>
                <w:lang w:val="ru-RU"/>
              </w:rPr>
              <w:t>.05.2026</w:t>
            </w:r>
          </w:p>
        </w:tc>
      </w:tr>
      <w:tr w:rsidR="002F2089" w:rsidRPr="00F56D35" w14:paraId="05296963" w14:textId="77777777" w:rsidTr="00CE1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2"/>
          <w:wAfter w:w="14485" w:type="dxa"/>
          <w:trHeight w:val="405"/>
        </w:trPr>
        <w:tc>
          <w:tcPr>
            <w:tcW w:w="236" w:type="dxa"/>
            <w:vAlign w:val="center"/>
          </w:tcPr>
          <w:p w14:paraId="37FBBA48" w14:textId="77777777" w:rsidR="002F2089" w:rsidRPr="00F56D35" w:rsidRDefault="002F2089" w:rsidP="00CE18B6">
            <w:pPr>
              <w:rPr>
                <w:rFonts w:ascii="Sylfaen" w:hAnsi="Sylfaen" w:cs="Calibri"/>
                <w:bCs/>
                <w:sz w:val="20"/>
                <w:szCs w:val="20"/>
                <w:lang w:val="ru-RU"/>
              </w:rPr>
            </w:pPr>
          </w:p>
        </w:tc>
        <w:tc>
          <w:tcPr>
            <w:tcW w:w="1080" w:type="dxa"/>
            <w:gridSpan w:val="2"/>
            <w:vAlign w:val="center"/>
          </w:tcPr>
          <w:p w14:paraId="4F26236A" w14:textId="77777777" w:rsidR="002F2089" w:rsidRPr="00EB1B27" w:rsidRDefault="002F2089" w:rsidP="003E1D99">
            <w:pPr>
              <w:jc w:val="center"/>
              <w:rPr>
                <w:rFonts w:ascii="Sylfaen" w:hAnsi="Sylfaen" w:cs="Calibri"/>
                <w:bCs/>
                <w:sz w:val="20"/>
                <w:szCs w:val="20"/>
                <w:lang w:val="hy-AM"/>
              </w:rPr>
            </w:pPr>
          </w:p>
        </w:tc>
      </w:tr>
      <w:tr w:rsidR="00F56D35" w:rsidRPr="00F56D35" w14:paraId="576ECF88" w14:textId="77777777" w:rsidTr="00CE1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2"/>
          <w:wAfter w:w="14485" w:type="dxa"/>
          <w:trHeight w:val="405"/>
        </w:trPr>
        <w:tc>
          <w:tcPr>
            <w:tcW w:w="236" w:type="dxa"/>
            <w:vAlign w:val="center"/>
          </w:tcPr>
          <w:p w14:paraId="511C8014" w14:textId="77777777" w:rsidR="00F56D35" w:rsidRDefault="00F56D35" w:rsidP="00CE18B6">
            <w:pPr>
              <w:rPr>
                <w:rFonts w:ascii="Sylfaen" w:hAnsi="Sylfaen" w:cs="Calibri"/>
                <w:bCs/>
                <w:sz w:val="20"/>
                <w:szCs w:val="20"/>
                <w:lang w:val="ru-RU"/>
              </w:rPr>
            </w:pPr>
          </w:p>
          <w:p w14:paraId="4D6A59C7" w14:textId="77777777" w:rsidR="00F56D35" w:rsidRDefault="00F56D35" w:rsidP="00CE18B6">
            <w:pPr>
              <w:rPr>
                <w:rFonts w:ascii="Sylfaen" w:hAnsi="Sylfaen" w:cs="Calibri"/>
                <w:bCs/>
                <w:sz w:val="20"/>
                <w:szCs w:val="20"/>
                <w:lang w:val="ru-RU"/>
              </w:rPr>
            </w:pPr>
          </w:p>
          <w:p w14:paraId="45408BEB" w14:textId="77777777" w:rsidR="00F56D35" w:rsidRPr="00F56D35" w:rsidRDefault="00F56D35" w:rsidP="00CE18B6">
            <w:pPr>
              <w:rPr>
                <w:rFonts w:ascii="Sylfaen" w:hAnsi="Sylfaen" w:cs="Calibri"/>
                <w:bCs/>
                <w:sz w:val="20"/>
                <w:szCs w:val="20"/>
                <w:lang w:val="ru-RU"/>
              </w:rPr>
            </w:pPr>
          </w:p>
        </w:tc>
        <w:tc>
          <w:tcPr>
            <w:tcW w:w="1080" w:type="dxa"/>
            <w:gridSpan w:val="2"/>
            <w:vAlign w:val="center"/>
          </w:tcPr>
          <w:p w14:paraId="58448352" w14:textId="77777777" w:rsidR="00F56D35" w:rsidRPr="00EB1B27" w:rsidRDefault="00F56D35" w:rsidP="003E1D99">
            <w:pPr>
              <w:jc w:val="center"/>
              <w:rPr>
                <w:rFonts w:ascii="Sylfaen" w:hAnsi="Sylfaen" w:cs="Calibri"/>
                <w:bCs/>
                <w:sz w:val="20"/>
                <w:szCs w:val="20"/>
                <w:lang w:val="hy-AM"/>
              </w:rPr>
            </w:pPr>
          </w:p>
        </w:tc>
      </w:tr>
    </w:tbl>
    <w:p w14:paraId="20BCA035" w14:textId="77777777" w:rsidR="00D10B0C" w:rsidRPr="00F56D35" w:rsidRDefault="00D10B0C" w:rsidP="00D10B0C">
      <w:pPr>
        <w:pStyle w:val="3"/>
        <w:spacing w:line="240" w:lineRule="auto"/>
        <w:ind w:firstLine="567"/>
        <w:jc w:val="left"/>
        <w:rPr>
          <w:rFonts w:ascii="GHEA Grapalat" w:hAnsi="GHEA Grapalat"/>
          <w:b/>
          <w:lang w:val="ru-RU"/>
        </w:rPr>
      </w:pPr>
    </w:p>
    <w:tbl>
      <w:tblPr>
        <w:tblpPr w:leftFromText="180" w:rightFromText="180" w:vertAnchor="text"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09"/>
        <w:gridCol w:w="13467"/>
      </w:tblGrid>
      <w:tr w:rsidR="005F3C3E" w:rsidRPr="005C6305" w14:paraId="0296AB25" w14:textId="77777777" w:rsidTr="00BF0889">
        <w:tc>
          <w:tcPr>
            <w:tcW w:w="567" w:type="dxa"/>
          </w:tcPr>
          <w:p w14:paraId="7F5ACF4A" w14:textId="77777777" w:rsidR="005F3C3E" w:rsidRPr="00761E31"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lang w:val="hy-AM"/>
              </w:rPr>
            </w:pPr>
            <w:r w:rsidRPr="00761E31">
              <w:rPr>
                <w:rFonts w:ascii="Sylfaen" w:hAnsi="Sylfaen" w:cs="Sylfaen"/>
                <w:b/>
                <w:sz w:val="16"/>
                <w:szCs w:val="16"/>
                <w:lang w:val="hy-AM"/>
              </w:rPr>
              <w:t>Չ/Հ</w:t>
            </w:r>
          </w:p>
        </w:tc>
        <w:tc>
          <w:tcPr>
            <w:tcW w:w="1809" w:type="dxa"/>
            <w:vAlign w:val="center"/>
          </w:tcPr>
          <w:p w14:paraId="59CF595F" w14:textId="77777777" w:rsidR="005F3C3E" w:rsidRPr="00761E31" w:rsidRDefault="005F3C3E" w:rsidP="003E1D99">
            <w:pPr>
              <w:jc w:val="center"/>
              <w:rPr>
                <w:rFonts w:ascii="Sylfaen" w:hAnsi="Sylfaen"/>
                <w:b/>
                <w:sz w:val="16"/>
                <w:szCs w:val="16"/>
                <w:lang w:val="hy-AM"/>
              </w:rPr>
            </w:pPr>
            <w:r w:rsidRPr="00761E31">
              <w:rPr>
                <w:rFonts w:ascii="Sylfaen" w:hAnsi="Sylfaen"/>
                <w:b/>
                <w:sz w:val="16"/>
                <w:szCs w:val="16"/>
              </w:rPr>
              <w:t>անվանում</w:t>
            </w:r>
            <w:r w:rsidRPr="00761E31">
              <w:rPr>
                <w:rFonts w:ascii="Sylfaen" w:hAnsi="Sylfaen"/>
                <w:b/>
                <w:sz w:val="16"/>
                <w:szCs w:val="16"/>
                <w:lang w:val="hy-AM"/>
              </w:rPr>
              <w:t>ը</w:t>
            </w:r>
          </w:p>
        </w:tc>
        <w:tc>
          <w:tcPr>
            <w:tcW w:w="13467" w:type="dxa"/>
            <w:vAlign w:val="center"/>
          </w:tcPr>
          <w:p w14:paraId="02A4655C" w14:textId="77777777" w:rsidR="007735F6"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lang w:val="hy-AM"/>
              </w:rPr>
            </w:pPr>
            <w:r w:rsidRPr="005C6305">
              <w:rPr>
                <w:rFonts w:ascii="Sylfaen" w:hAnsi="Sylfaen" w:cs="Sylfaen"/>
                <w:b/>
                <w:sz w:val="16"/>
                <w:szCs w:val="16"/>
                <w:lang w:val="hy-AM"/>
              </w:rPr>
              <w:t>Տեխնիկական</w:t>
            </w:r>
          </w:p>
          <w:p w14:paraId="77D137B6" w14:textId="77777777" w:rsidR="005F3C3E" w:rsidRPr="005C6305"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lang w:val="hy-AM"/>
              </w:rPr>
            </w:pPr>
            <w:r w:rsidRPr="005C6305">
              <w:rPr>
                <w:rFonts w:ascii="Sylfaen" w:hAnsi="Sylfaen" w:cs="Sylfaen"/>
                <w:b/>
                <w:sz w:val="16"/>
                <w:szCs w:val="16"/>
                <w:lang w:val="hy-AM"/>
              </w:rPr>
              <w:t>բնութագիր</w:t>
            </w:r>
          </w:p>
          <w:p w14:paraId="3053314A" w14:textId="77777777" w:rsidR="005F3C3E" w:rsidRPr="005C6305" w:rsidRDefault="005F3C3E" w:rsidP="003E1D99">
            <w:pPr>
              <w:jc w:val="center"/>
              <w:rPr>
                <w:rFonts w:ascii="Sylfaen" w:hAnsi="Sylfaen"/>
                <w:sz w:val="16"/>
                <w:szCs w:val="16"/>
              </w:rPr>
            </w:pPr>
          </w:p>
        </w:tc>
      </w:tr>
      <w:tr w:rsidR="00B77599" w:rsidRPr="005C6305" w14:paraId="66FC7698" w14:textId="77777777" w:rsidTr="00BF0889">
        <w:tc>
          <w:tcPr>
            <w:tcW w:w="567" w:type="dxa"/>
            <w:vAlign w:val="bottom"/>
          </w:tcPr>
          <w:p w14:paraId="693053F3" w14:textId="77777777" w:rsidR="00B77599" w:rsidRDefault="00B77599">
            <w:pPr>
              <w:jc w:val="right"/>
              <w:rPr>
                <w:rFonts w:ascii="Calibri" w:hAnsi="Calibri"/>
                <w:color w:val="000000"/>
                <w:sz w:val="22"/>
                <w:szCs w:val="22"/>
              </w:rPr>
            </w:pPr>
            <w:r>
              <w:rPr>
                <w:rFonts w:ascii="Calibri" w:hAnsi="Calibri"/>
                <w:color w:val="000000"/>
                <w:sz w:val="22"/>
                <w:szCs w:val="22"/>
              </w:rPr>
              <w:t>1</w:t>
            </w:r>
          </w:p>
        </w:tc>
        <w:tc>
          <w:tcPr>
            <w:tcW w:w="1809" w:type="dxa"/>
            <w:vAlign w:val="center"/>
          </w:tcPr>
          <w:p w14:paraId="7E11833E" w14:textId="77777777" w:rsidR="00B77599" w:rsidRPr="005B4E61" w:rsidRDefault="00B77599" w:rsidP="007735F6">
            <w:pP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3467" w:type="dxa"/>
            <w:vAlign w:val="center"/>
          </w:tcPr>
          <w:p w14:paraId="00E4DCEF" w14:textId="77777777" w:rsidR="00B77599" w:rsidRPr="005B4E61" w:rsidRDefault="00B77599" w:rsidP="00B77599">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  Պիտանելիության ժամկետը արտադրման օրվանից ոչ պակաս 12 ամիս:</w:t>
            </w:r>
          </w:p>
        </w:tc>
      </w:tr>
      <w:tr w:rsidR="00B77599" w:rsidRPr="00CB4341" w14:paraId="429CAC92" w14:textId="77777777" w:rsidTr="00BF0889">
        <w:tc>
          <w:tcPr>
            <w:tcW w:w="567" w:type="dxa"/>
            <w:vAlign w:val="bottom"/>
          </w:tcPr>
          <w:p w14:paraId="7E5E80C7" w14:textId="77777777" w:rsidR="00B77599" w:rsidRDefault="00B77599">
            <w:pPr>
              <w:jc w:val="right"/>
              <w:rPr>
                <w:rFonts w:ascii="Calibri" w:hAnsi="Calibri"/>
                <w:color w:val="000000"/>
                <w:sz w:val="22"/>
                <w:szCs w:val="22"/>
              </w:rPr>
            </w:pPr>
            <w:r>
              <w:rPr>
                <w:rFonts w:ascii="Calibri" w:hAnsi="Calibri"/>
                <w:color w:val="000000"/>
                <w:sz w:val="22"/>
                <w:szCs w:val="22"/>
              </w:rPr>
              <w:t>2</w:t>
            </w:r>
          </w:p>
        </w:tc>
        <w:tc>
          <w:tcPr>
            <w:tcW w:w="1809" w:type="dxa"/>
          </w:tcPr>
          <w:p w14:paraId="0A7F5C9D" w14:textId="77777777" w:rsidR="00B77599" w:rsidRPr="00802760" w:rsidRDefault="00B77599" w:rsidP="007735F6">
            <w:pPr>
              <w:rPr>
                <w:rFonts w:ascii="GHEA Grapalat" w:hAnsi="GHEA Grapalat" w:cs="Calibri"/>
                <w:color w:val="000000"/>
                <w:sz w:val="16"/>
                <w:szCs w:val="16"/>
              </w:rPr>
            </w:pPr>
            <w:r w:rsidRPr="00802760">
              <w:rPr>
                <w:rFonts w:ascii="GHEA Grapalat" w:hAnsi="GHEA Grapalat" w:cs="Calibri"/>
                <w:color w:val="000000"/>
                <w:sz w:val="16"/>
                <w:szCs w:val="16"/>
              </w:rPr>
              <w:t>արևածաղկի ձեթ, ռաֆինացված, (զտած)</w:t>
            </w:r>
          </w:p>
        </w:tc>
        <w:tc>
          <w:tcPr>
            <w:tcW w:w="13467" w:type="dxa"/>
            <w:vAlign w:val="center"/>
          </w:tcPr>
          <w:p w14:paraId="5310B280" w14:textId="77777777" w:rsidR="00B77599" w:rsidRPr="005B4E61" w:rsidRDefault="00B77599" w:rsidP="00B77599">
            <w:pPr>
              <w:rPr>
                <w:rFonts w:ascii="GHEA Grapalat" w:hAnsi="GHEA Grapalat"/>
                <w:sz w:val="16"/>
                <w:szCs w:val="16"/>
                <w:lang w:val="hy-AM"/>
              </w:rPr>
            </w:pPr>
            <w:r w:rsidRPr="005B4E61">
              <w:rPr>
                <w:rFonts w:ascii="GHEA Grapalat" w:hAnsi="GHEA Grapalat"/>
                <w:sz w:val="16"/>
                <w:szCs w:val="16"/>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r>
      <w:tr w:rsidR="00B77599" w:rsidRPr="00CB4341" w14:paraId="2E022150" w14:textId="77777777" w:rsidTr="00BF0889">
        <w:tc>
          <w:tcPr>
            <w:tcW w:w="567" w:type="dxa"/>
            <w:vAlign w:val="bottom"/>
          </w:tcPr>
          <w:p w14:paraId="0F952F3D" w14:textId="77777777" w:rsidR="00B77599" w:rsidRDefault="00B77599">
            <w:pPr>
              <w:jc w:val="right"/>
              <w:rPr>
                <w:rFonts w:ascii="Calibri" w:hAnsi="Calibri"/>
                <w:color w:val="000000"/>
                <w:sz w:val="22"/>
                <w:szCs w:val="22"/>
              </w:rPr>
            </w:pPr>
            <w:r>
              <w:rPr>
                <w:rFonts w:ascii="Calibri" w:hAnsi="Calibri"/>
                <w:color w:val="000000"/>
                <w:sz w:val="22"/>
                <w:szCs w:val="22"/>
              </w:rPr>
              <w:t>3</w:t>
            </w:r>
          </w:p>
        </w:tc>
        <w:tc>
          <w:tcPr>
            <w:tcW w:w="1809" w:type="dxa"/>
            <w:vAlign w:val="center"/>
          </w:tcPr>
          <w:p w14:paraId="6941F499" w14:textId="77777777" w:rsidR="00B77599" w:rsidRPr="005B4E61" w:rsidRDefault="00B77599" w:rsidP="007735F6">
            <w:pP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3467" w:type="dxa"/>
            <w:vAlign w:val="center"/>
          </w:tcPr>
          <w:p w14:paraId="22518FB0" w14:textId="77777777" w:rsidR="00B77599" w:rsidRPr="005B4E61" w:rsidRDefault="00B77599" w:rsidP="00B77599">
            <w:pPr>
              <w:rPr>
                <w:rFonts w:ascii="GHEA Grapalat" w:hAnsi="GHEA Grapalat"/>
                <w:sz w:val="16"/>
                <w:szCs w:val="16"/>
                <w:lang w:val="hy-AM"/>
              </w:rPr>
            </w:pPr>
            <w:r w:rsidRPr="005B4E61">
              <w:rPr>
                <w:rFonts w:ascii="GHEA Grapalat" w:hAnsi="GHEA Grapalat"/>
                <w:sz w:val="16"/>
                <w:szCs w:val="16"/>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r>
      <w:tr w:rsidR="00B77599" w:rsidRPr="005C6305" w14:paraId="3E5E36C8" w14:textId="77777777" w:rsidTr="00BF0889">
        <w:tc>
          <w:tcPr>
            <w:tcW w:w="567" w:type="dxa"/>
            <w:vAlign w:val="bottom"/>
          </w:tcPr>
          <w:p w14:paraId="22C4D3C1" w14:textId="77777777" w:rsidR="00B77599" w:rsidRDefault="00B77599">
            <w:pPr>
              <w:jc w:val="right"/>
              <w:rPr>
                <w:rFonts w:ascii="Calibri" w:hAnsi="Calibri"/>
                <w:color w:val="000000"/>
                <w:sz w:val="22"/>
                <w:szCs w:val="22"/>
              </w:rPr>
            </w:pPr>
            <w:r>
              <w:rPr>
                <w:rFonts w:ascii="Calibri" w:hAnsi="Calibri"/>
                <w:color w:val="000000"/>
                <w:sz w:val="22"/>
                <w:szCs w:val="22"/>
              </w:rPr>
              <w:t>4</w:t>
            </w:r>
          </w:p>
        </w:tc>
        <w:tc>
          <w:tcPr>
            <w:tcW w:w="1809" w:type="dxa"/>
            <w:vAlign w:val="center"/>
          </w:tcPr>
          <w:p w14:paraId="73FC56D8" w14:textId="77777777" w:rsidR="00B77599" w:rsidRPr="005B4E61" w:rsidRDefault="00B77599" w:rsidP="007735F6">
            <w:pP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3467" w:type="dxa"/>
            <w:vAlign w:val="center"/>
          </w:tcPr>
          <w:p w14:paraId="329CA477" w14:textId="77777777" w:rsidR="00B77599" w:rsidRPr="005B4E61" w:rsidRDefault="00B77599" w:rsidP="00B77599">
            <w:pPr>
              <w:rPr>
                <w:rFonts w:ascii="GHEA Grapalat" w:hAnsi="GHEA Grapalat"/>
                <w:sz w:val="16"/>
                <w:szCs w:val="16"/>
                <w:lang w:val="hy-AM"/>
              </w:rPr>
            </w:pPr>
            <w:r w:rsidRPr="005B4E61">
              <w:rPr>
                <w:rFonts w:ascii="GHEA Grapalat" w:hAnsi="GHEA Grapalat"/>
                <w:sz w:val="16"/>
                <w:szCs w:val="16"/>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r>
      <w:tr w:rsidR="00B77599" w:rsidRPr="005C6305" w14:paraId="547B55E0" w14:textId="77777777" w:rsidTr="00BF0889">
        <w:tc>
          <w:tcPr>
            <w:tcW w:w="567" w:type="dxa"/>
            <w:vAlign w:val="bottom"/>
          </w:tcPr>
          <w:p w14:paraId="3F68706C" w14:textId="77777777" w:rsidR="00B77599" w:rsidRPr="00CD4C68" w:rsidRDefault="00CD4C68">
            <w:pPr>
              <w:jc w:val="right"/>
              <w:rPr>
                <w:rFonts w:ascii="Sylfaen" w:hAnsi="Sylfaen"/>
                <w:color w:val="000000"/>
                <w:sz w:val="22"/>
                <w:szCs w:val="22"/>
                <w:lang w:val="hy-AM"/>
              </w:rPr>
            </w:pPr>
            <w:r>
              <w:rPr>
                <w:rFonts w:ascii="Sylfaen" w:hAnsi="Sylfaen"/>
                <w:color w:val="000000"/>
                <w:sz w:val="22"/>
                <w:szCs w:val="22"/>
                <w:lang w:val="hy-AM"/>
              </w:rPr>
              <w:t>5</w:t>
            </w:r>
          </w:p>
        </w:tc>
        <w:tc>
          <w:tcPr>
            <w:tcW w:w="1809" w:type="dxa"/>
            <w:vAlign w:val="center"/>
          </w:tcPr>
          <w:p w14:paraId="24ADA9F1" w14:textId="77777777" w:rsidR="00B77599" w:rsidRPr="005B4E61" w:rsidRDefault="00B77599" w:rsidP="007735F6">
            <w:pP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3467" w:type="dxa"/>
            <w:vAlign w:val="center"/>
          </w:tcPr>
          <w:p w14:paraId="355D39B3" w14:textId="77777777" w:rsidR="00B77599" w:rsidRPr="005B4E61" w:rsidRDefault="00B77599" w:rsidP="00B77599">
            <w:pPr>
              <w:rPr>
                <w:rFonts w:ascii="GHEA Grapalat" w:hAnsi="GHEA Grapalat"/>
                <w:sz w:val="16"/>
                <w:szCs w:val="16"/>
                <w:lang w:val="hy-AM"/>
              </w:rPr>
            </w:pPr>
            <w:r w:rsidRPr="005B4E61">
              <w:rPr>
                <w:rFonts w:ascii="GHEA Grapalat" w:hAnsi="GHEA Grapalat"/>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r>
      <w:tr w:rsidR="00B77599" w:rsidRPr="005C6305" w14:paraId="13A8EBE7" w14:textId="77777777" w:rsidTr="00BF0889">
        <w:tc>
          <w:tcPr>
            <w:tcW w:w="567" w:type="dxa"/>
            <w:vAlign w:val="bottom"/>
          </w:tcPr>
          <w:p w14:paraId="1A9A6804" w14:textId="77777777" w:rsidR="00B77599" w:rsidRPr="00CD4C68" w:rsidRDefault="00CD4C68">
            <w:pPr>
              <w:jc w:val="right"/>
              <w:rPr>
                <w:rFonts w:ascii="Sylfaen" w:hAnsi="Sylfaen"/>
                <w:color w:val="000000"/>
                <w:sz w:val="22"/>
                <w:szCs w:val="22"/>
                <w:lang w:val="hy-AM"/>
              </w:rPr>
            </w:pPr>
            <w:r>
              <w:rPr>
                <w:rFonts w:ascii="Sylfaen" w:hAnsi="Sylfaen"/>
                <w:color w:val="000000"/>
                <w:sz w:val="22"/>
                <w:szCs w:val="22"/>
                <w:lang w:val="hy-AM"/>
              </w:rPr>
              <w:t>6</w:t>
            </w:r>
          </w:p>
        </w:tc>
        <w:tc>
          <w:tcPr>
            <w:tcW w:w="1809" w:type="dxa"/>
            <w:vAlign w:val="center"/>
          </w:tcPr>
          <w:p w14:paraId="30951BAC" w14:textId="77777777" w:rsidR="00B77599" w:rsidRPr="005B4E61" w:rsidRDefault="00B77599" w:rsidP="007735F6">
            <w:pP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3467" w:type="dxa"/>
            <w:vAlign w:val="center"/>
          </w:tcPr>
          <w:p w14:paraId="6353747E" w14:textId="77777777" w:rsidR="00B77599" w:rsidRPr="005B4E61" w:rsidRDefault="00B77599" w:rsidP="00B77599">
            <w:pPr>
              <w:rPr>
                <w:rFonts w:ascii="GHEA Grapalat" w:hAnsi="GHEA Grapalat"/>
                <w:sz w:val="16"/>
                <w:szCs w:val="16"/>
                <w:lang w:val="hy-AM"/>
              </w:rPr>
            </w:pPr>
            <w:r w:rsidRPr="005B4E61">
              <w:rPr>
                <w:rFonts w:ascii="GHEA Grapalat" w:hAnsi="GHEA Grapalat"/>
                <w:sz w:val="16"/>
                <w:szCs w:val="16"/>
                <w:lang w:val="hy-AM"/>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r>
      <w:tr w:rsidR="00B77599" w:rsidRPr="005C6305" w14:paraId="58550163" w14:textId="77777777" w:rsidTr="00BF0889">
        <w:tc>
          <w:tcPr>
            <w:tcW w:w="567" w:type="dxa"/>
            <w:vAlign w:val="bottom"/>
          </w:tcPr>
          <w:p w14:paraId="526EC67F" w14:textId="77777777" w:rsidR="00B77599" w:rsidRPr="00CD4C68" w:rsidRDefault="00CD4C68">
            <w:pPr>
              <w:jc w:val="right"/>
              <w:rPr>
                <w:rFonts w:ascii="Sylfaen" w:hAnsi="Sylfaen"/>
                <w:color w:val="000000"/>
                <w:sz w:val="22"/>
                <w:szCs w:val="22"/>
                <w:lang w:val="hy-AM"/>
              </w:rPr>
            </w:pPr>
            <w:r>
              <w:rPr>
                <w:rFonts w:ascii="Sylfaen" w:hAnsi="Sylfaen"/>
                <w:color w:val="000000"/>
                <w:sz w:val="22"/>
                <w:szCs w:val="22"/>
                <w:lang w:val="hy-AM"/>
              </w:rPr>
              <w:t>7</w:t>
            </w:r>
          </w:p>
        </w:tc>
        <w:tc>
          <w:tcPr>
            <w:tcW w:w="1809" w:type="dxa"/>
            <w:vAlign w:val="center"/>
          </w:tcPr>
          <w:p w14:paraId="7EC1DE35" w14:textId="77777777" w:rsidR="00B77599" w:rsidRPr="005B4E61" w:rsidRDefault="00B77599" w:rsidP="007735F6">
            <w:pP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3467" w:type="dxa"/>
            <w:vAlign w:val="center"/>
          </w:tcPr>
          <w:p w14:paraId="6E76A2EB" w14:textId="77777777" w:rsidR="00B77599" w:rsidRPr="005B4E61" w:rsidRDefault="00B77599" w:rsidP="00B77599">
            <w:pPr>
              <w:rPr>
                <w:rFonts w:ascii="GHEA Grapalat" w:hAnsi="GHEA Grapalat"/>
                <w:sz w:val="16"/>
                <w:szCs w:val="16"/>
                <w:lang w:val="hy-AM"/>
              </w:rPr>
            </w:pPr>
            <w:r w:rsidRPr="005B4E61">
              <w:rPr>
                <w:rFonts w:ascii="GHEA Grapalat" w:hAnsi="GHEA Grapalat"/>
                <w:sz w:val="16"/>
                <w:szCs w:val="16"/>
                <w:lang w:val="hy-AM"/>
              </w:rPr>
              <w:t>Արտաքին տեսքը` արմատապտուղները թարմ, ամբողջական, առանց հիվանդությունների, չոր, չկեղտոտված, առանց ճաքերի և վնասվածքների:</w:t>
            </w:r>
            <w:r w:rsidRPr="005B4E61">
              <w:rPr>
                <w:rFonts w:ascii="GHEA Grapalat" w:hAnsi="GHEA Grapalat"/>
                <w:sz w:val="16"/>
                <w:szCs w:val="16"/>
                <w:lang w:val="hy-AM"/>
              </w:rPr>
              <w:br/>
              <w:t>Ներքին կառուցվածքը` միջուկը հյութալի, մուգ կարմիր` տարբեր երանգների:</w:t>
            </w:r>
            <w:r w:rsidRPr="005B4E61">
              <w:rPr>
                <w:rFonts w:ascii="GHEA Grapalat" w:hAnsi="GHEA Grapalat"/>
                <w:sz w:val="16"/>
                <w:szCs w:val="16"/>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r>
      <w:tr w:rsidR="00B77599" w:rsidRPr="005C6305" w14:paraId="27506549" w14:textId="77777777" w:rsidTr="00BF0889">
        <w:tc>
          <w:tcPr>
            <w:tcW w:w="567" w:type="dxa"/>
            <w:vAlign w:val="bottom"/>
          </w:tcPr>
          <w:p w14:paraId="50232215" w14:textId="77777777" w:rsidR="00B77599" w:rsidRPr="00CD4C68" w:rsidRDefault="00CD4C68">
            <w:pPr>
              <w:jc w:val="right"/>
              <w:rPr>
                <w:rFonts w:ascii="Sylfaen" w:hAnsi="Sylfaen"/>
                <w:color w:val="000000"/>
                <w:sz w:val="22"/>
                <w:szCs w:val="22"/>
                <w:lang w:val="hy-AM"/>
              </w:rPr>
            </w:pPr>
            <w:r>
              <w:rPr>
                <w:rFonts w:ascii="Sylfaen" w:hAnsi="Sylfaen"/>
                <w:color w:val="000000"/>
                <w:sz w:val="22"/>
                <w:szCs w:val="22"/>
                <w:lang w:val="hy-AM"/>
              </w:rPr>
              <w:t>8</w:t>
            </w:r>
          </w:p>
        </w:tc>
        <w:tc>
          <w:tcPr>
            <w:tcW w:w="1809" w:type="dxa"/>
            <w:vAlign w:val="center"/>
          </w:tcPr>
          <w:p w14:paraId="6EDF67C7" w14:textId="77777777" w:rsidR="00B77599" w:rsidRPr="005B4E61" w:rsidRDefault="00B77599" w:rsidP="007735F6">
            <w:pP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3467" w:type="dxa"/>
            <w:vAlign w:val="center"/>
          </w:tcPr>
          <w:p w14:paraId="0B9D2991" w14:textId="77777777" w:rsidR="00B77599" w:rsidRPr="005B4E61" w:rsidRDefault="00B77599" w:rsidP="00B77599">
            <w:pPr>
              <w:rPr>
                <w:rFonts w:ascii="GHEA Grapalat" w:hAnsi="GHEA Grapalat"/>
                <w:sz w:val="16"/>
                <w:szCs w:val="16"/>
                <w:lang w:val="hy-AM"/>
              </w:rPr>
            </w:pP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r>
      <w:tr w:rsidR="00B77599" w:rsidRPr="00CB4341" w14:paraId="6EC879D5" w14:textId="77777777" w:rsidTr="00BF0889">
        <w:tc>
          <w:tcPr>
            <w:tcW w:w="567" w:type="dxa"/>
            <w:vAlign w:val="bottom"/>
          </w:tcPr>
          <w:p w14:paraId="524A718B" w14:textId="77777777" w:rsidR="00B77599" w:rsidRPr="00CD4C68" w:rsidRDefault="00CD4C68">
            <w:pPr>
              <w:jc w:val="right"/>
              <w:rPr>
                <w:rFonts w:ascii="Sylfaen" w:hAnsi="Sylfaen"/>
                <w:color w:val="000000"/>
                <w:sz w:val="22"/>
                <w:szCs w:val="22"/>
                <w:lang w:val="hy-AM"/>
              </w:rPr>
            </w:pPr>
            <w:r>
              <w:rPr>
                <w:rFonts w:ascii="Sylfaen" w:hAnsi="Sylfaen"/>
                <w:color w:val="000000"/>
                <w:sz w:val="22"/>
                <w:szCs w:val="22"/>
                <w:lang w:val="hy-AM"/>
              </w:rPr>
              <w:t>9</w:t>
            </w:r>
          </w:p>
        </w:tc>
        <w:tc>
          <w:tcPr>
            <w:tcW w:w="1809" w:type="dxa"/>
            <w:vAlign w:val="center"/>
          </w:tcPr>
          <w:p w14:paraId="0CF2BB0A" w14:textId="77777777" w:rsidR="00B77599" w:rsidRDefault="00B77599" w:rsidP="007735F6">
            <w:pPr>
              <w:rPr>
                <w:rFonts w:ascii="GHEA Grapalat" w:hAnsi="GHEA Grapalat" w:cs="Calibri"/>
                <w:sz w:val="18"/>
                <w:szCs w:val="18"/>
              </w:rPr>
            </w:pPr>
            <w:r>
              <w:rPr>
                <w:rFonts w:ascii="GHEA Grapalat" w:hAnsi="GHEA Grapalat" w:cs="Calibri"/>
                <w:sz w:val="18"/>
                <w:szCs w:val="18"/>
              </w:rPr>
              <w:t>հավի մսեղիք, պաղեցրած</w:t>
            </w:r>
          </w:p>
        </w:tc>
        <w:tc>
          <w:tcPr>
            <w:tcW w:w="13467" w:type="dxa"/>
            <w:vAlign w:val="center"/>
          </w:tcPr>
          <w:p w14:paraId="56FE246E" w14:textId="77777777" w:rsidR="00B77599" w:rsidRPr="005B4E61" w:rsidRDefault="00B77599" w:rsidP="00B77599">
            <w:pPr>
              <w:rPr>
                <w:rFonts w:ascii="GHEA Grapalat" w:hAnsi="GHEA Grapalat"/>
                <w:sz w:val="16"/>
                <w:szCs w:val="16"/>
                <w:lang w:val="hy-AM"/>
              </w:rPr>
            </w:pPr>
            <w:r w:rsidRPr="005B4E61">
              <w:rPr>
                <w:rFonts w:ascii="GHEA Grapalat" w:hAnsi="GHEA Grapalat"/>
                <w:sz w:val="16"/>
                <w:szCs w:val="16"/>
                <w:lang w:val="hy-AM"/>
              </w:rPr>
              <w:t xml:space="preserve">Հավի </w:t>
            </w:r>
            <w:r w:rsidRPr="00526E41">
              <w:rPr>
                <w:rFonts w:ascii="GHEA Grapalat" w:hAnsi="GHEA Grapalat"/>
                <w:sz w:val="16"/>
                <w:szCs w:val="16"/>
                <w:lang w:val="hy-AM"/>
              </w:rPr>
              <w:t>կրծքամիս</w:t>
            </w:r>
            <w:r w:rsidRPr="005B4E61">
              <w:rPr>
                <w:rFonts w:ascii="GHEA Grapalat" w:hAnsi="GHEA Grapalat"/>
                <w:sz w:val="16"/>
                <w:szCs w:val="16"/>
                <w:lang w:val="hy-AM"/>
              </w:rPr>
              <w:t xml:space="preserve">, </w:t>
            </w:r>
            <w:r w:rsidRPr="00526E41">
              <w:rPr>
                <w:rFonts w:ascii="GHEA Grapalat" w:hAnsi="GHEA Grapalat"/>
                <w:sz w:val="16"/>
                <w:szCs w:val="16"/>
                <w:lang w:val="hy-AM"/>
              </w:rPr>
              <w:t xml:space="preserve">առանց ոսկոր, </w:t>
            </w:r>
            <w:r w:rsidRPr="005B4E61">
              <w:rPr>
                <w:rFonts w:ascii="GHEA Grapalat" w:hAnsi="GHEA Grapalat"/>
                <w:sz w:val="16"/>
                <w:szCs w:val="16"/>
                <w:lang w:val="hy-AM"/>
              </w:rPr>
              <w:t>պաղեցրած, տեղական</w:t>
            </w:r>
            <w:r w:rsidRPr="005B4E61">
              <w:rPr>
                <w:rFonts w:ascii="GHEA Grapalat" w:hAnsi="GHEA Grapalat"/>
                <w:spacing w:val="-6"/>
                <w:sz w:val="16"/>
                <w:szCs w:val="16"/>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r>
      <w:tr w:rsidR="00B77599" w:rsidRPr="00F23A65" w14:paraId="17183307" w14:textId="77777777" w:rsidTr="00BF0889">
        <w:tc>
          <w:tcPr>
            <w:tcW w:w="567" w:type="dxa"/>
            <w:vAlign w:val="bottom"/>
          </w:tcPr>
          <w:p w14:paraId="1BF6D379" w14:textId="77777777" w:rsidR="00B77599" w:rsidRPr="00CD4C68" w:rsidRDefault="00CD4C68">
            <w:pPr>
              <w:jc w:val="right"/>
              <w:rPr>
                <w:rFonts w:ascii="Sylfaen" w:hAnsi="Sylfaen"/>
                <w:color w:val="000000"/>
                <w:sz w:val="22"/>
                <w:szCs w:val="22"/>
                <w:lang w:val="hy-AM"/>
              </w:rPr>
            </w:pPr>
            <w:r>
              <w:rPr>
                <w:rFonts w:ascii="Sylfaen" w:hAnsi="Sylfaen"/>
                <w:color w:val="000000"/>
                <w:sz w:val="22"/>
                <w:szCs w:val="22"/>
                <w:lang w:val="hy-AM"/>
              </w:rPr>
              <w:t>10</w:t>
            </w:r>
          </w:p>
        </w:tc>
        <w:tc>
          <w:tcPr>
            <w:tcW w:w="1809" w:type="dxa"/>
            <w:vAlign w:val="center"/>
          </w:tcPr>
          <w:p w14:paraId="671B7C6E" w14:textId="77777777" w:rsidR="00B77599" w:rsidRPr="005B4E61" w:rsidRDefault="00B77599" w:rsidP="007735F6">
            <w:pP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3467" w:type="dxa"/>
            <w:vAlign w:val="center"/>
          </w:tcPr>
          <w:p w14:paraId="24818000" w14:textId="77777777" w:rsidR="00B77599" w:rsidRPr="00526E41" w:rsidRDefault="00D35159" w:rsidP="00B77599">
            <w:pPr>
              <w:rPr>
                <w:rFonts w:ascii="GHEA Grapalat" w:hAnsi="GHEA Grapalat"/>
                <w:sz w:val="16"/>
                <w:szCs w:val="16"/>
                <w:lang w:val="hy-AM"/>
              </w:rPr>
            </w:pPr>
            <w:r w:rsidRPr="00846BDE">
              <w:rPr>
                <w:rFonts w:ascii="GHEA Grapalat" w:hAnsi="GHEA Grapalat"/>
                <w:sz w:val="18"/>
                <w:szCs w:val="18"/>
                <w:lang w:val="hy-AM"/>
              </w:rPr>
              <w:t xml:space="preserve">Հաց՝ ամբողջահատիկ ցորենի ալյուրի ոչ պակաս 50% խառնուրդով: Ցորենի 1-ին տեսակի ալյուրից </w:t>
            </w:r>
            <w:r w:rsidRPr="00045D44">
              <w:rPr>
                <w:rFonts w:ascii="GHEA Grapalat" w:hAnsi="GHEA Grapalat"/>
                <w:sz w:val="18"/>
                <w:szCs w:val="18"/>
                <w:lang w:val="hy-AM"/>
              </w:rPr>
              <w:t xml:space="preserve">և </w:t>
            </w:r>
            <w:r w:rsidRPr="00846BDE">
              <w:rPr>
                <w:rFonts w:ascii="GHEA Grapalat" w:hAnsi="GHEA Grapalat"/>
                <w:sz w:val="18"/>
                <w:szCs w:val="18"/>
                <w:lang w:val="hy-AM"/>
              </w:rPr>
              <w:t xml:space="preserve">ամբողջահատիկցորենի ալյուրի ոչ պակաս 50% խառնուրդով պատրաստված։ Անվտանգությունը` ըստ N 2-III-4.9-01-2010 հիգիենիկ նորմատիվների և “Սննդամթերքի անվտանգության մասին” ՀՀ օրենքի 8-րդ հոդվածի։ </w:t>
            </w:r>
            <w:r w:rsidRPr="00045D44">
              <w:rPr>
                <w:rFonts w:ascii="GHEA Grapalat" w:hAnsi="GHEA Grapalat"/>
                <w:sz w:val="18"/>
                <w:szCs w:val="18"/>
              </w:rPr>
              <w:t>Պիտանելիության մնացորդային ժամկետը ոչ պակաս քան 90 %</w:t>
            </w:r>
          </w:p>
        </w:tc>
      </w:tr>
      <w:tr w:rsidR="00B77599" w:rsidRPr="00AF46D0" w14:paraId="2C475F16" w14:textId="77777777" w:rsidTr="00BF0889">
        <w:tc>
          <w:tcPr>
            <w:tcW w:w="567" w:type="dxa"/>
            <w:vAlign w:val="bottom"/>
          </w:tcPr>
          <w:p w14:paraId="166A61C5" w14:textId="77777777" w:rsidR="00B77599" w:rsidRPr="00CD4C68" w:rsidRDefault="00CD4C68">
            <w:pPr>
              <w:jc w:val="right"/>
              <w:rPr>
                <w:rFonts w:ascii="Sylfaen" w:hAnsi="Sylfaen"/>
                <w:color w:val="000000"/>
                <w:sz w:val="22"/>
                <w:szCs w:val="22"/>
                <w:lang w:val="hy-AM"/>
              </w:rPr>
            </w:pPr>
            <w:r>
              <w:rPr>
                <w:rFonts w:ascii="Sylfaen" w:hAnsi="Sylfaen"/>
                <w:color w:val="000000"/>
                <w:sz w:val="22"/>
                <w:szCs w:val="22"/>
                <w:lang w:val="hy-AM"/>
              </w:rPr>
              <w:t>11</w:t>
            </w:r>
          </w:p>
        </w:tc>
        <w:tc>
          <w:tcPr>
            <w:tcW w:w="1809" w:type="dxa"/>
            <w:vAlign w:val="center"/>
          </w:tcPr>
          <w:p w14:paraId="0A358E53" w14:textId="77777777" w:rsidR="00B77599" w:rsidRPr="005B4E61" w:rsidRDefault="00B77599" w:rsidP="007735F6">
            <w:pP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3467" w:type="dxa"/>
            <w:vAlign w:val="center"/>
          </w:tcPr>
          <w:p w14:paraId="43A1ABC4" w14:textId="77777777" w:rsidR="00B77599" w:rsidRPr="005B4E61" w:rsidRDefault="00B77599" w:rsidP="00B77599">
            <w:pPr>
              <w:rPr>
                <w:rFonts w:ascii="GHEA Grapalat" w:hAnsi="GHEA Grapalat"/>
                <w:sz w:val="16"/>
                <w:szCs w:val="16"/>
                <w:lang w:val="hy-AM"/>
              </w:rPr>
            </w:pPr>
            <w:r w:rsidRPr="005B4E61">
              <w:rPr>
                <w:rFonts w:ascii="GHEA Grapalat" w:hAnsi="GHEA Grapalat"/>
                <w:sz w:val="16"/>
                <w:szCs w:val="16"/>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r>
      <w:tr w:rsidR="00B77599" w:rsidRPr="0008213A" w14:paraId="78171C64" w14:textId="77777777" w:rsidTr="00BF0889">
        <w:tc>
          <w:tcPr>
            <w:tcW w:w="567" w:type="dxa"/>
            <w:vAlign w:val="bottom"/>
          </w:tcPr>
          <w:p w14:paraId="4917A383" w14:textId="77777777" w:rsidR="00B77599" w:rsidRPr="00CD4C68" w:rsidRDefault="00CD4C68">
            <w:pPr>
              <w:jc w:val="right"/>
              <w:rPr>
                <w:rFonts w:ascii="Sylfaen" w:hAnsi="Sylfaen"/>
                <w:color w:val="000000"/>
                <w:sz w:val="22"/>
                <w:szCs w:val="22"/>
                <w:lang w:val="hy-AM"/>
              </w:rPr>
            </w:pPr>
            <w:r>
              <w:rPr>
                <w:rFonts w:ascii="Sylfaen" w:hAnsi="Sylfaen"/>
                <w:color w:val="000000"/>
                <w:sz w:val="22"/>
                <w:szCs w:val="22"/>
                <w:lang w:val="hy-AM"/>
              </w:rPr>
              <w:t>12</w:t>
            </w:r>
          </w:p>
        </w:tc>
        <w:tc>
          <w:tcPr>
            <w:tcW w:w="1809" w:type="dxa"/>
            <w:vAlign w:val="center"/>
          </w:tcPr>
          <w:p w14:paraId="2AE8AE3C" w14:textId="77777777" w:rsidR="00B77599" w:rsidRPr="005B4E61" w:rsidRDefault="00B77599" w:rsidP="007735F6">
            <w:pPr>
              <w:rPr>
                <w:rFonts w:ascii="GHEA Grapalat" w:hAnsi="GHEA Grapalat" w:cs="Calibri"/>
                <w:color w:val="000000"/>
                <w:sz w:val="16"/>
                <w:szCs w:val="16"/>
              </w:rPr>
            </w:pPr>
            <w:r w:rsidRPr="005B4E61">
              <w:rPr>
                <w:rFonts w:ascii="GHEA Grapalat" w:hAnsi="GHEA Grapalat" w:cs="Calibri"/>
                <w:color w:val="000000"/>
                <w:sz w:val="16"/>
                <w:szCs w:val="16"/>
              </w:rPr>
              <w:t>Ձու</w:t>
            </w:r>
          </w:p>
        </w:tc>
        <w:tc>
          <w:tcPr>
            <w:tcW w:w="13467" w:type="dxa"/>
            <w:vAlign w:val="center"/>
          </w:tcPr>
          <w:p w14:paraId="3B70FEE0" w14:textId="77777777" w:rsidR="00B77599" w:rsidRPr="005B4E61" w:rsidRDefault="00B77599" w:rsidP="00B77599">
            <w:pPr>
              <w:rPr>
                <w:rFonts w:ascii="GHEA Grapalat" w:hAnsi="GHEA Grapalat"/>
                <w:sz w:val="16"/>
                <w:szCs w:val="16"/>
              </w:rPr>
            </w:pPr>
            <w:r w:rsidRPr="005B4E61">
              <w:rPr>
                <w:rFonts w:ascii="GHEA Grapalat" w:hAnsi="GHEA Grapalat"/>
                <w:sz w:val="16"/>
                <w:szCs w:val="16"/>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14:paraId="78EEB15C" w14:textId="77777777" w:rsidR="00B77599" w:rsidRPr="005B4E61" w:rsidRDefault="00B77599" w:rsidP="00B77599">
            <w:pPr>
              <w:rPr>
                <w:rFonts w:ascii="GHEA Grapalat" w:hAnsi="GHEA Grapalat"/>
                <w:sz w:val="16"/>
                <w:szCs w:val="16"/>
              </w:rPr>
            </w:pPr>
            <w:r w:rsidRPr="005B4E61">
              <w:rPr>
                <w:rFonts w:ascii="GHEA Grapalat" w:hAnsi="GHEA Grapalat"/>
                <w:sz w:val="16"/>
                <w:szCs w:val="16"/>
              </w:rPr>
              <w:t xml:space="preserve">1 ձուն 50 գրամ: Անվտանգությունը և մակնշումը` ըստ ՀՀ կառավարության 2011 թվականի սեպտեմբերի 29-ի «Ձվի և ձվամթերքի տեխնիկական կանոնակարգը հաստատելու </w:t>
            </w:r>
            <w:r w:rsidRPr="005B4E61">
              <w:rPr>
                <w:rFonts w:ascii="GHEA Grapalat" w:hAnsi="GHEA Grapalat"/>
                <w:sz w:val="16"/>
                <w:szCs w:val="16"/>
              </w:rPr>
              <w:lastRenderedPageBreak/>
              <w:t>մասին» N 1438-Ն որոշմանը և  «Սննդամթերքի անվտանգության մասին» ՀՀ օրենքի 9-րդ հոդվածի:</w:t>
            </w:r>
          </w:p>
        </w:tc>
      </w:tr>
      <w:tr w:rsidR="00B77599" w:rsidRPr="00CB4341" w14:paraId="05EF58A1" w14:textId="77777777" w:rsidTr="00BF0889">
        <w:tc>
          <w:tcPr>
            <w:tcW w:w="567" w:type="dxa"/>
            <w:vAlign w:val="bottom"/>
          </w:tcPr>
          <w:p w14:paraId="29A91FD7" w14:textId="77777777" w:rsidR="00B77599" w:rsidRPr="00CD4C68" w:rsidRDefault="00CD4C68">
            <w:pPr>
              <w:jc w:val="right"/>
              <w:rPr>
                <w:rFonts w:ascii="Sylfaen" w:hAnsi="Sylfaen"/>
                <w:color w:val="000000"/>
                <w:sz w:val="22"/>
                <w:szCs w:val="22"/>
                <w:lang w:val="hy-AM"/>
              </w:rPr>
            </w:pPr>
            <w:r>
              <w:rPr>
                <w:rFonts w:ascii="Sylfaen" w:hAnsi="Sylfaen"/>
                <w:color w:val="000000"/>
                <w:sz w:val="22"/>
                <w:szCs w:val="22"/>
                <w:lang w:val="hy-AM"/>
              </w:rPr>
              <w:lastRenderedPageBreak/>
              <w:t>13</w:t>
            </w:r>
          </w:p>
        </w:tc>
        <w:tc>
          <w:tcPr>
            <w:tcW w:w="1809" w:type="dxa"/>
            <w:vAlign w:val="center"/>
          </w:tcPr>
          <w:p w14:paraId="58374A27" w14:textId="77777777" w:rsidR="00B77599" w:rsidRPr="005B4E61" w:rsidRDefault="00B77599" w:rsidP="007735F6">
            <w:pPr>
              <w:rPr>
                <w:rFonts w:ascii="GHEA Grapalat" w:hAnsi="GHEA Grapalat" w:cs="Calibri"/>
                <w:color w:val="000000"/>
                <w:sz w:val="16"/>
                <w:szCs w:val="16"/>
              </w:rPr>
            </w:pPr>
            <w:r w:rsidRPr="005B4E61">
              <w:rPr>
                <w:rFonts w:ascii="GHEA Grapalat" w:hAnsi="GHEA Grapalat" w:cs="Calibri"/>
                <w:color w:val="000000"/>
                <w:sz w:val="16"/>
                <w:szCs w:val="16"/>
              </w:rPr>
              <w:t>Մակարոն</w:t>
            </w:r>
          </w:p>
        </w:tc>
        <w:tc>
          <w:tcPr>
            <w:tcW w:w="13467" w:type="dxa"/>
            <w:vAlign w:val="center"/>
          </w:tcPr>
          <w:p w14:paraId="5C24AC35" w14:textId="77777777" w:rsidR="00B77599" w:rsidRPr="005B4E61" w:rsidRDefault="00B77599" w:rsidP="00B77599">
            <w:pPr>
              <w:rPr>
                <w:rFonts w:ascii="GHEA Grapalat" w:hAnsi="GHEA Grapalat"/>
                <w:sz w:val="16"/>
                <w:szCs w:val="16"/>
                <w:lang w:val="hy-AM"/>
              </w:rPr>
            </w:pPr>
            <w:r w:rsidRPr="005B4E61">
              <w:rPr>
                <w:rFonts w:ascii="GHEA Grapalat" w:hAnsi="GHEA Grapalat"/>
                <w:sz w:val="16"/>
                <w:szCs w:val="16"/>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r>
      <w:tr w:rsidR="00B77599" w:rsidRPr="00AF46D0" w14:paraId="7C4CDDC8" w14:textId="77777777" w:rsidTr="00BF0889">
        <w:tc>
          <w:tcPr>
            <w:tcW w:w="567" w:type="dxa"/>
            <w:vAlign w:val="bottom"/>
          </w:tcPr>
          <w:p w14:paraId="4A27D721" w14:textId="77777777" w:rsidR="00B77599" w:rsidRPr="00CD4C68" w:rsidRDefault="00CD4C68">
            <w:pPr>
              <w:jc w:val="right"/>
              <w:rPr>
                <w:rFonts w:ascii="Sylfaen" w:hAnsi="Sylfaen"/>
                <w:color w:val="000000"/>
                <w:sz w:val="22"/>
                <w:szCs w:val="22"/>
                <w:lang w:val="hy-AM"/>
              </w:rPr>
            </w:pPr>
            <w:r>
              <w:rPr>
                <w:rFonts w:ascii="Sylfaen" w:hAnsi="Sylfaen"/>
                <w:color w:val="000000"/>
                <w:sz w:val="22"/>
                <w:szCs w:val="22"/>
                <w:lang w:val="hy-AM"/>
              </w:rPr>
              <w:t>14</w:t>
            </w:r>
          </w:p>
        </w:tc>
        <w:tc>
          <w:tcPr>
            <w:tcW w:w="1809" w:type="dxa"/>
            <w:vAlign w:val="center"/>
          </w:tcPr>
          <w:p w14:paraId="7574E121" w14:textId="77777777" w:rsidR="00B77599" w:rsidRPr="005B4E61" w:rsidRDefault="00B77599" w:rsidP="007735F6">
            <w:pP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3467" w:type="dxa"/>
          </w:tcPr>
          <w:p w14:paraId="1FEDAE85" w14:textId="77777777" w:rsidR="00B77599" w:rsidRPr="005B4E61" w:rsidRDefault="00B77599" w:rsidP="00B77599">
            <w:pPr>
              <w:rPr>
                <w:rFonts w:ascii="GHEA Grapalat" w:hAnsi="GHEA Grapalat"/>
                <w:sz w:val="16"/>
                <w:szCs w:val="16"/>
                <w:lang w:val="es-ES"/>
              </w:rPr>
            </w:pPr>
            <w:r w:rsidRPr="005B4E61">
              <w:rPr>
                <w:rFonts w:ascii="GHEA Grapalat" w:hAnsi="GHEA Grapalat"/>
                <w:sz w:val="16"/>
                <w:szCs w:val="16"/>
              </w:rPr>
              <w:t>Չորացրած</w:t>
            </w:r>
            <w:r w:rsidRPr="005B4E61">
              <w:rPr>
                <w:rFonts w:ascii="GHEA Grapalat" w:hAnsi="GHEA Grapalat"/>
                <w:sz w:val="16"/>
                <w:szCs w:val="16"/>
                <w:lang w:val="es-ES"/>
              </w:rPr>
              <w:t xml:space="preserve">, </w:t>
            </w:r>
            <w:r w:rsidRPr="005B4E61">
              <w:rPr>
                <w:rFonts w:ascii="GHEA Grapalat" w:hAnsi="GHEA Grapalat"/>
                <w:sz w:val="16"/>
                <w:szCs w:val="16"/>
              </w:rPr>
              <w:t>կեղևած</w:t>
            </w:r>
            <w:r w:rsidRPr="005B4E61">
              <w:rPr>
                <w:rFonts w:ascii="GHEA Grapalat" w:hAnsi="GHEA Grapalat"/>
                <w:sz w:val="16"/>
                <w:szCs w:val="16"/>
                <w:lang w:val="es-ES"/>
              </w:rPr>
              <w:t xml:space="preserve">, </w:t>
            </w:r>
            <w:r w:rsidRPr="005B4E61">
              <w:rPr>
                <w:rFonts w:ascii="GHEA Grapalat" w:hAnsi="GHEA Grapalat"/>
                <w:sz w:val="16"/>
                <w:szCs w:val="16"/>
              </w:rPr>
              <w:t>դեղինկամկանաչգույնի</w:t>
            </w:r>
            <w:r w:rsidRPr="005B4E61">
              <w:rPr>
                <w:rFonts w:ascii="GHEA Grapalat" w:hAnsi="GHEA Grapalat"/>
                <w:sz w:val="16"/>
                <w:szCs w:val="16"/>
                <w:lang w:val="es-ES"/>
              </w:rPr>
              <w:t xml:space="preserve">: </w:t>
            </w:r>
            <w:r w:rsidRPr="005B4E61">
              <w:rPr>
                <w:rFonts w:ascii="GHEA Grapalat" w:hAnsi="GHEA Grapalat"/>
                <w:sz w:val="16"/>
                <w:szCs w:val="16"/>
              </w:rPr>
              <w:t>Անվտանգությունը՝</w:t>
            </w:r>
            <w:r w:rsidRPr="005B4E61">
              <w:rPr>
                <w:rFonts w:ascii="GHEA Grapalat" w:hAnsi="GHEA Grapalat"/>
                <w:sz w:val="16"/>
                <w:szCs w:val="16"/>
                <w:lang w:val="es-ES"/>
              </w:rPr>
              <w:t xml:space="preserve"> N 2-III-4.9-01-2010 </w:t>
            </w:r>
            <w:r w:rsidRPr="005B4E61">
              <w:rPr>
                <w:rFonts w:ascii="GHEA Grapalat" w:hAnsi="GHEA Grapalat"/>
                <w:sz w:val="16"/>
                <w:szCs w:val="16"/>
              </w:rPr>
              <w:t>հիգիենիկնորմատիվներիև</w:t>
            </w:r>
            <w:r w:rsidRPr="005B4E61">
              <w:rPr>
                <w:rFonts w:ascii="GHEA Grapalat" w:hAnsi="GHEA Grapalat"/>
                <w:sz w:val="16"/>
                <w:szCs w:val="16"/>
                <w:lang w:val="es-ES"/>
              </w:rPr>
              <w:t xml:space="preserve"> «</w:t>
            </w:r>
            <w:r w:rsidRPr="005B4E61">
              <w:rPr>
                <w:rFonts w:ascii="GHEA Grapalat" w:hAnsi="GHEA Grapalat"/>
                <w:sz w:val="16"/>
                <w:szCs w:val="16"/>
              </w:rPr>
              <w:t>Սննդամթերքիանվտանգությանմասին</w:t>
            </w:r>
            <w:r w:rsidRPr="005B4E61">
              <w:rPr>
                <w:rFonts w:ascii="GHEA Grapalat" w:hAnsi="GHEA Grapalat"/>
                <w:sz w:val="16"/>
                <w:szCs w:val="16"/>
                <w:lang w:val="es-ES"/>
              </w:rPr>
              <w:t xml:space="preserve">» </w:t>
            </w:r>
            <w:r w:rsidRPr="005B4E61">
              <w:rPr>
                <w:rFonts w:ascii="GHEA Grapalat" w:hAnsi="GHEA Grapalat"/>
                <w:sz w:val="16"/>
                <w:szCs w:val="16"/>
              </w:rPr>
              <w:t>ՀՀօրենքի</w:t>
            </w:r>
            <w:r w:rsidRPr="005B4E61">
              <w:rPr>
                <w:rFonts w:ascii="GHEA Grapalat" w:hAnsi="GHEA Grapalat"/>
                <w:sz w:val="16"/>
                <w:szCs w:val="16"/>
                <w:lang w:val="es-ES"/>
              </w:rPr>
              <w:t xml:space="preserve"> 9-</w:t>
            </w:r>
            <w:r w:rsidRPr="005B4E61">
              <w:rPr>
                <w:rFonts w:ascii="GHEA Grapalat" w:hAnsi="GHEA Grapalat"/>
                <w:sz w:val="16"/>
                <w:szCs w:val="16"/>
              </w:rPr>
              <w:t>րդհոդվածի</w:t>
            </w:r>
            <w:r w:rsidRPr="005B4E61">
              <w:rPr>
                <w:rFonts w:ascii="GHEA Grapalat" w:hAnsi="GHEA Grapalat"/>
                <w:sz w:val="16"/>
                <w:szCs w:val="16"/>
                <w:lang w:val="es-ES"/>
              </w:rPr>
              <w:t>:</w:t>
            </w:r>
          </w:p>
        </w:tc>
      </w:tr>
      <w:tr w:rsidR="00B77599" w:rsidRPr="005C6305" w14:paraId="5B9349BA" w14:textId="77777777" w:rsidTr="00BF0889">
        <w:tc>
          <w:tcPr>
            <w:tcW w:w="567" w:type="dxa"/>
            <w:vAlign w:val="bottom"/>
          </w:tcPr>
          <w:p w14:paraId="2BE54E13" w14:textId="77777777" w:rsidR="00B77599" w:rsidRPr="00CD4C68" w:rsidRDefault="00CD4C68">
            <w:pPr>
              <w:jc w:val="right"/>
              <w:rPr>
                <w:rFonts w:ascii="Sylfaen" w:hAnsi="Sylfaen"/>
                <w:color w:val="000000"/>
                <w:sz w:val="22"/>
                <w:szCs w:val="22"/>
                <w:lang w:val="hy-AM"/>
              </w:rPr>
            </w:pPr>
            <w:r>
              <w:rPr>
                <w:rFonts w:ascii="Sylfaen" w:hAnsi="Sylfaen"/>
                <w:color w:val="000000"/>
                <w:sz w:val="22"/>
                <w:szCs w:val="22"/>
                <w:lang w:val="hy-AM"/>
              </w:rPr>
              <w:t>15</w:t>
            </w:r>
          </w:p>
        </w:tc>
        <w:tc>
          <w:tcPr>
            <w:tcW w:w="1809" w:type="dxa"/>
            <w:vAlign w:val="center"/>
          </w:tcPr>
          <w:p w14:paraId="16F0F1AB" w14:textId="77777777" w:rsidR="00B77599" w:rsidRPr="005B4E61" w:rsidRDefault="00B77599" w:rsidP="007735F6">
            <w:pP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3467" w:type="dxa"/>
          </w:tcPr>
          <w:p w14:paraId="3473DA87" w14:textId="77777777" w:rsidR="00B77599" w:rsidRPr="005B4E61" w:rsidRDefault="00B77599" w:rsidP="00B77599">
            <w:pPr>
              <w:rPr>
                <w:rFonts w:ascii="GHEA Grapalat" w:hAnsi="GHEA Grapalat"/>
                <w:sz w:val="16"/>
                <w:szCs w:val="16"/>
                <w:lang w:val="es-ES"/>
              </w:rPr>
            </w:pPr>
            <w:r w:rsidRPr="005B4E61">
              <w:rPr>
                <w:rFonts w:ascii="GHEA Grapalat" w:hAnsi="GHEA Grapalat"/>
                <w:sz w:val="16"/>
                <w:szCs w:val="16"/>
              </w:rPr>
              <w:t>Երեքտեսակի</w:t>
            </w:r>
            <w:r w:rsidRPr="005B4E61">
              <w:rPr>
                <w:rFonts w:ascii="GHEA Grapalat" w:hAnsi="GHEA Grapalat"/>
                <w:sz w:val="16"/>
                <w:szCs w:val="16"/>
                <w:lang w:val="es-ES"/>
              </w:rPr>
              <w:t xml:space="preserve">, </w:t>
            </w:r>
            <w:r w:rsidRPr="005B4E61">
              <w:rPr>
                <w:rFonts w:ascii="GHEA Grapalat" w:hAnsi="GHEA Grapalat"/>
                <w:sz w:val="16"/>
                <w:szCs w:val="16"/>
              </w:rPr>
              <w:t>համասեռ</w:t>
            </w:r>
            <w:r w:rsidRPr="005B4E61">
              <w:rPr>
                <w:rFonts w:ascii="GHEA Grapalat" w:hAnsi="GHEA Grapalat"/>
                <w:sz w:val="16"/>
                <w:szCs w:val="16"/>
                <w:lang w:val="es-ES"/>
              </w:rPr>
              <w:t xml:space="preserve">, </w:t>
            </w:r>
            <w:r w:rsidRPr="005B4E61">
              <w:rPr>
                <w:rFonts w:ascii="GHEA Grapalat" w:hAnsi="GHEA Grapalat"/>
                <w:sz w:val="16"/>
                <w:szCs w:val="16"/>
              </w:rPr>
              <w:t>մաքուր</w:t>
            </w:r>
            <w:r w:rsidRPr="005B4E61">
              <w:rPr>
                <w:rFonts w:ascii="GHEA Grapalat" w:hAnsi="GHEA Grapalat"/>
                <w:sz w:val="16"/>
                <w:szCs w:val="16"/>
                <w:lang w:val="es-ES"/>
              </w:rPr>
              <w:t xml:space="preserve">, </w:t>
            </w:r>
            <w:r w:rsidRPr="005B4E61">
              <w:rPr>
                <w:rFonts w:ascii="GHEA Grapalat" w:hAnsi="GHEA Grapalat"/>
                <w:sz w:val="16"/>
                <w:szCs w:val="16"/>
              </w:rPr>
              <w:t>չոր</w:t>
            </w:r>
            <w:r w:rsidRPr="005B4E61">
              <w:rPr>
                <w:rFonts w:ascii="GHEA Grapalat" w:hAnsi="GHEA Grapalat"/>
                <w:sz w:val="16"/>
                <w:szCs w:val="16"/>
                <w:lang w:val="es-ES"/>
              </w:rPr>
              <w:t xml:space="preserve">` </w:t>
            </w:r>
            <w:r w:rsidRPr="005B4E61">
              <w:rPr>
                <w:rFonts w:ascii="GHEA Grapalat" w:hAnsi="GHEA Grapalat"/>
                <w:sz w:val="16"/>
                <w:szCs w:val="16"/>
              </w:rPr>
              <w:t>խոնավությունը</w:t>
            </w:r>
            <w:r w:rsidRPr="005B4E61">
              <w:rPr>
                <w:rFonts w:ascii="GHEA Grapalat" w:hAnsi="GHEA Grapalat"/>
                <w:sz w:val="16"/>
                <w:szCs w:val="16"/>
                <w:lang w:val="es-ES"/>
              </w:rPr>
              <w:t xml:space="preserve">` 14,0% </w:t>
            </w:r>
            <w:r w:rsidRPr="005B4E61">
              <w:rPr>
                <w:rFonts w:ascii="GHEA Grapalat" w:hAnsi="GHEA Grapalat"/>
                <w:sz w:val="16"/>
                <w:szCs w:val="16"/>
              </w:rPr>
              <w:t>ոչավելի</w:t>
            </w:r>
            <w:r w:rsidRPr="005B4E61">
              <w:rPr>
                <w:rFonts w:ascii="GHEA Grapalat" w:hAnsi="GHEA Grapalat"/>
                <w:sz w:val="16"/>
                <w:szCs w:val="16"/>
                <w:lang w:val="es-ES"/>
              </w:rPr>
              <w:t xml:space="preserve">: </w:t>
            </w:r>
            <w:r w:rsidRPr="005B4E61">
              <w:rPr>
                <w:rFonts w:ascii="GHEA Grapalat" w:hAnsi="GHEA Grapalat"/>
                <w:sz w:val="16"/>
                <w:szCs w:val="16"/>
              </w:rPr>
              <w:t>Անվտանգությունը</w:t>
            </w:r>
            <w:r w:rsidRPr="005B4E61">
              <w:rPr>
                <w:rFonts w:ascii="GHEA Grapalat" w:hAnsi="GHEA Grapalat"/>
                <w:sz w:val="16"/>
                <w:szCs w:val="16"/>
                <w:lang w:val="es-ES"/>
              </w:rPr>
              <w:t xml:space="preserve">` </w:t>
            </w:r>
            <w:r w:rsidRPr="005B4E61">
              <w:rPr>
                <w:rFonts w:ascii="GHEA Grapalat" w:hAnsi="GHEA Grapalat"/>
                <w:sz w:val="16"/>
                <w:szCs w:val="16"/>
              </w:rPr>
              <w:t>ըստ</w:t>
            </w:r>
            <w:r w:rsidRPr="005B4E61">
              <w:rPr>
                <w:rFonts w:ascii="GHEA Grapalat" w:hAnsi="GHEA Grapalat"/>
                <w:sz w:val="16"/>
                <w:szCs w:val="16"/>
                <w:lang w:val="es-ES"/>
              </w:rPr>
              <w:t xml:space="preserve"> N 2-III-4.9-01-2010 </w:t>
            </w:r>
            <w:r w:rsidRPr="005B4E61">
              <w:rPr>
                <w:rFonts w:ascii="GHEA Grapalat" w:hAnsi="GHEA Grapalat"/>
                <w:sz w:val="16"/>
                <w:szCs w:val="16"/>
              </w:rPr>
              <w:t>հիգիենիկնորմատիվների</w:t>
            </w:r>
            <w:r w:rsidRPr="005B4E61">
              <w:rPr>
                <w:rFonts w:ascii="GHEA Grapalat" w:hAnsi="GHEA Grapalat"/>
                <w:sz w:val="16"/>
                <w:szCs w:val="16"/>
                <w:lang w:val="es-ES"/>
              </w:rPr>
              <w:t>, «</w:t>
            </w:r>
            <w:r w:rsidRPr="005B4E61">
              <w:rPr>
                <w:rFonts w:ascii="GHEA Grapalat" w:hAnsi="GHEA Grapalat"/>
                <w:sz w:val="16"/>
                <w:szCs w:val="16"/>
              </w:rPr>
              <w:t>Սննդամթերքիանվտանգությանմասին</w:t>
            </w:r>
            <w:r w:rsidRPr="005B4E61">
              <w:rPr>
                <w:rFonts w:ascii="GHEA Grapalat" w:hAnsi="GHEA Grapalat"/>
                <w:sz w:val="16"/>
                <w:szCs w:val="16"/>
                <w:lang w:val="es-ES"/>
              </w:rPr>
              <w:t xml:space="preserve">» </w:t>
            </w:r>
            <w:r w:rsidRPr="005B4E61">
              <w:rPr>
                <w:rFonts w:ascii="GHEA Grapalat" w:hAnsi="GHEA Grapalat"/>
                <w:sz w:val="16"/>
                <w:szCs w:val="16"/>
              </w:rPr>
              <w:t>ՀՀօրենքի</w:t>
            </w:r>
            <w:r w:rsidRPr="005B4E61">
              <w:rPr>
                <w:rFonts w:ascii="GHEA Grapalat" w:hAnsi="GHEA Grapalat"/>
                <w:sz w:val="16"/>
                <w:szCs w:val="16"/>
                <w:lang w:val="es-ES"/>
              </w:rPr>
              <w:t xml:space="preserve"> 9-</w:t>
            </w:r>
            <w:r w:rsidRPr="005B4E61">
              <w:rPr>
                <w:rFonts w:ascii="GHEA Grapalat" w:hAnsi="GHEA Grapalat"/>
                <w:sz w:val="16"/>
                <w:szCs w:val="16"/>
              </w:rPr>
              <w:t>րդհոդվածի</w:t>
            </w:r>
            <w:r w:rsidRPr="005B4E61">
              <w:rPr>
                <w:rFonts w:ascii="GHEA Grapalat" w:hAnsi="GHEA Grapalat"/>
                <w:sz w:val="16"/>
                <w:szCs w:val="16"/>
                <w:lang w:val="es-ES"/>
              </w:rPr>
              <w:t>:</w:t>
            </w:r>
          </w:p>
        </w:tc>
      </w:tr>
      <w:tr w:rsidR="00B77599" w:rsidRPr="00CB4341" w14:paraId="1E36133B" w14:textId="77777777" w:rsidTr="00BF0889">
        <w:tc>
          <w:tcPr>
            <w:tcW w:w="567" w:type="dxa"/>
            <w:vAlign w:val="bottom"/>
          </w:tcPr>
          <w:p w14:paraId="3C8058DC" w14:textId="77777777" w:rsidR="00B77599" w:rsidRPr="00CD4C68" w:rsidRDefault="00CD4C68">
            <w:pPr>
              <w:jc w:val="right"/>
              <w:rPr>
                <w:rFonts w:ascii="Sylfaen" w:hAnsi="Sylfaen"/>
                <w:color w:val="000000"/>
                <w:sz w:val="22"/>
                <w:szCs w:val="22"/>
                <w:lang w:val="hy-AM"/>
              </w:rPr>
            </w:pPr>
            <w:r>
              <w:rPr>
                <w:rFonts w:ascii="Sylfaen" w:hAnsi="Sylfaen"/>
                <w:color w:val="000000"/>
                <w:sz w:val="22"/>
                <w:szCs w:val="22"/>
                <w:lang w:val="hy-AM"/>
              </w:rPr>
              <w:t>16</w:t>
            </w:r>
          </w:p>
        </w:tc>
        <w:tc>
          <w:tcPr>
            <w:tcW w:w="1809" w:type="dxa"/>
            <w:vAlign w:val="center"/>
          </w:tcPr>
          <w:p w14:paraId="22DDC62B" w14:textId="77777777" w:rsidR="00B77599" w:rsidRPr="005B4E61" w:rsidRDefault="00B77599" w:rsidP="007735F6">
            <w:pP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3467" w:type="dxa"/>
            <w:vAlign w:val="center"/>
          </w:tcPr>
          <w:p w14:paraId="310815B8" w14:textId="77777777" w:rsidR="00B77599" w:rsidRPr="005B4E61" w:rsidRDefault="00B77599" w:rsidP="00B77599">
            <w:pPr>
              <w:rPr>
                <w:rFonts w:ascii="GHEA Grapalat" w:hAnsi="GHEA Grapalat"/>
                <w:sz w:val="16"/>
                <w:szCs w:val="16"/>
                <w:lang w:val="hy-AM"/>
              </w:rPr>
            </w:pPr>
            <w:r w:rsidRPr="005B4E61">
              <w:rPr>
                <w:rFonts w:ascii="GHEA Grapalat" w:hAnsi="GHEA Grapalat"/>
                <w:sz w:val="16"/>
                <w:szCs w:val="16"/>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r>
      <w:tr w:rsidR="00B77599" w:rsidRPr="005C6305" w14:paraId="69D52506" w14:textId="77777777" w:rsidTr="00BF0889">
        <w:tc>
          <w:tcPr>
            <w:tcW w:w="567" w:type="dxa"/>
            <w:vAlign w:val="bottom"/>
          </w:tcPr>
          <w:p w14:paraId="1B8C7AAE" w14:textId="77777777" w:rsidR="00B77599" w:rsidRPr="00CD4C68" w:rsidRDefault="00CD4C68">
            <w:pPr>
              <w:jc w:val="right"/>
              <w:rPr>
                <w:rFonts w:ascii="Sylfaen" w:hAnsi="Sylfaen"/>
                <w:color w:val="000000"/>
                <w:sz w:val="22"/>
                <w:szCs w:val="22"/>
                <w:lang w:val="hy-AM"/>
              </w:rPr>
            </w:pPr>
            <w:r>
              <w:rPr>
                <w:rFonts w:ascii="Sylfaen" w:hAnsi="Sylfaen"/>
                <w:color w:val="000000"/>
                <w:sz w:val="22"/>
                <w:szCs w:val="22"/>
                <w:lang w:val="hy-AM"/>
              </w:rPr>
              <w:t>17</w:t>
            </w:r>
          </w:p>
        </w:tc>
        <w:tc>
          <w:tcPr>
            <w:tcW w:w="1809" w:type="dxa"/>
            <w:vAlign w:val="center"/>
          </w:tcPr>
          <w:p w14:paraId="774B1A2F" w14:textId="77777777" w:rsidR="00B77599" w:rsidRPr="004B522D" w:rsidRDefault="00B77599" w:rsidP="007735F6">
            <w:pPr>
              <w:rPr>
                <w:rFonts w:ascii="GHEA Grapalat" w:hAnsi="GHEA Grapalat" w:cs="Calibri"/>
                <w:color w:val="000000"/>
                <w:sz w:val="16"/>
                <w:szCs w:val="16"/>
              </w:rPr>
            </w:pPr>
            <w:r>
              <w:rPr>
                <w:rFonts w:ascii="GHEA Grapalat" w:hAnsi="GHEA Grapalat" w:cs="Calibri"/>
                <w:color w:val="000000"/>
                <w:sz w:val="16"/>
                <w:szCs w:val="16"/>
              </w:rPr>
              <w:t>Մածուն</w:t>
            </w:r>
          </w:p>
        </w:tc>
        <w:tc>
          <w:tcPr>
            <w:tcW w:w="13467" w:type="dxa"/>
            <w:vAlign w:val="center"/>
          </w:tcPr>
          <w:p w14:paraId="17386707" w14:textId="77777777" w:rsidR="00B77599" w:rsidRPr="005B4E61" w:rsidRDefault="00B77599" w:rsidP="00B77599">
            <w:pPr>
              <w:rPr>
                <w:rFonts w:ascii="GHEA Grapalat" w:hAnsi="GHEA Grapalat"/>
                <w:sz w:val="16"/>
                <w:szCs w:val="16"/>
                <w:lang w:val="hy-AM"/>
              </w:rPr>
            </w:pPr>
            <w:r w:rsidRPr="009B236D">
              <w:rPr>
                <w:rFonts w:ascii="GHEA Grapalat" w:hAnsi="GHEA Grapalat"/>
                <w:sz w:val="16"/>
                <w:szCs w:val="16"/>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526E41">
              <w:rPr>
                <w:rFonts w:ascii="GHEA Grapalat" w:hAnsi="GHEA Grapalat"/>
                <w:sz w:val="16"/>
                <w:szCs w:val="16"/>
                <w:lang w:val="es-ES"/>
              </w:rPr>
              <w:t>9</w:t>
            </w:r>
            <w:r w:rsidRPr="009B236D">
              <w:rPr>
                <w:rFonts w:ascii="GHEA Grapalat" w:hAnsi="GHEA Grapalat"/>
                <w:sz w:val="16"/>
                <w:szCs w:val="16"/>
                <w:lang w:val="hy-AM"/>
              </w:rPr>
              <w:t>-րդ հոդվածի։</w:t>
            </w:r>
          </w:p>
        </w:tc>
      </w:tr>
      <w:tr w:rsidR="00B77599" w:rsidRPr="00CB4341" w14:paraId="14882343" w14:textId="77777777" w:rsidTr="00BF0889">
        <w:tc>
          <w:tcPr>
            <w:tcW w:w="567" w:type="dxa"/>
            <w:vAlign w:val="bottom"/>
          </w:tcPr>
          <w:p w14:paraId="30FA3AD6" w14:textId="77777777" w:rsidR="00B77599" w:rsidRPr="00CD4C68" w:rsidRDefault="00CD4C68">
            <w:pPr>
              <w:jc w:val="right"/>
              <w:rPr>
                <w:rFonts w:ascii="Sylfaen" w:hAnsi="Sylfaen"/>
                <w:color w:val="000000"/>
                <w:sz w:val="22"/>
                <w:szCs w:val="22"/>
                <w:lang w:val="hy-AM"/>
              </w:rPr>
            </w:pPr>
            <w:r>
              <w:rPr>
                <w:rFonts w:ascii="Sylfaen" w:hAnsi="Sylfaen"/>
                <w:color w:val="000000"/>
                <w:sz w:val="22"/>
                <w:szCs w:val="22"/>
                <w:lang w:val="hy-AM"/>
              </w:rPr>
              <w:t>18</w:t>
            </w:r>
          </w:p>
        </w:tc>
        <w:tc>
          <w:tcPr>
            <w:tcW w:w="1809" w:type="dxa"/>
            <w:vAlign w:val="center"/>
          </w:tcPr>
          <w:p w14:paraId="0AAFED8D" w14:textId="77777777" w:rsidR="00B77599" w:rsidRPr="00F27A59" w:rsidRDefault="00F27A59" w:rsidP="007735F6">
            <w:pPr>
              <w:rPr>
                <w:rFonts w:ascii="GHEA Grapalat" w:hAnsi="GHEA Grapalat" w:cs="Calibri"/>
                <w:color w:val="000000"/>
                <w:sz w:val="16"/>
                <w:szCs w:val="16"/>
                <w:lang w:val="hy-AM"/>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F27A59">
              <w:rPr>
                <w:rFonts w:ascii="GHEA Grapalat" w:hAnsi="GHEA Grapalat"/>
                <w:sz w:val="16"/>
                <w:szCs w:val="16"/>
                <w:lang w:val="hy-AM"/>
              </w:rPr>
              <w:t>՝</w:t>
            </w:r>
            <w:r w:rsidRPr="009B236D">
              <w:rPr>
                <w:rFonts w:ascii="GHEA Grapalat" w:hAnsi="GHEA Grapalat"/>
                <w:sz w:val="16"/>
                <w:szCs w:val="16"/>
                <w:lang w:val="hy-AM"/>
              </w:rPr>
              <w:t>քաղցր պղպեղի դասակա</w:t>
            </w:r>
            <w:r>
              <w:rPr>
                <w:rFonts w:ascii="GHEA Grapalat" w:hAnsi="GHEA Grapalat"/>
                <w:sz w:val="16"/>
                <w:szCs w:val="16"/>
                <w:lang w:val="hy-AM"/>
              </w:rPr>
              <w:t>ն համով ու հարուստ վառ գույնով:</w:t>
            </w:r>
          </w:p>
        </w:tc>
        <w:tc>
          <w:tcPr>
            <w:tcW w:w="13467" w:type="dxa"/>
            <w:vAlign w:val="center"/>
          </w:tcPr>
          <w:p w14:paraId="1A38EA7B" w14:textId="77777777" w:rsidR="00B77599" w:rsidRPr="005B4E61" w:rsidRDefault="00F27A59" w:rsidP="00B77599">
            <w:pPr>
              <w:rPr>
                <w:rFonts w:ascii="GHEA Grapalat" w:hAnsi="GHEA Grapalat"/>
                <w:sz w:val="16"/>
                <w:szCs w:val="16"/>
                <w:lang w:val="hy-AM"/>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386990">
              <w:rPr>
                <w:rFonts w:ascii="GHEA Grapalat" w:hAnsi="GHEA Grapalat"/>
                <w:sz w:val="16"/>
                <w:szCs w:val="16"/>
                <w:lang w:val="hy-AM"/>
              </w:rPr>
              <w:t>՝</w:t>
            </w:r>
            <w:r w:rsidRPr="009B236D">
              <w:rPr>
                <w:rFonts w:ascii="GHEA Grapalat" w:hAnsi="GHEA Grapalat"/>
                <w:sz w:val="16"/>
                <w:szCs w:val="16"/>
                <w:lang w:val="hy-AM"/>
              </w:rPr>
              <w:t>քաղցր պղպեղի դասակա</w:t>
            </w:r>
            <w:r>
              <w:rPr>
                <w:rFonts w:ascii="GHEA Grapalat" w:hAnsi="GHEA Grapalat"/>
                <w:sz w:val="16"/>
                <w:szCs w:val="16"/>
                <w:lang w:val="hy-AM"/>
              </w:rPr>
              <w:t>ն համով ու հարուստ վառ գույնով:</w:t>
            </w:r>
          </w:p>
        </w:tc>
      </w:tr>
      <w:tr w:rsidR="00F56D35" w:rsidRPr="00CB4341" w14:paraId="0935E5EF" w14:textId="77777777" w:rsidTr="00E24E6F">
        <w:tc>
          <w:tcPr>
            <w:tcW w:w="567" w:type="dxa"/>
            <w:vAlign w:val="bottom"/>
          </w:tcPr>
          <w:p w14:paraId="12887D11" w14:textId="5E4A5F9D" w:rsidR="00F56D35" w:rsidRDefault="00F56D35" w:rsidP="00F56D35">
            <w:pPr>
              <w:jc w:val="right"/>
              <w:rPr>
                <w:rFonts w:ascii="Sylfaen" w:hAnsi="Sylfaen"/>
                <w:color w:val="000000"/>
                <w:sz w:val="22"/>
                <w:szCs w:val="22"/>
                <w:lang w:val="hy-AM"/>
              </w:rPr>
            </w:pPr>
            <w:r>
              <w:rPr>
                <w:rFonts w:ascii="Sylfaen" w:hAnsi="Sylfaen"/>
                <w:color w:val="000000"/>
                <w:sz w:val="22"/>
                <w:szCs w:val="22"/>
                <w:lang w:val="hy-AM"/>
              </w:rPr>
              <w:t>19</w:t>
            </w:r>
          </w:p>
        </w:tc>
        <w:tc>
          <w:tcPr>
            <w:tcW w:w="1809" w:type="dxa"/>
            <w:vAlign w:val="bottom"/>
          </w:tcPr>
          <w:p w14:paraId="1932A129" w14:textId="4969FDA4" w:rsidR="00F56D35" w:rsidRPr="009B236D" w:rsidRDefault="00F56D35" w:rsidP="00F56D35">
            <w:pPr>
              <w:rPr>
                <w:rFonts w:ascii="GHEA Grapalat" w:hAnsi="GHEA Grapalat"/>
                <w:sz w:val="16"/>
                <w:szCs w:val="16"/>
                <w:lang w:val="hy-AM"/>
              </w:rPr>
            </w:pPr>
            <w:r>
              <w:rPr>
                <w:rFonts w:ascii="GHEA Grapalat" w:hAnsi="GHEA Grapalat" w:cs="Calibri"/>
                <w:color w:val="000000"/>
                <w:sz w:val="16"/>
                <w:szCs w:val="16"/>
                <w:lang w:val="hy-AM"/>
              </w:rPr>
              <w:t>Լավաշ</w:t>
            </w:r>
          </w:p>
        </w:tc>
        <w:tc>
          <w:tcPr>
            <w:tcW w:w="13467" w:type="dxa"/>
            <w:vAlign w:val="center"/>
          </w:tcPr>
          <w:p w14:paraId="465D6D46" w14:textId="023455AC" w:rsidR="00F56D35" w:rsidRPr="009B236D" w:rsidRDefault="00F56D35" w:rsidP="00F56D35">
            <w:pPr>
              <w:rPr>
                <w:rFonts w:ascii="GHEA Grapalat" w:hAnsi="GHEA Grapalat"/>
                <w:sz w:val="16"/>
                <w:szCs w:val="16"/>
                <w:lang w:val="hy-AM"/>
              </w:rPr>
            </w:pPr>
            <w:r w:rsidRPr="0035612B">
              <w:rPr>
                <w:rFonts w:ascii="GHEA Grapalat" w:hAnsi="GHEA Grapalat"/>
                <w:sz w:val="16"/>
                <w:szCs w:val="16"/>
                <w:lang w:val="hy-AM"/>
              </w:rPr>
              <w:t>Ցորենի 1-ին տեսակի ալյուրից պատրաստված։ Պիտանելիության մնացորդային ժամկետը ոչ պակաս քան 90%:</w:t>
            </w:r>
            <w:r>
              <w:rPr>
                <w:rFonts w:ascii="GHEA Grapalat" w:hAnsi="GHEA Grapalat"/>
                <w:sz w:val="16"/>
                <w:szCs w:val="16"/>
                <w:lang w:val="hy-AM"/>
              </w:rPr>
              <w:t xml:space="preserve"> </w:t>
            </w:r>
            <w:r w:rsidRPr="00F16820">
              <w:rPr>
                <w:rFonts w:ascii="GHEA Grapalat" w:hAnsi="GHEA Grapalat"/>
                <w:sz w:val="16"/>
                <w:szCs w:val="16"/>
                <w:lang w:val="hy-AM"/>
              </w:rPr>
              <w:t>ՀՍՏ 31-2019</w:t>
            </w:r>
            <w:r w:rsidRPr="00A726C4">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r>
      <w:tr w:rsidR="00F56D35" w:rsidRPr="00CB4341" w14:paraId="0FA23EA8" w14:textId="77777777" w:rsidTr="00E24E6F">
        <w:tc>
          <w:tcPr>
            <w:tcW w:w="567" w:type="dxa"/>
            <w:vAlign w:val="bottom"/>
          </w:tcPr>
          <w:p w14:paraId="44A2BA4F" w14:textId="6642E6CB" w:rsidR="00F56D35" w:rsidRDefault="00F56D35" w:rsidP="00F56D35">
            <w:pPr>
              <w:jc w:val="right"/>
              <w:rPr>
                <w:rFonts w:ascii="Sylfaen" w:hAnsi="Sylfaen"/>
                <w:color w:val="000000"/>
                <w:sz w:val="22"/>
                <w:szCs w:val="22"/>
                <w:lang w:val="hy-AM"/>
              </w:rPr>
            </w:pPr>
            <w:r>
              <w:rPr>
                <w:rFonts w:ascii="Sylfaen" w:hAnsi="Sylfaen"/>
                <w:color w:val="000000"/>
                <w:sz w:val="22"/>
                <w:szCs w:val="22"/>
                <w:lang w:val="hy-AM"/>
              </w:rPr>
              <w:t>20</w:t>
            </w:r>
          </w:p>
        </w:tc>
        <w:tc>
          <w:tcPr>
            <w:tcW w:w="1809" w:type="dxa"/>
            <w:vAlign w:val="bottom"/>
          </w:tcPr>
          <w:p w14:paraId="31D24B28" w14:textId="2CC759D6" w:rsidR="00F56D35" w:rsidRPr="009B236D" w:rsidRDefault="00F56D35" w:rsidP="00F56D35">
            <w:pPr>
              <w:rPr>
                <w:rFonts w:ascii="GHEA Grapalat" w:hAnsi="GHEA Grapalat"/>
                <w:sz w:val="16"/>
                <w:szCs w:val="16"/>
                <w:lang w:val="hy-AM"/>
              </w:rPr>
            </w:pPr>
            <w:r>
              <w:rPr>
                <w:rFonts w:ascii="GHEA Grapalat" w:hAnsi="GHEA Grapalat" w:cs="Calibri"/>
                <w:color w:val="000000"/>
                <w:sz w:val="16"/>
                <w:szCs w:val="16"/>
                <w:lang w:val="hy-AM"/>
              </w:rPr>
              <w:t>Քամած մածուն</w:t>
            </w:r>
          </w:p>
        </w:tc>
        <w:tc>
          <w:tcPr>
            <w:tcW w:w="13467" w:type="dxa"/>
            <w:vAlign w:val="center"/>
          </w:tcPr>
          <w:p w14:paraId="6B9A0AEE" w14:textId="76CE42FA" w:rsidR="00F56D35" w:rsidRPr="009B236D" w:rsidRDefault="00F56D35" w:rsidP="00F56D35">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Մածուն</w:t>
            </w:r>
            <w:r>
              <w:rPr>
                <w:rFonts w:ascii="GHEA Grapalat" w:hAnsi="GHEA Grapalat"/>
                <w:sz w:val="16"/>
                <w:szCs w:val="16"/>
                <w:lang w:val="hy-AM"/>
              </w:rPr>
              <w:t xml:space="preserve"> քամած</w:t>
            </w:r>
            <w:r w:rsidRPr="00E26D9F">
              <w:rPr>
                <w:rFonts w:ascii="GHEA Grapalat" w:hAnsi="GHEA Grapalat"/>
                <w:sz w:val="16"/>
                <w:szCs w:val="16"/>
                <w:lang w:val="hy-AM"/>
              </w:rPr>
              <w:t xml:space="preserve"> </w:t>
            </w:r>
            <w:r w:rsidRPr="00E01A94">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r>
      <w:tr w:rsidR="00F56D35" w:rsidRPr="00CB4341" w14:paraId="467BC6B8" w14:textId="77777777" w:rsidTr="00BF0889">
        <w:tc>
          <w:tcPr>
            <w:tcW w:w="567" w:type="dxa"/>
            <w:vAlign w:val="bottom"/>
          </w:tcPr>
          <w:p w14:paraId="0F25D383" w14:textId="2F9CF501" w:rsidR="00F56D35" w:rsidRDefault="00F56D35" w:rsidP="00F56D35">
            <w:pPr>
              <w:jc w:val="right"/>
              <w:rPr>
                <w:rFonts w:ascii="Sylfaen" w:hAnsi="Sylfaen"/>
                <w:color w:val="000000"/>
                <w:sz w:val="22"/>
                <w:szCs w:val="22"/>
                <w:lang w:val="hy-AM"/>
              </w:rPr>
            </w:pPr>
            <w:r>
              <w:rPr>
                <w:rFonts w:ascii="Sylfaen" w:hAnsi="Sylfaen"/>
                <w:color w:val="000000"/>
                <w:sz w:val="22"/>
                <w:szCs w:val="22"/>
                <w:lang w:val="hy-AM"/>
              </w:rPr>
              <w:t>21</w:t>
            </w:r>
          </w:p>
        </w:tc>
        <w:tc>
          <w:tcPr>
            <w:tcW w:w="1809" w:type="dxa"/>
            <w:vAlign w:val="center"/>
          </w:tcPr>
          <w:p w14:paraId="392FF9AB" w14:textId="257005FE" w:rsidR="00F56D35" w:rsidRPr="009B236D" w:rsidRDefault="00F56D35" w:rsidP="00F56D35">
            <w:pPr>
              <w:rPr>
                <w:rFonts w:ascii="GHEA Grapalat" w:hAnsi="GHEA Grapalat"/>
                <w:sz w:val="16"/>
                <w:szCs w:val="16"/>
                <w:lang w:val="hy-AM"/>
              </w:rPr>
            </w:pPr>
            <w:r>
              <w:rPr>
                <w:rFonts w:ascii="GHEA Grapalat" w:hAnsi="GHEA Grapalat" w:cs="Calibri"/>
                <w:color w:val="000000"/>
                <w:sz w:val="16"/>
                <w:szCs w:val="16"/>
                <w:lang w:val="hy-AM"/>
              </w:rPr>
              <w:t>Վարունգ</w:t>
            </w:r>
          </w:p>
        </w:tc>
        <w:tc>
          <w:tcPr>
            <w:tcW w:w="13467" w:type="dxa"/>
            <w:vAlign w:val="center"/>
          </w:tcPr>
          <w:p w14:paraId="0089EDFE" w14:textId="5DF70475" w:rsidR="00F56D35" w:rsidRPr="009B236D" w:rsidRDefault="00F56D35" w:rsidP="00F56D35">
            <w:pPr>
              <w:rPr>
                <w:rFonts w:ascii="GHEA Grapalat" w:hAnsi="GHEA Grapalat"/>
                <w:sz w:val="16"/>
                <w:szCs w:val="16"/>
                <w:lang w:val="hy-AM"/>
              </w:rPr>
            </w:pPr>
            <w:r w:rsidRPr="00001E01">
              <w:rPr>
                <w:rFonts w:ascii="GHEA Grapalat" w:hAnsi="GHEA Grapalat"/>
                <w:sz w:val="16"/>
                <w:szCs w:val="16"/>
                <w:lang w:val="hy-AM"/>
              </w:rPr>
              <w:t xml:space="preserve">ԳՕՍՏ 32285-2013, </w:t>
            </w:r>
            <w:r>
              <w:rPr>
                <w:rFonts w:ascii="GHEA Grapalat" w:hAnsi="GHEA Grapalat"/>
                <w:sz w:val="16"/>
                <w:szCs w:val="16"/>
                <w:lang w:val="hy-AM"/>
              </w:rPr>
              <w:t>վարունգ</w:t>
            </w:r>
            <w:r w:rsidRPr="00001E01">
              <w:rPr>
                <w:rFonts w:ascii="GHEA Grapalat" w:hAnsi="GHEA Grapalat"/>
                <w:sz w:val="16"/>
                <w:szCs w:val="16"/>
                <w:lang w:val="hy-AM"/>
              </w:rPr>
              <w:t xml:space="preserve"> սեղանի թարմ: </w:t>
            </w:r>
            <w:r w:rsidRPr="005B4E61">
              <w:rPr>
                <w:rFonts w:ascii="GHEA Grapalat" w:hAnsi="GHEA Grapalat"/>
                <w:sz w:val="16"/>
                <w:szCs w:val="16"/>
                <w:lang w:val="hy-AM"/>
              </w:rPr>
              <w:t>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w:t>
            </w:r>
            <w:r w:rsidRPr="00390033">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r>
      <w:tr w:rsidR="00F56D35" w:rsidRPr="00CB4341" w14:paraId="002FCE0D" w14:textId="77777777" w:rsidTr="00BF0889">
        <w:tc>
          <w:tcPr>
            <w:tcW w:w="567" w:type="dxa"/>
            <w:vAlign w:val="bottom"/>
          </w:tcPr>
          <w:p w14:paraId="697800FA" w14:textId="336FF97C" w:rsidR="00F56D35" w:rsidRDefault="00F56D35" w:rsidP="00F56D35">
            <w:pPr>
              <w:jc w:val="right"/>
              <w:rPr>
                <w:rFonts w:ascii="Sylfaen" w:hAnsi="Sylfaen"/>
                <w:color w:val="000000"/>
                <w:sz w:val="22"/>
                <w:szCs w:val="22"/>
                <w:lang w:val="hy-AM"/>
              </w:rPr>
            </w:pPr>
            <w:r>
              <w:rPr>
                <w:rFonts w:ascii="Sylfaen" w:hAnsi="Sylfaen"/>
                <w:color w:val="000000"/>
                <w:sz w:val="22"/>
                <w:szCs w:val="22"/>
                <w:lang w:val="hy-AM"/>
              </w:rPr>
              <w:t>22</w:t>
            </w:r>
          </w:p>
        </w:tc>
        <w:tc>
          <w:tcPr>
            <w:tcW w:w="1809" w:type="dxa"/>
            <w:vAlign w:val="center"/>
          </w:tcPr>
          <w:p w14:paraId="3BCA69B0" w14:textId="3EC290B7" w:rsidR="00F56D35" w:rsidRPr="009B236D" w:rsidRDefault="00F56D35" w:rsidP="00F56D35">
            <w:pPr>
              <w:rPr>
                <w:rFonts w:ascii="GHEA Grapalat" w:hAnsi="GHEA Grapalat"/>
                <w:sz w:val="16"/>
                <w:szCs w:val="16"/>
                <w:lang w:val="hy-AM"/>
              </w:rPr>
            </w:pPr>
            <w:r>
              <w:rPr>
                <w:rFonts w:ascii="GHEA Grapalat" w:hAnsi="GHEA Grapalat" w:cs="Calibri"/>
                <w:color w:val="000000"/>
                <w:sz w:val="16"/>
                <w:szCs w:val="16"/>
                <w:lang w:val="hy-AM"/>
              </w:rPr>
              <w:t>Հազարի տերև</w:t>
            </w:r>
          </w:p>
        </w:tc>
        <w:tc>
          <w:tcPr>
            <w:tcW w:w="13467" w:type="dxa"/>
            <w:vAlign w:val="center"/>
          </w:tcPr>
          <w:p w14:paraId="5F4549DF" w14:textId="49369558" w:rsidR="00F56D35" w:rsidRPr="009B236D" w:rsidRDefault="00F56D35" w:rsidP="00F56D35">
            <w:pPr>
              <w:rPr>
                <w:rFonts w:ascii="GHEA Grapalat" w:hAnsi="GHEA Grapalat"/>
                <w:sz w:val="16"/>
                <w:szCs w:val="16"/>
                <w:lang w:val="hy-AM"/>
              </w:rPr>
            </w:pPr>
            <w:r w:rsidRPr="005B4E61">
              <w:rPr>
                <w:rFonts w:ascii="GHEA Grapalat" w:hAnsi="GHEA Grapalat"/>
                <w:sz w:val="16"/>
                <w:szCs w:val="16"/>
                <w:lang w:val="hy-AM"/>
              </w:rPr>
              <w:t>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w:t>
            </w:r>
            <w:r w:rsidRPr="00390033">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r>
    </w:tbl>
    <w:p w14:paraId="45BD8C1E" w14:textId="77777777" w:rsidR="005F3C3E" w:rsidRDefault="005F3C3E" w:rsidP="005F3C3E">
      <w:pPr>
        <w:rPr>
          <w:rFonts w:ascii="Sylfaen" w:hAnsi="Sylfaen"/>
          <w:lang w:val="hy-AM"/>
        </w:rPr>
      </w:pPr>
    </w:p>
    <w:p w14:paraId="13B53F61" w14:textId="77777777" w:rsidR="008809A9" w:rsidRPr="00D82948" w:rsidRDefault="008809A9" w:rsidP="008809A9">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Ապրանքախմբիններկայացվողընդհանուրպարտադիր</w:t>
      </w:r>
      <w:r>
        <w:rPr>
          <w:rFonts w:ascii="GHEA Grapalat" w:hAnsi="GHEA Grapalat" w:cs="Calibri"/>
          <w:b/>
          <w:bCs/>
          <w:color w:val="FF0000"/>
          <w:sz w:val="18"/>
          <w:szCs w:val="22"/>
        </w:rPr>
        <w:t>պահանջներ.</w:t>
      </w:r>
    </w:p>
    <w:p w14:paraId="2B4D35F8" w14:textId="77777777" w:rsidR="008809A9" w:rsidRPr="00D82948" w:rsidRDefault="008809A9" w:rsidP="008809A9">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ՀամապատասխանԵվրասիականտնտեսականհանձնաժողովիխորհրդի</w:t>
      </w:r>
      <w:r w:rsidRPr="00D82948">
        <w:rPr>
          <w:rFonts w:ascii="GHEA Grapalat" w:hAnsi="GHEA Grapalat" w:cs="Calibri"/>
          <w:b/>
          <w:bCs/>
          <w:color w:val="000000"/>
          <w:sz w:val="18"/>
          <w:szCs w:val="22"/>
          <w:lang w:val="pt-BR"/>
        </w:rPr>
        <w:t xml:space="preserve"> 2013 </w:t>
      </w:r>
      <w:r w:rsidRPr="00D82948">
        <w:rPr>
          <w:rFonts w:ascii="GHEA Grapalat" w:hAnsi="GHEA Grapalat" w:cs="Calibri"/>
          <w:b/>
          <w:bCs/>
          <w:color w:val="000000"/>
          <w:sz w:val="18"/>
          <w:szCs w:val="22"/>
          <w:lang w:val="hy-AM"/>
        </w:rPr>
        <w:t>թվականիհոկտեմբերի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իթիվ</w:t>
      </w:r>
      <w:r w:rsidRPr="00D82948">
        <w:rPr>
          <w:rFonts w:ascii="GHEA Grapalat" w:hAnsi="GHEA Grapalat" w:cs="Calibri"/>
          <w:b/>
          <w:bCs/>
          <w:color w:val="000000"/>
          <w:sz w:val="18"/>
          <w:szCs w:val="22"/>
          <w:lang w:val="pt-BR"/>
        </w:rPr>
        <w:t xml:space="preserve"> 68 </w:t>
      </w:r>
      <w:r w:rsidRPr="00D82948">
        <w:rPr>
          <w:rFonts w:ascii="GHEA Grapalat" w:hAnsi="GHEA Grapalat" w:cs="Calibri"/>
          <w:b/>
          <w:bCs/>
          <w:color w:val="000000"/>
          <w:sz w:val="18"/>
          <w:szCs w:val="22"/>
          <w:lang w:val="hy-AM"/>
        </w:rPr>
        <w:t>որոշմամբընդունված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Մսիեւմսամթերքիանվտանգությանմասին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ՄՄՏԿ</w:t>
      </w:r>
      <w:r w:rsidRPr="00D82948">
        <w:rPr>
          <w:rFonts w:ascii="GHEA Grapalat" w:hAnsi="GHEA Grapalat" w:cs="Calibri"/>
          <w:b/>
          <w:bCs/>
          <w:color w:val="000000"/>
          <w:sz w:val="18"/>
          <w:szCs w:val="22"/>
          <w:lang w:val="pt-BR"/>
        </w:rPr>
        <w:t xml:space="preserve"> 034/2013) </w:t>
      </w:r>
      <w:r w:rsidRPr="00D82948">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p>
    <w:p w14:paraId="4C1C3ABE" w14:textId="77777777" w:rsidR="008809A9" w:rsidRPr="00D82948" w:rsidRDefault="008809A9" w:rsidP="008809A9">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D82948">
        <w:rPr>
          <w:rFonts w:ascii="GHEA Grapalat" w:hAnsi="GHEA Grapalat" w:cs="Calibri"/>
          <w:b/>
          <w:bCs/>
          <w:color w:val="000000"/>
          <w:sz w:val="18"/>
          <w:szCs w:val="22"/>
          <w:lang w:val="hy-AM"/>
        </w:rPr>
        <w:t>։</w:t>
      </w:r>
    </w:p>
    <w:p w14:paraId="72066815" w14:textId="77777777" w:rsidR="008809A9" w:rsidRPr="00D82948" w:rsidRDefault="008809A9" w:rsidP="008809A9">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7AD3DE65" w14:textId="77777777" w:rsidR="008809A9" w:rsidRPr="00D82948" w:rsidRDefault="008809A9" w:rsidP="008809A9">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2D07B0C5" w14:textId="77777777" w:rsidR="008809A9" w:rsidRPr="00D82948" w:rsidRDefault="008809A9" w:rsidP="008809A9">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փաթեթավորումըևմակնշումը</w:t>
      </w:r>
      <w:r>
        <w:rPr>
          <w:rFonts w:ascii="GHEA Grapalat" w:hAnsi="GHEA Grapalat" w:cs="Calibri"/>
          <w:b/>
          <w:bCs/>
          <w:color w:val="FF0000"/>
          <w:sz w:val="18"/>
          <w:szCs w:val="22"/>
          <w:lang w:val="pt-BR"/>
        </w:rPr>
        <w:t>.</w:t>
      </w:r>
    </w:p>
    <w:p w14:paraId="1B153495" w14:textId="77777777" w:rsidR="008809A9" w:rsidRPr="00D82948" w:rsidRDefault="008809A9" w:rsidP="008809A9">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lastRenderedPageBreak/>
        <w:t>ըստՄաքսայինմիությանհանձնաժողովի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Սննդամթերքիանվտանգությանմասին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ՄՄՏԿ</w:t>
      </w:r>
      <w:r w:rsidRPr="00D82948">
        <w:rPr>
          <w:rFonts w:ascii="GHEA Grapalat" w:hAnsi="GHEA Grapalat" w:cs="Calibri"/>
          <w:b/>
          <w:bCs/>
          <w:color w:val="000000"/>
          <w:sz w:val="18"/>
          <w:szCs w:val="22"/>
          <w:lang w:val="pt-BR"/>
        </w:rPr>
        <w:t xml:space="preserve"> 021/2011),  </w:t>
      </w:r>
    </w:p>
    <w:p w14:paraId="178F08C1" w14:textId="77777777" w:rsidR="008809A9" w:rsidRPr="00D82948" w:rsidRDefault="008809A9" w:rsidP="008809A9">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Մաքսայինմիությանհանձնաժողովի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Սննդամթերքը՝դրամակնշմանմասով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ՄՄՏԿ</w:t>
      </w:r>
      <w:r w:rsidRPr="00D82948">
        <w:rPr>
          <w:rFonts w:ascii="GHEA Grapalat" w:hAnsi="GHEA Grapalat" w:cs="Calibri"/>
          <w:b/>
          <w:bCs/>
          <w:color w:val="000000"/>
          <w:sz w:val="18"/>
          <w:szCs w:val="22"/>
          <w:lang w:val="pt-BR"/>
        </w:rPr>
        <w:t xml:space="preserve"> 022/2011), </w:t>
      </w:r>
    </w:p>
    <w:p w14:paraId="654F98AC" w14:textId="77777777" w:rsidR="008809A9" w:rsidRPr="00D82948" w:rsidRDefault="008809A9" w:rsidP="008809A9">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Մաքսայինմիությանհանձնաժողովի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Փաթեթվածքիանվտանգությանմասին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Սննդամթերքիանվտանգությանմասին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րդհոդվածի։</w:t>
      </w:r>
    </w:p>
    <w:p w14:paraId="39A0E00B" w14:textId="77777777" w:rsidR="008809A9" w:rsidRPr="00A340E4" w:rsidRDefault="008809A9" w:rsidP="008809A9">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6BBFCC80" w14:textId="77777777" w:rsidR="00D10B0C" w:rsidRPr="00E97C38" w:rsidRDefault="008809A9" w:rsidP="00E97C38">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պատվիրատուհի ներկայացրած հայտի</w:t>
      </w:r>
      <w:r w:rsidRPr="00A340E4">
        <w:rPr>
          <w:rFonts w:ascii="GHEA Grapalat" w:hAnsi="GHEA Grapalat" w:cs="Calibri"/>
          <w:b/>
          <w:bCs/>
          <w:color w:val="000000"/>
          <w:sz w:val="18"/>
          <w:szCs w:val="22"/>
          <w:lang w:val="pt-BR"/>
        </w:rPr>
        <w:t xml:space="preserve">: </w:t>
      </w:r>
    </w:p>
    <w:p w14:paraId="381547C8" w14:textId="77777777" w:rsidR="00071D1C" w:rsidRPr="00BF0889" w:rsidRDefault="00071D1C" w:rsidP="00EF3662">
      <w:pPr>
        <w:jc w:val="both"/>
        <w:rPr>
          <w:rFonts w:ascii="GHEA Grapalat" w:hAnsi="GHEA Grapalat" w:cs="Sylfaen"/>
          <w:i/>
          <w:sz w:val="12"/>
          <w:szCs w:val="12"/>
          <w:lang w:val="pt-BR"/>
        </w:rPr>
      </w:pPr>
      <w:r w:rsidRPr="00BF0889">
        <w:rPr>
          <w:rFonts w:ascii="GHEA Grapalat" w:hAnsi="GHEA Grapalat"/>
          <w:sz w:val="12"/>
          <w:szCs w:val="12"/>
          <w:lang w:val="pt-BR"/>
        </w:rPr>
        <w:t xml:space="preserve"> * </w:t>
      </w:r>
      <w:r w:rsidR="0022770A" w:rsidRPr="00BF0889">
        <w:rPr>
          <w:rFonts w:ascii="GHEA Grapalat" w:hAnsi="GHEA Grapalat" w:cs="Sylfaen"/>
          <w:i/>
          <w:sz w:val="12"/>
          <w:szCs w:val="12"/>
          <w:lang w:val="pt-BR"/>
        </w:rPr>
        <w:t>Ա</w:t>
      </w:r>
      <w:r w:rsidR="00EE5A09" w:rsidRPr="00BF0889">
        <w:rPr>
          <w:rFonts w:ascii="GHEA Grapalat" w:hAnsi="GHEA Grapalat" w:cs="Sylfaen"/>
          <w:i/>
          <w:sz w:val="12"/>
          <w:szCs w:val="12"/>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BF0889">
        <w:rPr>
          <w:rFonts w:ascii="GHEA Grapalat" w:hAnsi="GHEA Grapalat" w:cs="Sylfaen"/>
          <w:i/>
          <w:sz w:val="12"/>
          <w:szCs w:val="12"/>
          <w:lang w:val="pt-BR"/>
        </w:rPr>
        <w:t>ն</w:t>
      </w:r>
      <w:r w:rsidR="00EE5A09" w:rsidRPr="00BF0889">
        <w:rPr>
          <w:rFonts w:ascii="GHEA Grapalat" w:hAnsi="GHEA Grapalat" w:cs="Sylfaen"/>
          <w:i/>
          <w:sz w:val="12"/>
          <w:szCs w:val="12"/>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BF0889">
        <w:rPr>
          <w:rFonts w:ascii="GHEA Grapalat" w:hAnsi="GHEA Grapalat" w:cs="Sylfaen"/>
          <w:i/>
          <w:sz w:val="12"/>
          <w:szCs w:val="12"/>
          <w:lang w:val="pt-BR"/>
        </w:rPr>
        <w:t xml:space="preserve">ատակարարման վերջնաժամկետը չի կարող ավել լինել, քան տվյալ տարվա դեկտեմբերի </w:t>
      </w:r>
      <w:r w:rsidR="008D6EF8" w:rsidRPr="00BF0889">
        <w:rPr>
          <w:rFonts w:ascii="GHEA Grapalat" w:hAnsi="GHEA Grapalat" w:cs="Sylfaen"/>
          <w:i/>
          <w:sz w:val="12"/>
          <w:szCs w:val="12"/>
          <w:lang w:val="pt-BR"/>
        </w:rPr>
        <w:t>2</w:t>
      </w:r>
      <w:r w:rsidR="00C85FFA" w:rsidRPr="00BF0889">
        <w:rPr>
          <w:rFonts w:ascii="GHEA Grapalat" w:hAnsi="GHEA Grapalat" w:cs="Sylfaen"/>
          <w:i/>
          <w:sz w:val="12"/>
          <w:szCs w:val="12"/>
          <w:lang w:val="pt-BR"/>
        </w:rPr>
        <w:t>5</w:t>
      </w:r>
      <w:r w:rsidRPr="00BF0889">
        <w:rPr>
          <w:rFonts w:ascii="GHEA Grapalat" w:hAnsi="GHEA Grapalat" w:cs="Sylfaen"/>
          <w:i/>
          <w:sz w:val="12"/>
          <w:szCs w:val="12"/>
          <w:lang w:val="pt-BR"/>
        </w:rPr>
        <w:t>-ը:</w:t>
      </w:r>
    </w:p>
    <w:p w14:paraId="236F921C" w14:textId="77777777" w:rsidR="00E74BF6" w:rsidRPr="00BF0889" w:rsidRDefault="00E74BF6" w:rsidP="00EF3662">
      <w:pPr>
        <w:jc w:val="both"/>
        <w:rPr>
          <w:rFonts w:ascii="GHEA Grapalat" w:hAnsi="GHEA Grapalat" w:cs="Sylfaen"/>
          <w:i/>
          <w:sz w:val="12"/>
          <w:szCs w:val="12"/>
          <w:lang w:val="pt-BR"/>
        </w:rPr>
      </w:pPr>
    </w:p>
    <w:p w14:paraId="0A44F678" w14:textId="77777777" w:rsidR="00F954E8" w:rsidRPr="00BF0889" w:rsidRDefault="00700C81" w:rsidP="00F954E8">
      <w:pPr>
        <w:pStyle w:val="af2"/>
        <w:jc w:val="both"/>
        <w:rPr>
          <w:sz w:val="12"/>
          <w:szCs w:val="12"/>
          <w:lang w:val="pt-BR"/>
        </w:rPr>
      </w:pPr>
      <w:r w:rsidRPr="00BF0889">
        <w:rPr>
          <w:rFonts w:ascii="GHEA Grapalat" w:hAnsi="GHEA Grapalat"/>
          <w:sz w:val="12"/>
          <w:szCs w:val="12"/>
          <w:lang w:val="pt-BR"/>
        </w:rPr>
        <w:t xml:space="preserve">** </w:t>
      </w:r>
      <w:r w:rsidR="00FD5AE8" w:rsidRPr="00BF0889">
        <w:rPr>
          <w:rFonts w:ascii="GHEA Grapalat" w:hAnsi="GHEA Grapalat" w:cs="Sylfaen"/>
          <w:i/>
          <w:sz w:val="12"/>
          <w:szCs w:val="12"/>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BF0889">
        <w:rPr>
          <w:rFonts w:ascii="GHEA Grapalat" w:hAnsi="GHEA Grapalat" w:cs="Sylfaen"/>
          <w:i/>
          <w:sz w:val="12"/>
          <w:szCs w:val="12"/>
          <w:lang w:val="hy-AM" w:eastAsia="en-US"/>
        </w:rPr>
        <w:t>մոդել</w:t>
      </w:r>
      <w:r w:rsidR="00FD5AE8" w:rsidRPr="00BF0889">
        <w:rPr>
          <w:rFonts w:ascii="GHEA Grapalat" w:hAnsi="GHEA Grapalat" w:cs="Sylfaen"/>
          <w:i/>
          <w:sz w:val="12"/>
          <w:szCs w:val="12"/>
          <w:lang w:val="pt-BR" w:eastAsia="en-US"/>
        </w:rPr>
        <w:t xml:space="preserve"> ունեցող ապրանքներ, ապա </w:t>
      </w:r>
      <w:r w:rsidR="00FD5AE8" w:rsidRPr="00BF0889">
        <w:rPr>
          <w:rFonts w:ascii="GHEA Grapalat" w:hAnsi="GHEA Grapalat" w:cs="Sylfaen"/>
          <w:i/>
          <w:sz w:val="12"/>
          <w:szCs w:val="12"/>
          <w:lang w:val="hy-AM" w:eastAsia="en-US"/>
        </w:rPr>
        <w:t>դրանցից բավարար գնահատվածները</w:t>
      </w:r>
      <w:r w:rsidR="00FD5AE8" w:rsidRPr="00BF0889">
        <w:rPr>
          <w:rFonts w:ascii="GHEA Grapalat" w:hAnsi="GHEA Grapalat" w:cs="Sylfaen"/>
          <w:i/>
          <w:sz w:val="12"/>
          <w:szCs w:val="12"/>
          <w:lang w:val="pt-BR" w:eastAsia="en-US"/>
        </w:rPr>
        <w:t xml:space="preserve"> ներառվում են սույն հավելվածում: </w:t>
      </w:r>
      <w:r w:rsidR="0022770A" w:rsidRPr="00BF0889">
        <w:rPr>
          <w:rFonts w:ascii="GHEA Grapalat" w:hAnsi="GHEA Grapalat" w:cs="Sylfaen"/>
          <w:i/>
          <w:sz w:val="12"/>
          <w:szCs w:val="12"/>
          <w:lang w:val="pt-BR" w:eastAsia="en-US"/>
        </w:rPr>
        <w:t>Ե</w:t>
      </w:r>
      <w:r w:rsidR="00F954E8" w:rsidRPr="00BF0889">
        <w:rPr>
          <w:rFonts w:ascii="GHEA Grapalat" w:hAnsi="GHEA Grapalat" w:cs="Sylfaen"/>
          <w:i/>
          <w:sz w:val="12"/>
          <w:szCs w:val="12"/>
          <w:lang w:val="pt-BR" w:eastAsia="en-US"/>
        </w:rPr>
        <w:t>թե հրավերով չի նախատեսվում մասնակցի կողմից առաջարկվող ապրանքի՝ ապրանքային նշանի</w:t>
      </w:r>
      <w:r w:rsidR="00EB35E7" w:rsidRPr="00BF0889">
        <w:rPr>
          <w:rFonts w:ascii="GHEA Grapalat" w:hAnsi="GHEA Grapalat" w:cs="Sylfaen"/>
          <w:i/>
          <w:sz w:val="12"/>
          <w:szCs w:val="12"/>
          <w:lang w:val="pt-BR" w:eastAsia="en-US"/>
        </w:rPr>
        <w:t xml:space="preserve">, ֆիրմային անվանման, </w:t>
      </w:r>
      <w:r w:rsidR="001A5E16" w:rsidRPr="00BF0889">
        <w:rPr>
          <w:rFonts w:ascii="GHEA Grapalat" w:hAnsi="GHEA Grapalat" w:cs="Sylfaen"/>
          <w:i/>
          <w:sz w:val="12"/>
          <w:szCs w:val="12"/>
          <w:lang w:val="hy-AM" w:eastAsia="en-US"/>
        </w:rPr>
        <w:t>մոդելի</w:t>
      </w:r>
      <w:r w:rsidR="00F954E8" w:rsidRPr="00BF0889">
        <w:rPr>
          <w:rFonts w:ascii="GHEA Grapalat" w:hAnsi="GHEA Grapalat" w:cs="Sylfaen"/>
          <w:i/>
          <w:sz w:val="12"/>
          <w:szCs w:val="12"/>
          <w:lang w:val="pt-BR" w:eastAsia="en-US"/>
        </w:rPr>
        <w:t xml:space="preserve">և արտադրողի վերաբերյալ տեղեկատվության ներկայացում, ապա </w:t>
      </w:r>
      <w:r w:rsidR="00EB35E7" w:rsidRPr="00BF0889">
        <w:rPr>
          <w:rFonts w:ascii="GHEA Grapalat" w:hAnsi="GHEA Grapalat" w:cs="Sylfaen"/>
          <w:i/>
          <w:sz w:val="12"/>
          <w:szCs w:val="12"/>
          <w:lang w:val="pt-BR" w:eastAsia="en-US"/>
        </w:rPr>
        <w:t xml:space="preserve">հանվում են </w:t>
      </w:r>
      <w:r w:rsidR="009F06BA" w:rsidRPr="00BF0889">
        <w:rPr>
          <w:rFonts w:ascii="GHEA Grapalat" w:hAnsi="GHEA Grapalat" w:cs="Sylfaen"/>
          <w:i/>
          <w:sz w:val="12"/>
          <w:szCs w:val="12"/>
          <w:lang w:val="pt-BR" w:eastAsia="en-US"/>
        </w:rPr>
        <w:t>«</w:t>
      </w:r>
      <w:r w:rsidR="00EB35E7" w:rsidRPr="00BF0889">
        <w:rPr>
          <w:rFonts w:ascii="GHEA Grapalat" w:hAnsi="GHEA Grapalat" w:cs="Sylfaen"/>
          <w:i/>
          <w:sz w:val="12"/>
          <w:szCs w:val="12"/>
          <w:lang w:val="pt-BR" w:eastAsia="en-US"/>
        </w:rPr>
        <w:t xml:space="preserve">ապրանքային նշանը, </w:t>
      </w:r>
      <w:r w:rsidR="001A5E16" w:rsidRPr="00BF0889">
        <w:rPr>
          <w:rFonts w:ascii="GHEA Grapalat" w:hAnsi="GHEA Grapalat" w:cs="Sylfaen"/>
          <w:i/>
          <w:sz w:val="12"/>
          <w:szCs w:val="12"/>
          <w:lang w:val="hy-AM" w:eastAsia="en-US"/>
        </w:rPr>
        <w:t>ֆիրմային անվանումը, մոդելը</w:t>
      </w:r>
      <w:r w:rsidR="00EB35E7" w:rsidRPr="00BF0889">
        <w:rPr>
          <w:rFonts w:ascii="GHEA Grapalat" w:hAnsi="GHEA Grapalat" w:cs="Sylfaen"/>
          <w:i/>
          <w:sz w:val="12"/>
          <w:szCs w:val="12"/>
          <w:lang w:val="pt-BR" w:eastAsia="en-US"/>
        </w:rPr>
        <w:t>և արտադրողի անվանումը</w:t>
      </w:r>
      <w:r w:rsidR="009F06BA" w:rsidRPr="00BF0889">
        <w:rPr>
          <w:rFonts w:ascii="GHEA Grapalat" w:hAnsi="GHEA Grapalat" w:cs="Sylfaen"/>
          <w:i/>
          <w:sz w:val="12"/>
          <w:szCs w:val="12"/>
          <w:lang w:val="pt-BR" w:eastAsia="en-US"/>
        </w:rPr>
        <w:t>» սյունակ</w:t>
      </w:r>
      <w:r w:rsidR="00EB35E7" w:rsidRPr="00BF0889">
        <w:rPr>
          <w:rFonts w:ascii="GHEA Grapalat" w:hAnsi="GHEA Grapalat" w:cs="Sylfaen"/>
          <w:i/>
          <w:sz w:val="12"/>
          <w:szCs w:val="12"/>
          <w:lang w:val="pt-BR" w:eastAsia="en-US"/>
        </w:rPr>
        <w:t>ը</w:t>
      </w:r>
      <w:r w:rsidR="0022770A" w:rsidRPr="00BF0889">
        <w:rPr>
          <w:rFonts w:ascii="GHEA Grapalat" w:hAnsi="GHEA Grapalat" w:cs="Sylfaen"/>
          <w:i/>
          <w:sz w:val="12"/>
          <w:szCs w:val="12"/>
          <w:lang w:val="pt-BR" w:eastAsia="en-US"/>
        </w:rPr>
        <w:t>:</w:t>
      </w:r>
      <w:r w:rsidR="00EB35E7" w:rsidRPr="00BF0889">
        <w:rPr>
          <w:rFonts w:ascii="GHEA Grapalat" w:hAnsi="GHEA Grapalat" w:cs="Sylfaen"/>
          <w:i/>
          <w:sz w:val="12"/>
          <w:szCs w:val="12"/>
          <w:lang w:val="pt-BR" w:eastAsia="en-US"/>
        </w:rPr>
        <w:t xml:space="preserve"> Պայմանագրով նախատեսված դեպքում Վաճառողը Գնորդին ներկայացնում է նաև ապրանքն արտադրողից</w:t>
      </w:r>
      <w:r w:rsidR="005562ED" w:rsidRPr="00BF0889">
        <w:rPr>
          <w:rFonts w:ascii="GHEA Grapalat" w:hAnsi="GHEA Grapalat" w:cs="Sylfaen"/>
          <w:i/>
          <w:sz w:val="12"/>
          <w:szCs w:val="12"/>
          <w:lang w:val="pt-BR" w:eastAsia="en-US"/>
        </w:rPr>
        <w:t xml:space="preserve"> կամ վերջինիս ներկայացուցչից երաշխիքային նամակ կամ համապատասխանության սերտիֆիկատ:</w:t>
      </w:r>
    </w:p>
    <w:p w14:paraId="12B01936" w14:textId="77777777" w:rsidR="00F954E8" w:rsidRPr="00BF0889" w:rsidRDefault="00F954E8" w:rsidP="00EF3662">
      <w:pPr>
        <w:jc w:val="both"/>
        <w:rPr>
          <w:rFonts w:ascii="GHEA Grapalat" w:hAnsi="GHEA Grapalat"/>
          <w:sz w:val="12"/>
          <w:szCs w:val="12"/>
          <w:lang w:val="pt-BR"/>
        </w:rPr>
      </w:pPr>
    </w:p>
    <w:p w14:paraId="08C3E844" w14:textId="77777777" w:rsidR="00700C81" w:rsidRPr="00BF0889" w:rsidRDefault="009F06BA" w:rsidP="00EF3662">
      <w:pPr>
        <w:jc w:val="both"/>
        <w:rPr>
          <w:rFonts w:ascii="GHEA Grapalat" w:hAnsi="GHEA Grapalat"/>
          <w:sz w:val="12"/>
          <w:szCs w:val="12"/>
          <w:lang w:val="pt-BR"/>
        </w:rPr>
      </w:pPr>
      <w:r w:rsidRPr="00BF0889">
        <w:rPr>
          <w:rFonts w:ascii="GHEA Grapalat" w:hAnsi="GHEA Grapalat" w:cs="Sylfaen"/>
          <w:i/>
          <w:sz w:val="12"/>
          <w:szCs w:val="12"/>
          <w:lang w:val="pt-BR"/>
        </w:rPr>
        <w:t xml:space="preserve">*** </w:t>
      </w:r>
      <w:r w:rsidR="00700C81" w:rsidRPr="00BF0889">
        <w:rPr>
          <w:rFonts w:ascii="GHEA Grapalat" w:hAnsi="GHEA Grapalat" w:cs="Sylfaen"/>
          <w:i/>
          <w:sz w:val="12"/>
          <w:szCs w:val="12"/>
          <w:lang w:val="pt-BR"/>
        </w:rPr>
        <w:t xml:space="preserve">Եթե պայմանագիրը կնքվում է "Գնումների մասին" ՀՀ օրենքի 15-րդ հոդվածի 6-րդ մասի հիման վրա, ապա </w:t>
      </w:r>
      <w:r w:rsidR="001A5E16" w:rsidRPr="00BF0889">
        <w:rPr>
          <w:rFonts w:ascii="GHEA Grapalat" w:hAnsi="GHEA Grapalat" w:cs="Sylfaen"/>
          <w:i/>
          <w:sz w:val="12"/>
          <w:szCs w:val="12"/>
          <w:lang w:val="pt-BR"/>
        </w:rPr>
        <w:t>սյունակում ժամկետի հաշվարկը սահմանվում է օրացուցային օրերով՝ հաշվարկն իրականացնելով</w:t>
      </w:r>
      <w:r w:rsidR="00700C81" w:rsidRPr="00BF0889">
        <w:rPr>
          <w:rFonts w:ascii="GHEA Grapalat" w:hAnsi="GHEA Grapalat" w:cs="Sylfaen"/>
          <w:i/>
          <w:sz w:val="12"/>
          <w:szCs w:val="12"/>
          <w:lang w:val="pt-BR"/>
        </w:rPr>
        <w:t xml:space="preserve"> ֆինանսական միջոցներ նախատեսվելու դեպքում կողմերի միջև կնքվող համաձայնագրի ուժի մեջ մտնելու օրվանից :</w:t>
      </w:r>
    </w:p>
    <w:p w14:paraId="5EB21C4B"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4E2A281" w14:textId="77777777" w:rsidTr="00E22E51">
        <w:trPr>
          <w:jc w:val="center"/>
        </w:trPr>
        <w:tc>
          <w:tcPr>
            <w:tcW w:w="4536" w:type="dxa"/>
          </w:tcPr>
          <w:p w14:paraId="71F44DCC" w14:textId="77777777" w:rsidR="00071D1C" w:rsidRPr="00BF0889" w:rsidRDefault="00071D1C" w:rsidP="007E0FF1">
            <w:pPr>
              <w:jc w:val="center"/>
              <w:rPr>
                <w:rFonts w:ascii="GHEA Grapalat" w:hAnsi="GHEA Grapalat" w:cs="Sylfaen"/>
                <w:b/>
                <w:bCs/>
                <w:lang w:val="hy-AM"/>
              </w:rPr>
            </w:pPr>
            <w:r w:rsidRPr="00A71D81">
              <w:rPr>
                <w:rFonts w:ascii="GHEA Grapalat" w:hAnsi="GHEA Grapalat" w:cs="Sylfaen"/>
                <w:b/>
                <w:bCs/>
                <w:lang w:val="nb-NO"/>
              </w:rPr>
              <w:t>ԳՆՈՐԴ</w:t>
            </w:r>
          </w:p>
        </w:tc>
        <w:tc>
          <w:tcPr>
            <w:tcW w:w="760" w:type="dxa"/>
          </w:tcPr>
          <w:p w14:paraId="4459822C" w14:textId="77777777" w:rsidR="00071D1C" w:rsidRPr="00A71D81" w:rsidRDefault="00071D1C" w:rsidP="00EF3662">
            <w:pPr>
              <w:jc w:val="center"/>
              <w:rPr>
                <w:rFonts w:ascii="GHEA Grapalat" w:hAnsi="GHEA Grapalat"/>
                <w:lang w:val="ru-RU"/>
              </w:rPr>
            </w:pPr>
          </w:p>
        </w:tc>
        <w:tc>
          <w:tcPr>
            <w:tcW w:w="4343" w:type="dxa"/>
          </w:tcPr>
          <w:p w14:paraId="38E39D96"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0F2167E6" w14:textId="77777777" w:rsidR="00071D1C" w:rsidRPr="00A71D81" w:rsidRDefault="00071D1C" w:rsidP="00EF3662">
            <w:pPr>
              <w:jc w:val="center"/>
              <w:rPr>
                <w:rFonts w:ascii="GHEA Grapalat" w:hAnsi="GHEA Grapalat"/>
                <w:lang w:val="ru-RU"/>
              </w:rPr>
            </w:pPr>
          </w:p>
          <w:p w14:paraId="0F9BA552" w14:textId="77777777" w:rsidR="00071D1C" w:rsidRPr="00A71D81" w:rsidRDefault="00071D1C" w:rsidP="00EF3662">
            <w:pPr>
              <w:jc w:val="center"/>
              <w:rPr>
                <w:rFonts w:ascii="GHEA Grapalat" w:hAnsi="GHEA Grapalat"/>
                <w:lang w:val="ru-RU"/>
              </w:rPr>
            </w:pPr>
          </w:p>
          <w:p w14:paraId="6121E832"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6CD5A2D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AD5531F"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5810B53"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029C4E8A" w14:textId="77777777" w:rsidR="00071D1C" w:rsidRPr="00A71D81" w:rsidRDefault="00071D1C" w:rsidP="00EF3662">
      <w:pPr>
        <w:jc w:val="right"/>
        <w:rPr>
          <w:rFonts w:ascii="GHEA Grapalat" w:hAnsi="GHEA Grapalat"/>
          <w:sz w:val="20"/>
        </w:rPr>
      </w:pPr>
    </w:p>
    <w:p w14:paraId="417DC06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1049FE3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1AA5E9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FFAD1AA" w14:textId="77777777" w:rsidR="00071D1C" w:rsidRPr="00A71D81" w:rsidRDefault="00071D1C" w:rsidP="00EF3662">
      <w:pPr>
        <w:tabs>
          <w:tab w:val="left" w:pos="9540"/>
        </w:tabs>
        <w:rPr>
          <w:rFonts w:ascii="GHEA Grapalat" w:hAnsi="GHEA Grapalat"/>
          <w:sz w:val="20"/>
        </w:rPr>
      </w:pPr>
    </w:p>
    <w:p w14:paraId="544A63AA" w14:textId="77777777" w:rsidR="00071D1C" w:rsidRPr="00A71D81" w:rsidRDefault="00071D1C" w:rsidP="00EF3662">
      <w:pPr>
        <w:tabs>
          <w:tab w:val="left" w:pos="9540"/>
        </w:tabs>
        <w:rPr>
          <w:rFonts w:ascii="GHEA Grapalat" w:hAnsi="GHEA Grapalat"/>
          <w:sz w:val="20"/>
        </w:rPr>
      </w:pPr>
    </w:p>
    <w:p w14:paraId="44DE4E58"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F705ACA" w14:textId="77777777" w:rsidR="00071D1C" w:rsidRPr="00A71D81" w:rsidRDefault="00071D1C" w:rsidP="009C3D1D">
      <w:pPr>
        <w:jc w:val="right"/>
        <w:rPr>
          <w:rFonts w:ascii="GHEA Grapalat" w:hAnsi="GHEA Grapalat"/>
          <w:sz w:val="20"/>
        </w:rPr>
      </w:pPr>
      <w:r w:rsidRPr="00A71D81">
        <w:rPr>
          <w:rFonts w:ascii="GHEA Grapalat" w:hAnsi="GHEA Grapalat" w:cs="Sylfaen"/>
          <w:sz w:val="18"/>
        </w:rPr>
        <w:t>ՀՀ</w:t>
      </w:r>
      <w:r w:rsidR="009C3D1D">
        <w:rPr>
          <w:rFonts w:ascii="GHEA Grapalat" w:hAnsi="GHEA Grapalat" w:cs="Sylfaen"/>
          <w:sz w:val="18"/>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4829"/>
        <w:gridCol w:w="1735"/>
        <w:gridCol w:w="550"/>
        <w:gridCol w:w="553"/>
        <w:gridCol w:w="563"/>
        <w:gridCol w:w="564"/>
        <w:gridCol w:w="638"/>
        <w:gridCol w:w="470"/>
        <w:gridCol w:w="470"/>
        <w:gridCol w:w="470"/>
        <w:gridCol w:w="542"/>
        <w:gridCol w:w="558"/>
        <w:gridCol w:w="542"/>
        <w:gridCol w:w="638"/>
        <w:gridCol w:w="1111"/>
      </w:tblGrid>
      <w:tr w:rsidR="00071D1C" w:rsidRPr="00A71D81" w14:paraId="25CEE2BB" w14:textId="77777777" w:rsidTr="009C3D1D">
        <w:tc>
          <w:tcPr>
            <w:tcW w:w="15693" w:type="dxa"/>
            <w:gridSpan w:val="16"/>
          </w:tcPr>
          <w:p w14:paraId="3457C289"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CB4341" w14:paraId="051EA88B" w14:textId="77777777" w:rsidTr="008501F9">
        <w:tc>
          <w:tcPr>
            <w:tcW w:w="1460" w:type="dxa"/>
            <w:vAlign w:val="center"/>
          </w:tcPr>
          <w:p w14:paraId="0CDCD510"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4829" w:type="dxa"/>
            <w:vAlign w:val="center"/>
          </w:tcPr>
          <w:p w14:paraId="0EE671F9"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գնումներիպլանովնախատեսվածմիջանցիկծածկագիրը</w:t>
            </w:r>
            <w:r w:rsidRPr="00A71D81">
              <w:rPr>
                <w:rFonts w:ascii="GHEA Grapalat" w:hAnsi="GHEA Grapalat"/>
                <w:sz w:val="18"/>
                <w:lang w:val="es-ES"/>
              </w:rPr>
              <w:t xml:space="preserve">` </w:t>
            </w:r>
            <w:r w:rsidRPr="00A71D81">
              <w:rPr>
                <w:rFonts w:ascii="GHEA Grapalat" w:hAnsi="GHEA Grapalat"/>
                <w:sz w:val="18"/>
              </w:rPr>
              <w:t>ըստԳՄԱդասակարգման</w:t>
            </w:r>
            <w:r w:rsidRPr="00A71D81">
              <w:rPr>
                <w:rFonts w:ascii="GHEA Grapalat" w:hAnsi="GHEA Grapalat"/>
                <w:sz w:val="18"/>
                <w:lang w:val="es-ES"/>
              </w:rPr>
              <w:t xml:space="preserve"> (CPV)</w:t>
            </w:r>
          </w:p>
        </w:tc>
        <w:tc>
          <w:tcPr>
            <w:tcW w:w="1735" w:type="dxa"/>
            <w:vAlign w:val="center"/>
          </w:tcPr>
          <w:p w14:paraId="39AF28E9"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69" w:type="dxa"/>
            <w:gridSpan w:val="13"/>
            <w:vAlign w:val="center"/>
          </w:tcPr>
          <w:p w14:paraId="0FC1491D" w14:textId="1E72D910" w:rsidR="00071D1C" w:rsidRPr="00A71D81" w:rsidRDefault="00071D1C" w:rsidP="008809A9">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CB4341">
              <w:rPr>
                <w:rFonts w:ascii="GHEA Grapalat" w:hAnsi="GHEA Grapalat"/>
                <w:sz w:val="18"/>
                <w:lang w:val="es-ES"/>
              </w:rPr>
              <w:t>2026</w:t>
            </w:r>
            <w:r w:rsidRPr="00A71D81">
              <w:rPr>
                <w:rFonts w:ascii="GHEA Grapalat" w:hAnsi="GHEA Grapalat"/>
                <w:sz w:val="18"/>
                <w:lang w:val="es-ES"/>
              </w:rPr>
              <w:t>թ-ին` ըստ ամիսների, այդ թվում**</w:t>
            </w:r>
          </w:p>
        </w:tc>
      </w:tr>
      <w:tr w:rsidR="009C3D1D" w:rsidRPr="00A71D81" w14:paraId="3D719819" w14:textId="77777777" w:rsidTr="008501F9">
        <w:trPr>
          <w:trHeight w:val="1538"/>
        </w:trPr>
        <w:tc>
          <w:tcPr>
            <w:tcW w:w="1460" w:type="dxa"/>
          </w:tcPr>
          <w:p w14:paraId="04348928" w14:textId="77777777" w:rsidR="00071D1C" w:rsidRPr="00A71D81" w:rsidRDefault="00071D1C" w:rsidP="00EF3662">
            <w:pPr>
              <w:jc w:val="center"/>
              <w:rPr>
                <w:rFonts w:ascii="GHEA Grapalat" w:hAnsi="GHEA Grapalat"/>
                <w:sz w:val="20"/>
                <w:lang w:val="es-ES"/>
              </w:rPr>
            </w:pPr>
          </w:p>
        </w:tc>
        <w:tc>
          <w:tcPr>
            <w:tcW w:w="4829" w:type="dxa"/>
          </w:tcPr>
          <w:p w14:paraId="6E7E80E5" w14:textId="77777777" w:rsidR="00071D1C" w:rsidRPr="00A71D81" w:rsidRDefault="00071D1C" w:rsidP="00EF3662">
            <w:pPr>
              <w:jc w:val="center"/>
              <w:rPr>
                <w:rFonts w:ascii="GHEA Grapalat" w:hAnsi="GHEA Grapalat"/>
                <w:sz w:val="20"/>
                <w:lang w:val="es-ES"/>
              </w:rPr>
            </w:pPr>
          </w:p>
        </w:tc>
        <w:tc>
          <w:tcPr>
            <w:tcW w:w="1735" w:type="dxa"/>
          </w:tcPr>
          <w:p w14:paraId="0623C855" w14:textId="77777777" w:rsidR="00071D1C" w:rsidRPr="00A71D81" w:rsidRDefault="00071D1C" w:rsidP="00EF3662">
            <w:pPr>
              <w:jc w:val="center"/>
              <w:rPr>
                <w:rFonts w:ascii="GHEA Grapalat" w:hAnsi="GHEA Grapalat"/>
                <w:sz w:val="20"/>
                <w:lang w:val="es-ES"/>
              </w:rPr>
            </w:pPr>
          </w:p>
        </w:tc>
        <w:tc>
          <w:tcPr>
            <w:tcW w:w="550" w:type="dxa"/>
            <w:textDirection w:val="btLr"/>
            <w:vAlign w:val="center"/>
          </w:tcPr>
          <w:p w14:paraId="25C9112A"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2DA43926"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103125D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4884B9E9"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26DD0A92"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0" w:type="dxa"/>
            <w:textDirection w:val="btLr"/>
            <w:vAlign w:val="center"/>
          </w:tcPr>
          <w:p w14:paraId="08EB3E3C"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0" w:type="dxa"/>
            <w:textDirection w:val="btLr"/>
            <w:vAlign w:val="center"/>
          </w:tcPr>
          <w:p w14:paraId="43BF4A4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470" w:type="dxa"/>
            <w:textDirection w:val="btLr"/>
            <w:vAlign w:val="center"/>
          </w:tcPr>
          <w:p w14:paraId="1C9269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37DCB110"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558" w:type="dxa"/>
            <w:textDirection w:val="btLr"/>
            <w:vAlign w:val="center"/>
          </w:tcPr>
          <w:p w14:paraId="28819379"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14:paraId="0E03489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638" w:type="dxa"/>
            <w:textDirection w:val="btLr"/>
            <w:vAlign w:val="center"/>
          </w:tcPr>
          <w:p w14:paraId="2F03EB0C"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11" w:type="dxa"/>
            <w:vAlign w:val="center"/>
          </w:tcPr>
          <w:p w14:paraId="445CF550"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3D3BE29E" w14:textId="77777777" w:rsidR="00071D1C" w:rsidRPr="00A71D81" w:rsidRDefault="00071D1C" w:rsidP="00EF3662">
            <w:pPr>
              <w:jc w:val="center"/>
              <w:rPr>
                <w:rFonts w:ascii="GHEA Grapalat" w:hAnsi="GHEA Grapalat"/>
                <w:sz w:val="18"/>
                <w:lang w:val="es-ES"/>
              </w:rPr>
            </w:pPr>
          </w:p>
        </w:tc>
      </w:tr>
      <w:tr w:rsidR="00F56D35" w:rsidRPr="00A71D81" w14:paraId="6D64FEFE" w14:textId="77777777" w:rsidTr="00B063EE">
        <w:trPr>
          <w:trHeight w:val="422"/>
        </w:trPr>
        <w:tc>
          <w:tcPr>
            <w:tcW w:w="1460" w:type="dxa"/>
            <w:vAlign w:val="bottom"/>
          </w:tcPr>
          <w:p w14:paraId="49E4C29C" w14:textId="77777777" w:rsidR="00F56D35" w:rsidRDefault="00F56D35" w:rsidP="00F56D35">
            <w:pPr>
              <w:jc w:val="right"/>
              <w:rPr>
                <w:rFonts w:ascii="Calibri" w:hAnsi="Calibri"/>
                <w:color w:val="000000"/>
                <w:sz w:val="22"/>
                <w:szCs w:val="22"/>
              </w:rPr>
            </w:pPr>
            <w:bookmarkStart w:id="11" w:name="_GoBack" w:colFirst="1" w:colLast="1"/>
            <w:r>
              <w:rPr>
                <w:rFonts w:ascii="Calibri" w:hAnsi="Calibri"/>
                <w:color w:val="000000"/>
                <w:sz w:val="22"/>
                <w:szCs w:val="22"/>
              </w:rPr>
              <w:t>1</w:t>
            </w:r>
          </w:p>
        </w:tc>
        <w:tc>
          <w:tcPr>
            <w:tcW w:w="4829" w:type="dxa"/>
            <w:vAlign w:val="center"/>
          </w:tcPr>
          <w:p w14:paraId="680AB81B" w14:textId="23482CF9" w:rsidR="00F56D35" w:rsidRPr="003E438C"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15872400</w:t>
            </w:r>
          </w:p>
        </w:tc>
        <w:tc>
          <w:tcPr>
            <w:tcW w:w="1735" w:type="dxa"/>
            <w:vAlign w:val="center"/>
          </w:tcPr>
          <w:p w14:paraId="7E45D10D" w14:textId="35B6F2F2" w:rsidR="00F56D35" w:rsidRPr="003E438C" w:rsidRDefault="00F56D35" w:rsidP="00F56D35">
            <w:pPr>
              <w:rPr>
                <w:rFonts w:ascii="Arial" w:hAnsi="Arial" w:cs="Arial"/>
                <w:color w:val="000000"/>
                <w:sz w:val="20"/>
                <w:szCs w:val="20"/>
                <w:lang w:eastAsia="ru-RU"/>
              </w:rPr>
            </w:pPr>
            <w:r w:rsidRPr="005B4E61">
              <w:rPr>
                <w:rFonts w:ascii="GHEA Grapalat" w:hAnsi="GHEA Grapalat" w:cs="Calibri"/>
                <w:color w:val="000000"/>
                <w:sz w:val="16"/>
                <w:szCs w:val="16"/>
              </w:rPr>
              <w:t>Աղ կերակրի</w:t>
            </w:r>
          </w:p>
        </w:tc>
        <w:tc>
          <w:tcPr>
            <w:tcW w:w="550" w:type="dxa"/>
          </w:tcPr>
          <w:p w14:paraId="5771D97B" w14:textId="129236E8"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45B123F7" w14:textId="563B567A"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37BDA43B" w14:textId="43B63D38"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01523BB0" w14:textId="50BC8C24"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4AC870A8" w14:textId="2736DAAD"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0696ACD6" w14:textId="77777777" w:rsidR="00F56D35" w:rsidRDefault="00F56D35" w:rsidP="00F56D35">
            <w:r w:rsidRPr="00C302C2">
              <w:rPr>
                <w:rFonts w:ascii="GHEA Grapalat" w:hAnsi="GHEA Grapalat"/>
                <w:sz w:val="18"/>
                <w:szCs w:val="18"/>
              </w:rPr>
              <w:t>%</w:t>
            </w:r>
          </w:p>
        </w:tc>
        <w:tc>
          <w:tcPr>
            <w:tcW w:w="470" w:type="dxa"/>
          </w:tcPr>
          <w:p w14:paraId="5D71377A" w14:textId="77777777" w:rsidR="00F56D35" w:rsidRDefault="00F56D35" w:rsidP="00F56D35">
            <w:r w:rsidRPr="00C302C2">
              <w:rPr>
                <w:rFonts w:ascii="GHEA Grapalat" w:hAnsi="GHEA Grapalat"/>
                <w:sz w:val="18"/>
                <w:szCs w:val="18"/>
              </w:rPr>
              <w:t>%</w:t>
            </w:r>
          </w:p>
        </w:tc>
        <w:tc>
          <w:tcPr>
            <w:tcW w:w="470" w:type="dxa"/>
          </w:tcPr>
          <w:p w14:paraId="5B6A23D4" w14:textId="15CAAC1E" w:rsidR="00F56D35" w:rsidRDefault="00F56D35" w:rsidP="00F56D35">
            <w:r w:rsidRPr="003641F9">
              <w:rPr>
                <w:rFonts w:ascii="GHEA Grapalat" w:hAnsi="GHEA Grapalat"/>
                <w:sz w:val="18"/>
                <w:szCs w:val="18"/>
              </w:rPr>
              <w:t>%</w:t>
            </w:r>
          </w:p>
        </w:tc>
        <w:tc>
          <w:tcPr>
            <w:tcW w:w="542" w:type="dxa"/>
          </w:tcPr>
          <w:p w14:paraId="11ED540F" w14:textId="10BAD557" w:rsidR="00F56D35" w:rsidRDefault="00F56D35" w:rsidP="00F56D35">
            <w:r w:rsidRPr="003641F9">
              <w:rPr>
                <w:rFonts w:ascii="GHEA Grapalat" w:hAnsi="GHEA Grapalat"/>
                <w:sz w:val="18"/>
                <w:szCs w:val="18"/>
              </w:rPr>
              <w:t>%</w:t>
            </w:r>
          </w:p>
        </w:tc>
        <w:tc>
          <w:tcPr>
            <w:tcW w:w="558" w:type="dxa"/>
          </w:tcPr>
          <w:p w14:paraId="58BE8755" w14:textId="448C04BB" w:rsidR="00F56D35" w:rsidRDefault="00F56D35" w:rsidP="00F56D35">
            <w:r w:rsidRPr="003641F9">
              <w:rPr>
                <w:rFonts w:ascii="GHEA Grapalat" w:hAnsi="GHEA Grapalat"/>
                <w:sz w:val="18"/>
                <w:szCs w:val="18"/>
              </w:rPr>
              <w:t>%</w:t>
            </w:r>
          </w:p>
        </w:tc>
        <w:tc>
          <w:tcPr>
            <w:tcW w:w="542" w:type="dxa"/>
          </w:tcPr>
          <w:p w14:paraId="205AB773" w14:textId="3493C089" w:rsidR="00F56D35" w:rsidRDefault="00F56D35" w:rsidP="00F56D35">
            <w:r w:rsidRPr="003641F9">
              <w:rPr>
                <w:rFonts w:ascii="GHEA Grapalat" w:hAnsi="GHEA Grapalat"/>
                <w:sz w:val="18"/>
                <w:szCs w:val="18"/>
              </w:rPr>
              <w:t>%</w:t>
            </w:r>
          </w:p>
        </w:tc>
        <w:tc>
          <w:tcPr>
            <w:tcW w:w="638" w:type="dxa"/>
          </w:tcPr>
          <w:p w14:paraId="533C7C03" w14:textId="0885E2AC" w:rsidR="00F56D35" w:rsidRDefault="00F56D35" w:rsidP="00F56D35">
            <w:r w:rsidRPr="003641F9">
              <w:rPr>
                <w:rFonts w:ascii="GHEA Grapalat" w:hAnsi="GHEA Grapalat"/>
                <w:sz w:val="18"/>
                <w:szCs w:val="18"/>
              </w:rPr>
              <w:t>%</w:t>
            </w:r>
          </w:p>
        </w:tc>
        <w:tc>
          <w:tcPr>
            <w:tcW w:w="1111" w:type="dxa"/>
          </w:tcPr>
          <w:p w14:paraId="526E52A2" w14:textId="57C07784" w:rsidR="00F56D35" w:rsidRDefault="00F56D35" w:rsidP="00F56D35">
            <w:r w:rsidRPr="003641F9">
              <w:rPr>
                <w:rFonts w:ascii="GHEA Grapalat" w:hAnsi="GHEA Grapalat"/>
                <w:sz w:val="18"/>
                <w:szCs w:val="18"/>
              </w:rPr>
              <w:t>%</w:t>
            </w:r>
          </w:p>
        </w:tc>
      </w:tr>
      <w:tr w:rsidR="00F56D35" w:rsidRPr="00A71D81" w14:paraId="2309E7DF" w14:textId="77777777" w:rsidTr="00B063EE">
        <w:trPr>
          <w:trHeight w:val="422"/>
        </w:trPr>
        <w:tc>
          <w:tcPr>
            <w:tcW w:w="1460" w:type="dxa"/>
            <w:vAlign w:val="bottom"/>
          </w:tcPr>
          <w:p w14:paraId="569756ED" w14:textId="77777777" w:rsidR="00F56D35" w:rsidRDefault="00F56D35" w:rsidP="00F56D35">
            <w:pPr>
              <w:jc w:val="right"/>
              <w:rPr>
                <w:rFonts w:ascii="Calibri" w:hAnsi="Calibri"/>
                <w:color w:val="000000"/>
                <w:sz w:val="22"/>
                <w:szCs w:val="22"/>
              </w:rPr>
            </w:pPr>
            <w:r>
              <w:rPr>
                <w:rFonts w:ascii="Calibri" w:hAnsi="Calibri"/>
                <w:color w:val="000000"/>
                <w:sz w:val="22"/>
                <w:szCs w:val="22"/>
              </w:rPr>
              <w:t>2</w:t>
            </w:r>
          </w:p>
        </w:tc>
        <w:tc>
          <w:tcPr>
            <w:tcW w:w="4829" w:type="dxa"/>
            <w:vAlign w:val="center"/>
          </w:tcPr>
          <w:p w14:paraId="06EE974C" w14:textId="3B1C2CAB" w:rsidR="00F56D35" w:rsidRPr="003E438C"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15412200</w:t>
            </w:r>
          </w:p>
        </w:tc>
        <w:tc>
          <w:tcPr>
            <w:tcW w:w="1735" w:type="dxa"/>
          </w:tcPr>
          <w:p w14:paraId="0A2EDFE2" w14:textId="0FDFBCD5" w:rsidR="00F56D35" w:rsidRPr="003E438C" w:rsidRDefault="00F56D35" w:rsidP="00F56D35">
            <w:pPr>
              <w:rPr>
                <w:rFonts w:ascii="Arial" w:hAnsi="Arial" w:cs="Arial"/>
                <w:color w:val="000000"/>
                <w:sz w:val="20"/>
                <w:szCs w:val="20"/>
                <w:lang w:eastAsia="ru-RU"/>
              </w:rPr>
            </w:pPr>
            <w:r w:rsidRPr="00802760">
              <w:rPr>
                <w:rFonts w:ascii="GHEA Grapalat" w:hAnsi="GHEA Grapalat" w:cs="Calibri"/>
                <w:color w:val="000000"/>
                <w:sz w:val="16"/>
                <w:szCs w:val="16"/>
              </w:rPr>
              <w:t>արևածաղկի ձեթ, ռաֆինացված, (զտած)</w:t>
            </w:r>
          </w:p>
        </w:tc>
        <w:tc>
          <w:tcPr>
            <w:tcW w:w="550" w:type="dxa"/>
          </w:tcPr>
          <w:p w14:paraId="434F8717" w14:textId="068AE297"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5CFE5AB7" w14:textId="014F0D68"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24EB04C2" w14:textId="3C7BDF8F"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67225DFE" w14:textId="5C2E1A29"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2C7CB91C" w14:textId="14FC0D62"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47D626DC" w14:textId="46C1021C" w:rsidR="00F56D35" w:rsidRDefault="00F56D35" w:rsidP="00F56D35">
            <w:r w:rsidRPr="00C302C2">
              <w:rPr>
                <w:rFonts w:ascii="GHEA Grapalat" w:hAnsi="GHEA Grapalat"/>
                <w:sz w:val="18"/>
                <w:szCs w:val="18"/>
              </w:rPr>
              <w:t>%</w:t>
            </w:r>
          </w:p>
        </w:tc>
        <w:tc>
          <w:tcPr>
            <w:tcW w:w="470" w:type="dxa"/>
          </w:tcPr>
          <w:p w14:paraId="7D9DAEE5" w14:textId="03AEDFE2" w:rsidR="00F56D35" w:rsidRDefault="00F56D35" w:rsidP="00F56D35">
            <w:r w:rsidRPr="00C302C2">
              <w:rPr>
                <w:rFonts w:ascii="GHEA Grapalat" w:hAnsi="GHEA Grapalat"/>
                <w:sz w:val="18"/>
                <w:szCs w:val="18"/>
              </w:rPr>
              <w:t>%</w:t>
            </w:r>
          </w:p>
        </w:tc>
        <w:tc>
          <w:tcPr>
            <w:tcW w:w="470" w:type="dxa"/>
          </w:tcPr>
          <w:p w14:paraId="254B7364" w14:textId="46442F43" w:rsidR="00F56D35" w:rsidRDefault="00F56D35" w:rsidP="00F56D35">
            <w:r w:rsidRPr="003641F9">
              <w:rPr>
                <w:rFonts w:ascii="GHEA Grapalat" w:hAnsi="GHEA Grapalat"/>
                <w:sz w:val="18"/>
                <w:szCs w:val="18"/>
              </w:rPr>
              <w:t>%</w:t>
            </w:r>
          </w:p>
        </w:tc>
        <w:tc>
          <w:tcPr>
            <w:tcW w:w="542" w:type="dxa"/>
          </w:tcPr>
          <w:p w14:paraId="5A9681E4" w14:textId="6CCBA21F" w:rsidR="00F56D35" w:rsidRDefault="00F56D35" w:rsidP="00F56D35">
            <w:r w:rsidRPr="003641F9">
              <w:rPr>
                <w:rFonts w:ascii="GHEA Grapalat" w:hAnsi="GHEA Grapalat"/>
                <w:sz w:val="18"/>
                <w:szCs w:val="18"/>
              </w:rPr>
              <w:t>%</w:t>
            </w:r>
          </w:p>
        </w:tc>
        <w:tc>
          <w:tcPr>
            <w:tcW w:w="558" w:type="dxa"/>
          </w:tcPr>
          <w:p w14:paraId="5B01FB5E" w14:textId="2B8DF780" w:rsidR="00F56D35" w:rsidRDefault="00F56D35" w:rsidP="00F56D35">
            <w:r w:rsidRPr="003641F9">
              <w:rPr>
                <w:rFonts w:ascii="GHEA Grapalat" w:hAnsi="GHEA Grapalat"/>
                <w:sz w:val="18"/>
                <w:szCs w:val="18"/>
              </w:rPr>
              <w:t>%</w:t>
            </w:r>
          </w:p>
        </w:tc>
        <w:tc>
          <w:tcPr>
            <w:tcW w:w="542" w:type="dxa"/>
          </w:tcPr>
          <w:p w14:paraId="7615226E" w14:textId="01A4D372" w:rsidR="00F56D35" w:rsidRDefault="00F56D35" w:rsidP="00F56D35">
            <w:r w:rsidRPr="003641F9">
              <w:rPr>
                <w:rFonts w:ascii="GHEA Grapalat" w:hAnsi="GHEA Grapalat"/>
                <w:sz w:val="18"/>
                <w:szCs w:val="18"/>
              </w:rPr>
              <w:t>%</w:t>
            </w:r>
          </w:p>
        </w:tc>
        <w:tc>
          <w:tcPr>
            <w:tcW w:w="638" w:type="dxa"/>
          </w:tcPr>
          <w:p w14:paraId="23D6DBA3" w14:textId="479F40D9" w:rsidR="00F56D35" w:rsidRDefault="00F56D35" w:rsidP="00F56D35">
            <w:r w:rsidRPr="003641F9">
              <w:rPr>
                <w:rFonts w:ascii="GHEA Grapalat" w:hAnsi="GHEA Grapalat"/>
                <w:sz w:val="18"/>
                <w:szCs w:val="18"/>
              </w:rPr>
              <w:t>%</w:t>
            </w:r>
          </w:p>
        </w:tc>
        <w:tc>
          <w:tcPr>
            <w:tcW w:w="1111" w:type="dxa"/>
          </w:tcPr>
          <w:p w14:paraId="04B4B17E" w14:textId="45159BB3" w:rsidR="00F56D35" w:rsidRDefault="00F56D35" w:rsidP="00F56D35">
            <w:r w:rsidRPr="003641F9">
              <w:rPr>
                <w:rFonts w:ascii="GHEA Grapalat" w:hAnsi="GHEA Grapalat"/>
                <w:sz w:val="18"/>
                <w:szCs w:val="18"/>
              </w:rPr>
              <w:t>%</w:t>
            </w:r>
          </w:p>
        </w:tc>
      </w:tr>
      <w:tr w:rsidR="00F56D35" w:rsidRPr="00A71D81" w14:paraId="7F032D2D" w14:textId="77777777" w:rsidTr="00B063EE">
        <w:trPr>
          <w:trHeight w:val="422"/>
        </w:trPr>
        <w:tc>
          <w:tcPr>
            <w:tcW w:w="1460" w:type="dxa"/>
            <w:vAlign w:val="bottom"/>
          </w:tcPr>
          <w:p w14:paraId="4E111939" w14:textId="77777777" w:rsidR="00F56D35" w:rsidRDefault="00F56D35" w:rsidP="00F56D35">
            <w:pPr>
              <w:jc w:val="right"/>
              <w:rPr>
                <w:rFonts w:ascii="Calibri" w:hAnsi="Calibri"/>
                <w:color w:val="000000"/>
                <w:sz w:val="22"/>
                <w:szCs w:val="22"/>
              </w:rPr>
            </w:pPr>
            <w:r>
              <w:rPr>
                <w:rFonts w:ascii="Calibri" w:hAnsi="Calibri"/>
                <w:color w:val="000000"/>
                <w:sz w:val="22"/>
                <w:szCs w:val="22"/>
              </w:rPr>
              <w:t>3</w:t>
            </w:r>
          </w:p>
        </w:tc>
        <w:tc>
          <w:tcPr>
            <w:tcW w:w="4829" w:type="dxa"/>
            <w:vAlign w:val="center"/>
          </w:tcPr>
          <w:p w14:paraId="010176ED" w14:textId="34131A33" w:rsidR="00F56D35" w:rsidRPr="003E438C"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3211300</w:t>
            </w:r>
          </w:p>
        </w:tc>
        <w:tc>
          <w:tcPr>
            <w:tcW w:w="1735" w:type="dxa"/>
            <w:vAlign w:val="center"/>
          </w:tcPr>
          <w:p w14:paraId="303C260F" w14:textId="05F99AF2" w:rsidR="00F56D35" w:rsidRPr="003E438C" w:rsidRDefault="00F56D35" w:rsidP="00F56D35">
            <w:pPr>
              <w:rPr>
                <w:rFonts w:ascii="Arial" w:hAnsi="Arial" w:cs="Arial"/>
                <w:color w:val="000000"/>
                <w:sz w:val="20"/>
                <w:szCs w:val="20"/>
                <w:lang w:eastAsia="ru-RU"/>
              </w:rPr>
            </w:pPr>
            <w:r w:rsidRPr="005B4E61">
              <w:rPr>
                <w:rFonts w:ascii="GHEA Grapalat" w:hAnsi="GHEA Grapalat" w:cs="Calibri"/>
                <w:color w:val="000000"/>
                <w:sz w:val="16"/>
                <w:szCs w:val="16"/>
              </w:rPr>
              <w:t>Բրինձ</w:t>
            </w:r>
          </w:p>
        </w:tc>
        <w:tc>
          <w:tcPr>
            <w:tcW w:w="550" w:type="dxa"/>
          </w:tcPr>
          <w:p w14:paraId="0E8CDDA1" w14:textId="3237A8D0"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4D1F0FBD" w14:textId="5EEF2176"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3BABA83B" w14:textId="32311B0E"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4361A411" w14:textId="75411BB1"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13E008B4" w14:textId="18FA8F3E"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14BAA3C8" w14:textId="7EDA80DE" w:rsidR="00F56D35" w:rsidRDefault="00F56D35" w:rsidP="00F56D35">
            <w:r w:rsidRPr="00C302C2">
              <w:rPr>
                <w:rFonts w:ascii="GHEA Grapalat" w:hAnsi="GHEA Grapalat"/>
                <w:sz w:val="18"/>
                <w:szCs w:val="18"/>
              </w:rPr>
              <w:t>%</w:t>
            </w:r>
          </w:p>
        </w:tc>
        <w:tc>
          <w:tcPr>
            <w:tcW w:w="470" w:type="dxa"/>
          </w:tcPr>
          <w:p w14:paraId="5729E095" w14:textId="42119D27" w:rsidR="00F56D35" w:rsidRDefault="00F56D35" w:rsidP="00F56D35">
            <w:r w:rsidRPr="00C302C2">
              <w:rPr>
                <w:rFonts w:ascii="GHEA Grapalat" w:hAnsi="GHEA Grapalat"/>
                <w:sz w:val="18"/>
                <w:szCs w:val="18"/>
              </w:rPr>
              <w:t>%</w:t>
            </w:r>
          </w:p>
        </w:tc>
        <w:tc>
          <w:tcPr>
            <w:tcW w:w="470" w:type="dxa"/>
          </w:tcPr>
          <w:p w14:paraId="7C99A56B" w14:textId="3C1DA099" w:rsidR="00F56D35" w:rsidRDefault="00F56D35" w:rsidP="00F56D35">
            <w:r w:rsidRPr="003641F9">
              <w:rPr>
                <w:rFonts w:ascii="GHEA Grapalat" w:hAnsi="GHEA Grapalat"/>
                <w:sz w:val="18"/>
                <w:szCs w:val="18"/>
              </w:rPr>
              <w:t>%</w:t>
            </w:r>
          </w:p>
        </w:tc>
        <w:tc>
          <w:tcPr>
            <w:tcW w:w="542" w:type="dxa"/>
          </w:tcPr>
          <w:p w14:paraId="2D6BEC4A" w14:textId="355176B7" w:rsidR="00F56D35" w:rsidRDefault="00F56D35" w:rsidP="00F56D35">
            <w:r w:rsidRPr="003641F9">
              <w:rPr>
                <w:rFonts w:ascii="GHEA Grapalat" w:hAnsi="GHEA Grapalat"/>
                <w:sz w:val="18"/>
                <w:szCs w:val="18"/>
              </w:rPr>
              <w:t>%</w:t>
            </w:r>
          </w:p>
        </w:tc>
        <w:tc>
          <w:tcPr>
            <w:tcW w:w="558" w:type="dxa"/>
          </w:tcPr>
          <w:p w14:paraId="20549473" w14:textId="7B946D97" w:rsidR="00F56D35" w:rsidRDefault="00F56D35" w:rsidP="00F56D35">
            <w:r w:rsidRPr="003641F9">
              <w:rPr>
                <w:rFonts w:ascii="GHEA Grapalat" w:hAnsi="GHEA Grapalat"/>
                <w:sz w:val="18"/>
                <w:szCs w:val="18"/>
              </w:rPr>
              <w:t>%</w:t>
            </w:r>
          </w:p>
        </w:tc>
        <w:tc>
          <w:tcPr>
            <w:tcW w:w="542" w:type="dxa"/>
          </w:tcPr>
          <w:p w14:paraId="67CFB0C7" w14:textId="300301F5" w:rsidR="00F56D35" w:rsidRDefault="00F56D35" w:rsidP="00F56D35">
            <w:r w:rsidRPr="003641F9">
              <w:rPr>
                <w:rFonts w:ascii="GHEA Grapalat" w:hAnsi="GHEA Grapalat"/>
                <w:sz w:val="18"/>
                <w:szCs w:val="18"/>
              </w:rPr>
              <w:t>%</w:t>
            </w:r>
          </w:p>
        </w:tc>
        <w:tc>
          <w:tcPr>
            <w:tcW w:w="638" w:type="dxa"/>
          </w:tcPr>
          <w:p w14:paraId="25BDBA8E" w14:textId="00C6E7B9" w:rsidR="00F56D35" w:rsidRDefault="00F56D35" w:rsidP="00F56D35">
            <w:r w:rsidRPr="003641F9">
              <w:rPr>
                <w:rFonts w:ascii="GHEA Grapalat" w:hAnsi="GHEA Grapalat"/>
                <w:sz w:val="18"/>
                <w:szCs w:val="18"/>
              </w:rPr>
              <w:t>%</w:t>
            </w:r>
          </w:p>
        </w:tc>
        <w:tc>
          <w:tcPr>
            <w:tcW w:w="1111" w:type="dxa"/>
          </w:tcPr>
          <w:p w14:paraId="7AAAA184" w14:textId="457AF2EC" w:rsidR="00F56D35" w:rsidRDefault="00F56D35" w:rsidP="00F56D35">
            <w:r w:rsidRPr="003641F9">
              <w:rPr>
                <w:rFonts w:ascii="GHEA Grapalat" w:hAnsi="GHEA Grapalat"/>
                <w:sz w:val="18"/>
                <w:szCs w:val="18"/>
              </w:rPr>
              <w:t>%</w:t>
            </w:r>
          </w:p>
        </w:tc>
      </w:tr>
      <w:tr w:rsidR="00F56D35" w:rsidRPr="00A71D81" w14:paraId="5BD851A9" w14:textId="77777777" w:rsidTr="00B063EE">
        <w:trPr>
          <w:trHeight w:val="422"/>
        </w:trPr>
        <w:tc>
          <w:tcPr>
            <w:tcW w:w="1460" w:type="dxa"/>
            <w:vAlign w:val="bottom"/>
          </w:tcPr>
          <w:p w14:paraId="37E90AAA" w14:textId="77777777" w:rsidR="00F56D35" w:rsidRDefault="00F56D35" w:rsidP="00F56D35">
            <w:pPr>
              <w:jc w:val="right"/>
              <w:rPr>
                <w:rFonts w:ascii="Calibri" w:hAnsi="Calibri"/>
                <w:color w:val="000000"/>
                <w:sz w:val="22"/>
                <w:szCs w:val="22"/>
              </w:rPr>
            </w:pPr>
            <w:r>
              <w:rPr>
                <w:rFonts w:ascii="Calibri" w:hAnsi="Calibri"/>
                <w:color w:val="000000"/>
                <w:sz w:val="22"/>
                <w:szCs w:val="22"/>
              </w:rPr>
              <w:t>4</w:t>
            </w:r>
          </w:p>
        </w:tc>
        <w:tc>
          <w:tcPr>
            <w:tcW w:w="4829" w:type="dxa"/>
            <w:vAlign w:val="center"/>
          </w:tcPr>
          <w:p w14:paraId="024AE438" w14:textId="5F7D974D" w:rsidR="00F56D35" w:rsidRPr="003E438C"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3221110</w:t>
            </w:r>
          </w:p>
        </w:tc>
        <w:tc>
          <w:tcPr>
            <w:tcW w:w="1735" w:type="dxa"/>
            <w:vAlign w:val="center"/>
          </w:tcPr>
          <w:p w14:paraId="0E21DE43" w14:textId="1D6F5C2F" w:rsidR="00F56D35" w:rsidRPr="003E438C" w:rsidRDefault="00F56D35" w:rsidP="00F56D35">
            <w:pPr>
              <w:rPr>
                <w:rFonts w:ascii="Arial" w:hAnsi="Arial" w:cs="Arial"/>
                <w:color w:val="000000"/>
                <w:sz w:val="20"/>
                <w:szCs w:val="20"/>
                <w:lang w:eastAsia="ru-RU"/>
              </w:rPr>
            </w:pPr>
            <w:r w:rsidRPr="005B4E61">
              <w:rPr>
                <w:rFonts w:ascii="GHEA Grapalat" w:hAnsi="GHEA Grapalat" w:cs="Calibri"/>
                <w:color w:val="000000"/>
                <w:sz w:val="16"/>
                <w:szCs w:val="16"/>
              </w:rPr>
              <w:t>Գազար</w:t>
            </w:r>
          </w:p>
        </w:tc>
        <w:tc>
          <w:tcPr>
            <w:tcW w:w="550" w:type="dxa"/>
          </w:tcPr>
          <w:p w14:paraId="4458605F" w14:textId="02F1C25D"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0D75F78E" w14:textId="731DF835"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01A6AA4D" w14:textId="17DAA25B"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71E009C9" w14:textId="6306B7E8"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3AE45E9B" w14:textId="500F33EF"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660E259E" w14:textId="59609901" w:rsidR="00F56D35" w:rsidRDefault="00F56D35" w:rsidP="00F56D35">
            <w:r w:rsidRPr="00C302C2">
              <w:rPr>
                <w:rFonts w:ascii="GHEA Grapalat" w:hAnsi="GHEA Grapalat"/>
                <w:sz w:val="18"/>
                <w:szCs w:val="18"/>
              </w:rPr>
              <w:t>%</w:t>
            </w:r>
          </w:p>
        </w:tc>
        <w:tc>
          <w:tcPr>
            <w:tcW w:w="470" w:type="dxa"/>
          </w:tcPr>
          <w:p w14:paraId="47C5F8E9" w14:textId="00F40511" w:rsidR="00F56D35" w:rsidRDefault="00F56D35" w:rsidP="00F56D35">
            <w:r w:rsidRPr="00C302C2">
              <w:rPr>
                <w:rFonts w:ascii="GHEA Grapalat" w:hAnsi="GHEA Grapalat"/>
                <w:sz w:val="18"/>
                <w:szCs w:val="18"/>
              </w:rPr>
              <w:t>%</w:t>
            </w:r>
          </w:p>
        </w:tc>
        <w:tc>
          <w:tcPr>
            <w:tcW w:w="470" w:type="dxa"/>
          </w:tcPr>
          <w:p w14:paraId="10EAECAC" w14:textId="569499DB" w:rsidR="00F56D35" w:rsidRDefault="00F56D35" w:rsidP="00F56D35">
            <w:r w:rsidRPr="003641F9">
              <w:rPr>
                <w:rFonts w:ascii="GHEA Grapalat" w:hAnsi="GHEA Grapalat"/>
                <w:sz w:val="18"/>
                <w:szCs w:val="18"/>
              </w:rPr>
              <w:t>%</w:t>
            </w:r>
          </w:p>
        </w:tc>
        <w:tc>
          <w:tcPr>
            <w:tcW w:w="542" w:type="dxa"/>
          </w:tcPr>
          <w:p w14:paraId="1F8636C9" w14:textId="1A3059C3" w:rsidR="00F56D35" w:rsidRDefault="00F56D35" w:rsidP="00F56D35">
            <w:r w:rsidRPr="003641F9">
              <w:rPr>
                <w:rFonts w:ascii="GHEA Grapalat" w:hAnsi="GHEA Grapalat"/>
                <w:sz w:val="18"/>
                <w:szCs w:val="18"/>
              </w:rPr>
              <w:t>%</w:t>
            </w:r>
          </w:p>
        </w:tc>
        <w:tc>
          <w:tcPr>
            <w:tcW w:w="558" w:type="dxa"/>
          </w:tcPr>
          <w:p w14:paraId="7AF08E9D" w14:textId="5AC19533" w:rsidR="00F56D35" w:rsidRDefault="00F56D35" w:rsidP="00F56D35">
            <w:r w:rsidRPr="003641F9">
              <w:rPr>
                <w:rFonts w:ascii="GHEA Grapalat" w:hAnsi="GHEA Grapalat"/>
                <w:sz w:val="18"/>
                <w:szCs w:val="18"/>
              </w:rPr>
              <w:t>%</w:t>
            </w:r>
          </w:p>
        </w:tc>
        <w:tc>
          <w:tcPr>
            <w:tcW w:w="542" w:type="dxa"/>
          </w:tcPr>
          <w:p w14:paraId="799C15D1" w14:textId="57814551" w:rsidR="00F56D35" w:rsidRDefault="00F56D35" w:rsidP="00F56D35">
            <w:r w:rsidRPr="003641F9">
              <w:rPr>
                <w:rFonts w:ascii="GHEA Grapalat" w:hAnsi="GHEA Grapalat"/>
                <w:sz w:val="18"/>
                <w:szCs w:val="18"/>
              </w:rPr>
              <w:t>%</w:t>
            </w:r>
          </w:p>
        </w:tc>
        <w:tc>
          <w:tcPr>
            <w:tcW w:w="638" w:type="dxa"/>
          </w:tcPr>
          <w:p w14:paraId="73FDEBA2" w14:textId="4737A33D" w:rsidR="00F56D35" w:rsidRDefault="00F56D35" w:rsidP="00F56D35">
            <w:r w:rsidRPr="003641F9">
              <w:rPr>
                <w:rFonts w:ascii="GHEA Grapalat" w:hAnsi="GHEA Grapalat"/>
                <w:sz w:val="18"/>
                <w:szCs w:val="18"/>
              </w:rPr>
              <w:t>%</w:t>
            </w:r>
          </w:p>
        </w:tc>
        <w:tc>
          <w:tcPr>
            <w:tcW w:w="1111" w:type="dxa"/>
          </w:tcPr>
          <w:p w14:paraId="6F4597AA" w14:textId="50D551E5" w:rsidR="00F56D35" w:rsidRDefault="00F56D35" w:rsidP="00F56D35">
            <w:r w:rsidRPr="003641F9">
              <w:rPr>
                <w:rFonts w:ascii="GHEA Grapalat" w:hAnsi="GHEA Grapalat"/>
                <w:sz w:val="18"/>
                <w:szCs w:val="18"/>
              </w:rPr>
              <w:t>%</w:t>
            </w:r>
          </w:p>
        </w:tc>
      </w:tr>
      <w:tr w:rsidR="00F56D35" w:rsidRPr="00A71D81" w14:paraId="5D27F050" w14:textId="77777777" w:rsidTr="00B063EE">
        <w:trPr>
          <w:trHeight w:val="422"/>
        </w:trPr>
        <w:tc>
          <w:tcPr>
            <w:tcW w:w="1460" w:type="dxa"/>
            <w:vAlign w:val="bottom"/>
          </w:tcPr>
          <w:p w14:paraId="14C1B8CF" w14:textId="77777777" w:rsidR="00F56D35" w:rsidRDefault="00F56D35" w:rsidP="00F56D35">
            <w:pPr>
              <w:jc w:val="right"/>
              <w:rPr>
                <w:rFonts w:ascii="Calibri" w:hAnsi="Calibri"/>
                <w:color w:val="000000"/>
                <w:sz w:val="22"/>
                <w:szCs w:val="22"/>
              </w:rPr>
            </w:pPr>
            <w:r>
              <w:rPr>
                <w:rFonts w:ascii="Calibri" w:hAnsi="Calibri"/>
                <w:color w:val="000000"/>
                <w:sz w:val="22"/>
                <w:szCs w:val="22"/>
              </w:rPr>
              <w:t>5</w:t>
            </w:r>
          </w:p>
        </w:tc>
        <w:tc>
          <w:tcPr>
            <w:tcW w:w="4829" w:type="dxa"/>
            <w:vAlign w:val="center"/>
          </w:tcPr>
          <w:p w14:paraId="66DB8CB4" w14:textId="70069E3F" w:rsidR="00F56D35" w:rsidRPr="003E438C"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3222128</w:t>
            </w:r>
          </w:p>
        </w:tc>
        <w:tc>
          <w:tcPr>
            <w:tcW w:w="1735" w:type="dxa"/>
            <w:vAlign w:val="center"/>
          </w:tcPr>
          <w:p w14:paraId="0FB1B561" w14:textId="5A66AC28" w:rsidR="00F56D35" w:rsidRPr="003E438C" w:rsidRDefault="00F56D35" w:rsidP="00F56D35">
            <w:pPr>
              <w:rPr>
                <w:rFonts w:ascii="Arial" w:hAnsi="Arial" w:cs="Arial"/>
                <w:color w:val="000000"/>
                <w:sz w:val="20"/>
                <w:szCs w:val="20"/>
                <w:lang w:eastAsia="ru-RU"/>
              </w:rPr>
            </w:pPr>
            <w:r w:rsidRPr="005B4E61">
              <w:rPr>
                <w:rFonts w:ascii="GHEA Grapalat" w:hAnsi="GHEA Grapalat" w:cs="Calibri"/>
                <w:color w:val="000000"/>
                <w:sz w:val="16"/>
                <w:szCs w:val="16"/>
              </w:rPr>
              <w:t>Խնձոր</w:t>
            </w:r>
          </w:p>
        </w:tc>
        <w:tc>
          <w:tcPr>
            <w:tcW w:w="550" w:type="dxa"/>
          </w:tcPr>
          <w:p w14:paraId="2F87F181" w14:textId="60D625D1"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0D489C3C" w14:textId="45849771"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359E7061" w14:textId="050393F3"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1A4A1720" w14:textId="055D0088"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2765F0F5" w14:textId="3F88E441"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0CD9A1AD" w14:textId="5C1BCC58" w:rsidR="00F56D35" w:rsidRDefault="00F56D35" w:rsidP="00F56D35">
            <w:r w:rsidRPr="00C302C2">
              <w:rPr>
                <w:rFonts w:ascii="GHEA Grapalat" w:hAnsi="GHEA Grapalat"/>
                <w:sz w:val="18"/>
                <w:szCs w:val="18"/>
              </w:rPr>
              <w:t>%</w:t>
            </w:r>
          </w:p>
        </w:tc>
        <w:tc>
          <w:tcPr>
            <w:tcW w:w="470" w:type="dxa"/>
          </w:tcPr>
          <w:p w14:paraId="141C25F1" w14:textId="5FF2AA77" w:rsidR="00F56D35" w:rsidRDefault="00F56D35" w:rsidP="00F56D35">
            <w:r w:rsidRPr="00C302C2">
              <w:rPr>
                <w:rFonts w:ascii="GHEA Grapalat" w:hAnsi="GHEA Grapalat"/>
                <w:sz w:val="18"/>
                <w:szCs w:val="18"/>
              </w:rPr>
              <w:t>%</w:t>
            </w:r>
          </w:p>
        </w:tc>
        <w:tc>
          <w:tcPr>
            <w:tcW w:w="470" w:type="dxa"/>
          </w:tcPr>
          <w:p w14:paraId="16E85BF4" w14:textId="5B03F9FD" w:rsidR="00F56D35" w:rsidRDefault="00F56D35" w:rsidP="00F56D35">
            <w:r w:rsidRPr="003641F9">
              <w:rPr>
                <w:rFonts w:ascii="GHEA Grapalat" w:hAnsi="GHEA Grapalat"/>
                <w:sz w:val="18"/>
                <w:szCs w:val="18"/>
              </w:rPr>
              <w:t>%</w:t>
            </w:r>
          </w:p>
        </w:tc>
        <w:tc>
          <w:tcPr>
            <w:tcW w:w="542" w:type="dxa"/>
          </w:tcPr>
          <w:p w14:paraId="6B1C6B77" w14:textId="32322768" w:rsidR="00F56D35" w:rsidRDefault="00F56D35" w:rsidP="00F56D35">
            <w:r w:rsidRPr="003641F9">
              <w:rPr>
                <w:rFonts w:ascii="GHEA Grapalat" w:hAnsi="GHEA Grapalat"/>
                <w:sz w:val="18"/>
                <w:szCs w:val="18"/>
              </w:rPr>
              <w:t>%</w:t>
            </w:r>
          </w:p>
        </w:tc>
        <w:tc>
          <w:tcPr>
            <w:tcW w:w="558" w:type="dxa"/>
          </w:tcPr>
          <w:p w14:paraId="3C53AD8A" w14:textId="3241C3EC" w:rsidR="00F56D35" w:rsidRDefault="00F56D35" w:rsidP="00F56D35">
            <w:r w:rsidRPr="003641F9">
              <w:rPr>
                <w:rFonts w:ascii="GHEA Grapalat" w:hAnsi="GHEA Grapalat"/>
                <w:sz w:val="18"/>
                <w:szCs w:val="18"/>
              </w:rPr>
              <w:t>%</w:t>
            </w:r>
          </w:p>
        </w:tc>
        <w:tc>
          <w:tcPr>
            <w:tcW w:w="542" w:type="dxa"/>
          </w:tcPr>
          <w:p w14:paraId="713563F7" w14:textId="2313B2F5" w:rsidR="00F56D35" w:rsidRDefault="00F56D35" w:rsidP="00F56D35">
            <w:r w:rsidRPr="003641F9">
              <w:rPr>
                <w:rFonts w:ascii="GHEA Grapalat" w:hAnsi="GHEA Grapalat"/>
                <w:sz w:val="18"/>
                <w:szCs w:val="18"/>
              </w:rPr>
              <w:t>%</w:t>
            </w:r>
          </w:p>
        </w:tc>
        <w:tc>
          <w:tcPr>
            <w:tcW w:w="638" w:type="dxa"/>
          </w:tcPr>
          <w:p w14:paraId="2848FCF5" w14:textId="35E5F664" w:rsidR="00F56D35" w:rsidRDefault="00F56D35" w:rsidP="00F56D35">
            <w:r w:rsidRPr="003641F9">
              <w:rPr>
                <w:rFonts w:ascii="GHEA Grapalat" w:hAnsi="GHEA Grapalat"/>
                <w:sz w:val="18"/>
                <w:szCs w:val="18"/>
              </w:rPr>
              <w:t>%</w:t>
            </w:r>
          </w:p>
        </w:tc>
        <w:tc>
          <w:tcPr>
            <w:tcW w:w="1111" w:type="dxa"/>
          </w:tcPr>
          <w:p w14:paraId="131D1128" w14:textId="34998FE7" w:rsidR="00F56D35" w:rsidRDefault="00F56D35" w:rsidP="00F56D35">
            <w:r w:rsidRPr="003641F9">
              <w:rPr>
                <w:rFonts w:ascii="GHEA Grapalat" w:hAnsi="GHEA Grapalat"/>
                <w:sz w:val="18"/>
                <w:szCs w:val="18"/>
              </w:rPr>
              <w:t>%</w:t>
            </w:r>
          </w:p>
        </w:tc>
      </w:tr>
      <w:tr w:rsidR="00F56D35" w:rsidRPr="00A71D81" w14:paraId="463AAB2E" w14:textId="77777777" w:rsidTr="00B063EE">
        <w:trPr>
          <w:trHeight w:val="422"/>
        </w:trPr>
        <w:tc>
          <w:tcPr>
            <w:tcW w:w="1460" w:type="dxa"/>
            <w:vAlign w:val="bottom"/>
          </w:tcPr>
          <w:p w14:paraId="603B2386" w14:textId="77777777" w:rsidR="00F56D35" w:rsidRDefault="00F56D35" w:rsidP="00F56D35">
            <w:pPr>
              <w:jc w:val="right"/>
              <w:rPr>
                <w:rFonts w:ascii="Calibri" w:hAnsi="Calibri"/>
                <w:color w:val="000000"/>
                <w:sz w:val="22"/>
                <w:szCs w:val="22"/>
              </w:rPr>
            </w:pPr>
            <w:r>
              <w:rPr>
                <w:rFonts w:ascii="Calibri" w:hAnsi="Calibri"/>
                <w:color w:val="000000"/>
                <w:sz w:val="22"/>
                <w:szCs w:val="22"/>
              </w:rPr>
              <w:t>6</w:t>
            </w:r>
          </w:p>
        </w:tc>
        <w:tc>
          <w:tcPr>
            <w:tcW w:w="4829" w:type="dxa"/>
            <w:vAlign w:val="center"/>
          </w:tcPr>
          <w:p w14:paraId="57CEAC30" w14:textId="7C9C8FBA" w:rsidR="00F56D35" w:rsidRPr="003E438C"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3221410</w:t>
            </w:r>
          </w:p>
        </w:tc>
        <w:tc>
          <w:tcPr>
            <w:tcW w:w="1735" w:type="dxa"/>
            <w:vAlign w:val="center"/>
          </w:tcPr>
          <w:p w14:paraId="2EB0857B" w14:textId="5979E839" w:rsidR="00F56D35" w:rsidRPr="003E438C" w:rsidRDefault="00F56D35" w:rsidP="00F56D35">
            <w:pPr>
              <w:rPr>
                <w:rFonts w:ascii="Arial" w:hAnsi="Arial" w:cs="Arial"/>
                <w:color w:val="000000"/>
                <w:sz w:val="20"/>
                <w:szCs w:val="20"/>
                <w:lang w:eastAsia="ru-RU"/>
              </w:rPr>
            </w:pPr>
            <w:r w:rsidRPr="005B4E61">
              <w:rPr>
                <w:rFonts w:ascii="GHEA Grapalat" w:hAnsi="GHEA Grapalat" w:cs="Calibri"/>
                <w:color w:val="000000"/>
                <w:sz w:val="16"/>
                <w:szCs w:val="16"/>
              </w:rPr>
              <w:t>Կաղամբ</w:t>
            </w:r>
          </w:p>
        </w:tc>
        <w:tc>
          <w:tcPr>
            <w:tcW w:w="550" w:type="dxa"/>
          </w:tcPr>
          <w:p w14:paraId="44FD8392" w14:textId="619878C5"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4CAD413E" w14:textId="7F89DB31"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2DACD31F" w14:textId="43369CAA"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5A2C1FCE" w14:textId="20A2A275"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69CD0FFA" w14:textId="0576BF1A"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7AEAEA78" w14:textId="5FD7DDF2" w:rsidR="00F56D35" w:rsidRDefault="00F56D35" w:rsidP="00F56D35">
            <w:r w:rsidRPr="00C302C2">
              <w:rPr>
                <w:rFonts w:ascii="GHEA Grapalat" w:hAnsi="GHEA Grapalat"/>
                <w:sz w:val="18"/>
                <w:szCs w:val="18"/>
              </w:rPr>
              <w:t>%</w:t>
            </w:r>
          </w:p>
        </w:tc>
        <w:tc>
          <w:tcPr>
            <w:tcW w:w="470" w:type="dxa"/>
          </w:tcPr>
          <w:p w14:paraId="2131F914" w14:textId="481A2A1B" w:rsidR="00F56D35" w:rsidRDefault="00F56D35" w:rsidP="00F56D35">
            <w:r w:rsidRPr="00C302C2">
              <w:rPr>
                <w:rFonts w:ascii="GHEA Grapalat" w:hAnsi="GHEA Grapalat"/>
                <w:sz w:val="18"/>
                <w:szCs w:val="18"/>
              </w:rPr>
              <w:t>%</w:t>
            </w:r>
          </w:p>
        </w:tc>
        <w:tc>
          <w:tcPr>
            <w:tcW w:w="470" w:type="dxa"/>
          </w:tcPr>
          <w:p w14:paraId="152D34EF" w14:textId="337DF7E1" w:rsidR="00F56D35" w:rsidRDefault="00F56D35" w:rsidP="00F56D35">
            <w:r w:rsidRPr="003641F9">
              <w:rPr>
                <w:rFonts w:ascii="GHEA Grapalat" w:hAnsi="GHEA Grapalat"/>
                <w:sz w:val="18"/>
                <w:szCs w:val="18"/>
              </w:rPr>
              <w:t>%</w:t>
            </w:r>
          </w:p>
        </w:tc>
        <w:tc>
          <w:tcPr>
            <w:tcW w:w="542" w:type="dxa"/>
          </w:tcPr>
          <w:p w14:paraId="02545EF0" w14:textId="16FE87AB" w:rsidR="00F56D35" w:rsidRDefault="00F56D35" w:rsidP="00F56D35">
            <w:r w:rsidRPr="003641F9">
              <w:rPr>
                <w:rFonts w:ascii="GHEA Grapalat" w:hAnsi="GHEA Grapalat"/>
                <w:sz w:val="18"/>
                <w:szCs w:val="18"/>
              </w:rPr>
              <w:t>%</w:t>
            </w:r>
          </w:p>
        </w:tc>
        <w:tc>
          <w:tcPr>
            <w:tcW w:w="558" w:type="dxa"/>
          </w:tcPr>
          <w:p w14:paraId="79CAD3CF" w14:textId="5D124C25" w:rsidR="00F56D35" w:rsidRDefault="00F56D35" w:rsidP="00F56D35">
            <w:r w:rsidRPr="003641F9">
              <w:rPr>
                <w:rFonts w:ascii="GHEA Grapalat" w:hAnsi="GHEA Grapalat"/>
                <w:sz w:val="18"/>
                <w:szCs w:val="18"/>
              </w:rPr>
              <w:t>%</w:t>
            </w:r>
          </w:p>
        </w:tc>
        <w:tc>
          <w:tcPr>
            <w:tcW w:w="542" w:type="dxa"/>
          </w:tcPr>
          <w:p w14:paraId="752C95FF" w14:textId="79CA2473" w:rsidR="00F56D35" w:rsidRDefault="00F56D35" w:rsidP="00F56D35">
            <w:r w:rsidRPr="003641F9">
              <w:rPr>
                <w:rFonts w:ascii="GHEA Grapalat" w:hAnsi="GHEA Grapalat"/>
                <w:sz w:val="18"/>
                <w:szCs w:val="18"/>
              </w:rPr>
              <w:t>%</w:t>
            </w:r>
          </w:p>
        </w:tc>
        <w:tc>
          <w:tcPr>
            <w:tcW w:w="638" w:type="dxa"/>
          </w:tcPr>
          <w:p w14:paraId="4A835AD6" w14:textId="27406447" w:rsidR="00F56D35" w:rsidRDefault="00F56D35" w:rsidP="00F56D35">
            <w:r w:rsidRPr="003641F9">
              <w:rPr>
                <w:rFonts w:ascii="GHEA Grapalat" w:hAnsi="GHEA Grapalat"/>
                <w:sz w:val="18"/>
                <w:szCs w:val="18"/>
              </w:rPr>
              <w:t>%</w:t>
            </w:r>
          </w:p>
        </w:tc>
        <w:tc>
          <w:tcPr>
            <w:tcW w:w="1111" w:type="dxa"/>
          </w:tcPr>
          <w:p w14:paraId="2C409FAE" w14:textId="6592B18C" w:rsidR="00F56D35" w:rsidRDefault="00F56D35" w:rsidP="00F56D35">
            <w:r w:rsidRPr="003641F9">
              <w:rPr>
                <w:rFonts w:ascii="GHEA Grapalat" w:hAnsi="GHEA Grapalat"/>
                <w:sz w:val="18"/>
                <w:szCs w:val="18"/>
              </w:rPr>
              <w:t>%</w:t>
            </w:r>
          </w:p>
        </w:tc>
      </w:tr>
      <w:tr w:rsidR="00F56D35" w:rsidRPr="00A71D81" w14:paraId="1B08887C" w14:textId="77777777" w:rsidTr="00B063EE">
        <w:trPr>
          <w:trHeight w:val="422"/>
        </w:trPr>
        <w:tc>
          <w:tcPr>
            <w:tcW w:w="1460" w:type="dxa"/>
            <w:vAlign w:val="bottom"/>
          </w:tcPr>
          <w:p w14:paraId="53C5DCCD" w14:textId="77777777" w:rsidR="00F56D35" w:rsidRDefault="00F56D35" w:rsidP="00F56D35">
            <w:pPr>
              <w:jc w:val="right"/>
              <w:rPr>
                <w:rFonts w:ascii="Calibri" w:hAnsi="Calibri"/>
                <w:color w:val="000000"/>
                <w:sz w:val="22"/>
                <w:szCs w:val="22"/>
              </w:rPr>
            </w:pPr>
            <w:r>
              <w:rPr>
                <w:rFonts w:ascii="Calibri" w:hAnsi="Calibri"/>
                <w:color w:val="000000"/>
                <w:sz w:val="22"/>
                <w:szCs w:val="22"/>
              </w:rPr>
              <w:t>7</w:t>
            </w:r>
          </w:p>
        </w:tc>
        <w:tc>
          <w:tcPr>
            <w:tcW w:w="4829" w:type="dxa"/>
            <w:vAlign w:val="center"/>
          </w:tcPr>
          <w:p w14:paraId="68B47D30" w14:textId="251604DA" w:rsidR="00F56D35" w:rsidRPr="003E438C"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3221100</w:t>
            </w:r>
          </w:p>
        </w:tc>
        <w:tc>
          <w:tcPr>
            <w:tcW w:w="1735" w:type="dxa"/>
            <w:vAlign w:val="center"/>
          </w:tcPr>
          <w:p w14:paraId="6F3376AC" w14:textId="7BDD3911" w:rsidR="00F56D35" w:rsidRPr="003E438C" w:rsidRDefault="00F56D35" w:rsidP="00F56D35">
            <w:pPr>
              <w:rPr>
                <w:rFonts w:ascii="Arial" w:hAnsi="Arial" w:cs="Arial"/>
                <w:color w:val="000000"/>
                <w:sz w:val="20"/>
                <w:szCs w:val="20"/>
                <w:lang w:eastAsia="ru-RU"/>
              </w:rPr>
            </w:pPr>
            <w:r w:rsidRPr="005B4E61">
              <w:rPr>
                <w:rFonts w:ascii="GHEA Grapalat" w:hAnsi="GHEA Grapalat" w:cs="Calibri"/>
                <w:color w:val="000000"/>
                <w:sz w:val="16"/>
                <w:szCs w:val="16"/>
              </w:rPr>
              <w:t>Բազուկ</w:t>
            </w:r>
          </w:p>
        </w:tc>
        <w:tc>
          <w:tcPr>
            <w:tcW w:w="550" w:type="dxa"/>
          </w:tcPr>
          <w:p w14:paraId="245C9554" w14:textId="1D66A0C8"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0ED98046" w14:textId="092A01E3"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491ABF37" w14:textId="6135CEC0"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22268D41" w14:textId="6930457C"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3C05BC26" w14:textId="590F07BC"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430FC6DC" w14:textId="4D8FC07D" w:rsidR="00F56D35" w:rsidRDefault="00F56D35" w:rsidP="00F56D35">
            <w:r w:rsidRPr="00C302C2">
              <w:rPr>
                <w:rFonts w:ascii="GHEA Grapalat" w:hAnsi="GHEA Grapalat"/>
                <w:sz w:val="18"/>
                <w:szCs w:val="18"/>
              </w:rPr>
              <w:t>%</w:t>
            </w:r>
          </w:p>
        </w:tc>
        <w:tc>
          <w:tcPr>
            <w:tcW w:w="470" w:type="dxa"/>
          </w:tcPr>
          <w:p w14:paraId="4F4CC395" w14:textId="6F8CE46A" w:rsidR="00F56D35" w:rsidRDefault="00F56D35" w:rsidP="00F56D35">
            <w:r w:rsidRPr="00C302C2">
              <w:rPr>
                <w:rFonts w:ascii="GHEA Grapalat" w:hAnsi="GHEA Grapalat"/>
                <w:sz w:val="18"/>
                <w:szCs w:val="18"/>
              </w:rPr>
              <w:t>%</w:t>
            </w:r>
          </w:p>
        </w:tc>
        <w:tc>
          <w:tcPr>
            <w:tcW w:w="470" w:type="dxa"/>
          </w:tcPr>
          <w:p w14:paraId="4EF806EA" w14:textId="7333C0B9" w:rsidR="00F56D35" w:rsidRDefault="00F56D35" w:rsidP="00F56D35">
            <w:r w:rsidRPr="003641F9">
              <w:rPr>
                <w:rFonts w:ascii="GHEA Grapalat" w:hAnsi="GHEA Grapalat"/>
                <w:sz w:val="18"/>
                <w:szCs w:val="18"/>
              </w:rPr>
              <w:t>%</w:t>
            </w:r>
          </w:p>
        </w:tc>
        <w:tc>
          <w:tcPr>
            <w:tcW w:w="542" w:type="dxa"/>
          </w:tcPr>
          <w:p w14:paraId="1C2E2C68" w14:textId="6DDC1629" w:rsidR="00F56D35" w:rsidRDefault="00F56D35" w:rsidP="00F56D35">
            <w:r w:rsidRPr="003641F9">
              <w:rPr>
                <w:rFonts w:ascii="GHEA Grapalat" w:hAnsi="GHEA Grapalat"/>
                <w:sz w:val="18"/>
                <w:szCs w:val="18"/>
              </w:rPr>
              <w:t>%</w:t>
            </w:r>
          </w:p>
        </w:tc>
        <w:tc>
          <w:tcPr>
            <w:tcW w:w="558" w:type="dxa"/>
          </w:tcPr>
          <w:p w14:paraId="326A4CC0" w14:textId="6EED7AA7" w:rsidR="00F56D35" w:rsidRDefault="00F56D35" w:rsidP="00F56D35">
            <w:r w:rsidRPr="003641F9">
              <w:rPr>
                <w:rFonts w:ascii="GHEA Grapalat" w:hAnsi="GHEA Grapalat"/>
                <w:sz w:val="18"/>
                <w:szCs w:val="18"/>
              </w:rPr>
              <w:t>%</w:t>
            </w:r>
          </w:p>
        </w:tc>
        <w:tc>
          <w:tcPr>
            <w:tcW w:w="542" w:type="dxa"/>
          </w:tcPr>
          <w:p w14:paraId="330F39B8" w14:textId="0DFED99F" w:rsidR="00F56D35" w:rsidRDefault="00F56D35" w:rsidP="00F56D35">
            <w:r w:rsidRPr="003641F9">
              <w:rPr>
                <w:rFonts w:ascii="GHEA Grapalat" w:hAnsi="GHEA Grapalat"/>
                <w:sz w:val="18"/>
                <w:szCs w:val="18"/>
              </w:rPr>
              <w:t>%</w:t>
            </w:r>
          </w:p>
        </w:tc>
        <w:tc>
          <w:tcPr>
            <w:tcW w:w="638" w:type="dxa"/>
          </w:tcPr>
          <w:p w14:paraId="6A2604C2" w14:textId="6F926C3B" w:rsidR="00F56D35" w:rsidRDefault="00F56D35" w:rsidP="00F56D35">
            <w:r w:rsidRPr="003641F9">
              <w:rPr>
                <w:rFonts w:ascii="GHEA Grapalat" w:hAnsi="GHEA Grapalat"/>
                <w:sz w:val="18"/>
                <w:szCs w:val="18"/>
              </w:rPr>
              <w:t>%</w:t>
            </w:r>
          </w:p>
        </w:tc>
        <w:tc>
          <w:tcPr>
            <w:tcW w:w="1111" w:type="dxa"/>
          </w:tcPr>
          <w:p w14:paraId="4F917A2A" w14:textId="77F902A7" w:rsidR="00F56D35" w:rsidRDefault="00F56D35" w:rsidP="00F56D35">
            <w:r w:rsidRPr="003641F9">
              <w:rPr>
                <w:rFonts w:ascii="GHEA Grapalat" w:hAnsi="GHEA Grapalat"/>
                <w:sz w:val="18"/>
                <w:szCs w:val="18"/>
              </w:rPr>
              <w:t>%</w:t>
            </w:r>
          </w:p>
        </w:tc>
      </w:tr>
      <w:tr w:rsidR="00F56D35" w:rsidRPr="00A71D81" w14:paraId="76537DCB" w14:textId="77777777" w:rsidTr="00B063EE">
        <w:trPr>
          <w:trHeight w:val="422"/>
        </w:trPr>
        <w:tc>
          <w:tcPr>
            <w:tcW w:w="1460" w:type="dxa"/>
            <w:vAlign w:val="bottom"/>
          </w:tcPr>
          <w:p w14:paraId="3168ADC0" w14:textId="77777777" w:rsidR="00F56D35" w:rsidRDefault="00F56D35" w:rsidP="00F56D35">
            <w:pPr>
              <w:jc w:val="right"/>
              <w:rPr>
                <w:rFonts w:ascii="Calibri" w:hAnsi="Calibri"/>
                <w:color w:val="000000"/>
                <w:sz w:val="22"/>
                <w:szCs w:val="22"/>
              </w:rPr>
            </w:pPr>
            <w:r>
              <w:rPr>
                <w:rFonts w:ascii="Calibri" w:hAnsi="Calibri"/>
                <w:color w:val="000000"/>
                <w:sz w:val="22"/>
                <w:szCs w:val="22"/>
              </w:rPr>
              <w:t>8</w:t>
            </w:r>
          </w:p>
        </w:tc>
        <w:tc>
          <w:tcPr>
            <w:tcW w:w="4829" w:type="dxa"/>
            <w:vAlign w:val="center"/>
          </w:tcPr>
          <w:p w14:paraId="17DE7B24" w14:textId="14D25FA1" w:rsidR="00F56D35" w:rsidRPr="003E438C"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15311100</w:t>
            </w:r>
          </w:p>
        </w:tc>
        <w:tc>
          <w:tcPr>
            <w:tcW w:w="1735" w:type="dxa"/>
            <w:vAlign w:val="center"/>
          </w:tcPr>
          <w:p w14:paraId="4D26C621" w14:textId="56CEF4C0" w:rsidR="00F56D35" w:rsidRPr="003E438C" w:rsidRDefault="00F56D35" w:rsidP="00F56D35">
            <w:pPr>
              <w:rPr>
                <w:rFonts w:ascii="Arial" w:hAnsi="Arial" w:cs="Arial"/>
                <w:color w:val="000000"/>
                <w:sz w:val="20"/>
                <w:szCs w:val="20"/>
                <w:lang w:eastAsia="ru-RU"/>
              </w:rPr>
            </w:pPr>
            <w:r w:rsidRPr="005B4E61">
              <w:rPr>
                <w:rFonts w:ascii="GHEA Grapalat" w:hAnsi="GHEA Grapalat" w:cs="Calibri"/>
                <w:color w:val="000000"/>
                <w:sz w:val="16"/>
                <w:szCs w:val="16"/>
              </w:rPr>
              <w:t>Կարտոֆիլ</w:t>
            </w:r>
          </w:p>
        </w:tc>
        <w:tc>
          <w:tcPr>
            <w:tcW w:w="550" w:type="dxa"/>
          </w:tcPr>
          <w:p w14:paraId="638BC6B7" w14:textId="1FDCCB01"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04533573" w14:textId="56503359"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07361D86" w14:textId="60C88876"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42175F9E" w14:textId="02917BAB"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15BC043F" w14:textId="573CD258"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68FBA22D" w14:textId="6737818C" w:rsidR="00F56D35" w:rsidRDefault="00F56D35" w:rsidP="00F56D35">
            <w:r w:rsidRPr="00C302C2">
              <w:rPr>
                <w:rFonts w:ascii="GHEA Grapalat" w:hAnsi="GHEA Grapalat"/>
                <w:sz w:val="18"/>
                <w:szCs w:val="18"/>
              </w:rPr>
              <w:t>%</w:t>
            </w:r>
          </w:p>
        </w:tc>
        <w:tc>
          <w:tcPr>
            <w:tcW w:w="470" w:type="dxa"/>
          </w:tcPr>
          <w:p w14:paraId="18898885" w14:textId="4264330D" w:rsidR="00F56D35" w:rsidRDefault="00F56D35" w:rsidP="00F56D35">
            <w:r w:rsidRPr="00C302C2">
              <w:rPr>
                <w:rFonts w:ascii="GHEA Grapalat" w:hAnsi="GHEA Grapalat"/>
                <w:sz w:val="18"/>
                <w:szCs w:val="18"/>
              </w:rPr>
              <w:t>%</w:t>
            </w:r>
          </w:p>
        </w:tc>
        <w:tc>
          <w:tcPr>
            <w:tcW w:w="470" w:type="dxa"/>
          </w:tcPr>
          <w:p w14:paraId="6F470691" w14:textId="4668CC27" w:rsidR="00F56D35" w:rsidRDefault="00F56D35" w:rsidP="00F56D35">
            <w:r w:rsidRPr="003641F9">
              <w:rPr>
                <w:rFonts w:ascii="GHEA Grapalat" w:hAnsi="GHEA Grapalat"/>
                <w:sz w:val="18"/>
                <w:szCs w:val="18"/>
              </w:rPr>
              <w:t>%</w:t>
            </w:r>
          </w:p>
        </w:tc>
        <w:tc>
          <w:tcPr>
            <w:tcW w:w="542" w:type="dxa"/>
          </w:tcPr>
          <w:p w14:paraId="12D3E7FB" w14:textId="1172DC8D" w:rsidR="00F56D35" w:rsidRDefault="00F56D35" w:rsidP="00F56D35">
            <w:r w:rsidRPr="003641F9">
              <w:rPr>
                <w:rFonts w:ascii="GHEA Grapalat" w:hAnsi="GHEA Grapalat"/>
                <w:sz w:val="18"/>
                <w:szCs w:val="18"/>
              </w:rPr>
              <w:t>%</w:t>
            </w:r>
          </w:p>
        </w:tc>
        <w:tc>
          <w:tcPr>
            <w:tcW w:w="558" w:type="dxa"/>
          </w:tcPr>
          <w:p w14:paraId="66775309" w14:textId="1E1D14DE" w:rsidR="00F56D35" w:rsidRDefault="00F56D35" w:rsidP="00F56D35">
            <w:r w:rsidRPr="003641F9">
              <w:rPr>
                <w:rFonts w:ascii="GHEA Grapalat" w:hAnsi="GHEA Grapalat"/>
                <w:sz w:val="18"/>
                <w:szCs w:val="18"/>
              </w:rPr>
              <w:t>%</w:t>
            </w:r>
          </w:p>
        </w:tc>
        <w:tc>
          <w:tcPr>
            <w:tcW w:w="542" w:type="dxa"/>
          </w:tcPr>
          <w:p w14:paraId="0AB96BB8" w14:textId="58948D9F" w:rsidR="00F56D35" w:rsidRDefault="00F56D35" w:rsidP="00F56D35">
            <w:r w:rsidRPr="003641F9">
              <w:rPr>
                <w:rFonts w:ascii="GHEA Grapalat" w:hAnsi="GHEA Grapalat"/>
                <w:sz w:val="18"/>
                <w:szCs w:val="18"/>
              </w:rPr>
              <w:t>%</w:t>
            </w:r>
          </w:p>
        </w:tc>
        <w:tc>
          <w:tcPr>
            <w:tcW w:w="638" w:type="dxa"/>
          </w:tcPr>
          <w:p w14:paraId="06663775" w14:textId="54E0739E" w:rsidR="00F56D35" w:rsidRDefault="00F56D35" w:rsidP="00F56D35">
            <w:r w:rsidRPr="003641F9">
              <w:rPr>
                <w:rFonts w:ascii="GHEA Grapalat" w:hAnsi="GHEA Grapalat"/>
                <w:sz w:val="18"/>
                <w:szCs w:val="18"/>
              </w:rPr>
              <w:t>%</w:t>
            </w:r>
          </w:p>
        </w:tc>
        <w:tc>
          <w:tcPr>
            <w:tcW w:w="1111" w:type="dxa"/>
          </w:tcPr>
          <w:p w14:paraId="1A6A2D2B" w14:textId="09750C9D" w:rsidR="00F56D35" w:rsidRDefault="00F56D35" w:rsidP="00F56D35">
            <w:r w:rsidRPr="003641F9">
              <w:rPr>
                <w:rFonts w:ascii="GHEA Grapalat" w:hAnsi="GHEA Grapalat"/>
                <w:sz w:val="18"/>
                <w:szCs w:val="18"/>
              </w:rPr>
              <w:t>%</w:t>
            </w:r>
          </w:p>
        </w:tc>
      </w:tr>
      <w:tr w:rsidR="00F56D35" w:rsidRPr="00A71D81" w14:paraId="1D7525C4" w14:textId="77777777" w:rsidTr="00B063EE">
        <w:trPr>
          <w:trHeight w:val="422"/>
        </w:trPr>
        <w:tc>
          <w:tcPr>
            <w:tcW w:w="1460" w:type="dxa"/>
            <w:vAlign w:val="bottom"/>
          </w:tcPr>
          <w:p w14:paraId="7C0DD745" w14:textId="77777777" w:rsidR="00F56D35" w:rsidRDefault="00F56D35" w:rsidP="00F56D35">
            <w:pPr>
              <w:jc w:val="right"/>
              <w:rPr>
                <w:rFonts w:ascii="Calibri" w:hAnsi="Calibri"/>
                <w:color w:val="000000"/>
                <w:sz w:val="22"/>
                <w:szCs w:val="22"/>
              </w:rPr>
            </w:pPr>
            <w:r>
              <w:rPr>
                <w:rFonts w:ascii="Calibri" w:hAnsi="Calibri"/>
                <w:color w:val="000000"/>
                <w:sz w:val="22"/>
                <w:szCs w:val="22"/>
              </w:rPr>
              <w:t>9</w:t>
            </w:r>
          </w:p>
        </w:tc>
        <w:tc>
          <w:tcPr>
            <w:tcW w:w="4829" w:type="dxa"/>
            <w:vAlign w:val="center"/>
          </w:tcPr>
          <w:p w14:paraId="3A085C17" w14:textId="7AF75F18" w:rsidR="00F56D35" w:rsidRPr="003E438C"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15112150</w:t>
            </w:r>
          </w:p>
        </w:tc>
        <w:tc>
          <w:tcPr>
            <w:tcW w:w="1735" w:type="dxa"/>
            <w:vAlign w:val="center"/>
          </w:tcPr>
          <w:p w14:paraId="6DC1B917" w14:textId="252D4D27" w:rsidR="00F56D35" w:rsidRPr="003E438C" w:rsidRDefault="00F56D35" w:rsidP="00F56D35">
            <w:pPr>
              <w:rPr>
                <w:rFonts w:ascii="Arial" w:hAnsi="Arial" w:cs="Arial"/>
                <w:color w:val="000000"/>
                <w:sz w:val="20"/>
                <w:szCs w:val="20"/>
                <w:lang w:eastAsia="ru-RU"/>
              </w:rPr>
            </w:pPr>
            <w:r>
              <w:rPr>
                <w:rFonts w:ascii="GHEA Grapalat" w:hAnsi="GHEA Grapalat" w:cs="Calibri"/>
                <w:sz w:val="18"/>
                <w:szCs w:val="18"/>
              </w:rPr>
              <w:t>հավի մսեղիք, պաղեցրած</w:t>
            </w:r>
          </w:p>
        </w:tc>
        <w:tc>
          <w:tcPr>
            <w:tcW w:w="550" w:type="dxa"/>
          </w:tcPr>
          <w:p w14:paraId="3BE6A649" w14:textId="208B8994"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1A860CF9" w14:textId="6DE99E09"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23AC66C1" w14:textId="37FD5DF2"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27EEB9BB" w14:textId="2DF75F80"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0C57F694" w14:textId="4F0A48A2"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259B55B9" w14:textId="581D25CB" w:rsidR="00F56D35" w:rsidRDefault="00F56D35" w:rsidP="00F56D35">
            <w:r w:rsidRPr="00C302C2">
              <w:rPr>
                <w:rFonts w:ascii="GHEA Grapalat" w:hAnsi="GHEA Grapalat"/>
                <w:sz w:val="18"/>
                <w:szCs w:val="18"/>
              </w:rPr>
              <w:t>%</w:t>
            </w:r>
          </w:p>
        </w:tc>
        <w:tc>
          <w:tcPr>
            <w:tcW w:w="470" w:type="dxa"/>
          </w:tcPr>
          <w:p w14:paraId="53345866" w14:textId="3346D5EF" w:rsidR="00F56D35" w:rsidRDefault="00F56D35" w:rsidP="00F56D35">
            <w:r w:rsidRPr="00C302C2">
              <w:rPr>
                <w:rFonts w:ascii="GHEA Grapalat" w:hAnsi="GHEA Grapalat"/>
                <w:sz w:val="18"/>
                <w:szCs w:val="18"/>
              </w:rPr>
              <w:t>%</w:t>
            </w:r>
          </w:p>
        </w:tc>
        <w:tc>
          <w:tcPr>
            <w:tcW w:w="470" w:type="dxa"/>
          </w:tcPr>
          <w:p w14:paraId="1A3011C1" w14:textId="2C9559F3" w:rsidR="00F56D35" w:rsidRDefault="00F56D35" w:rsidP="00F56D35">
            <w:r w:rsidRPr="003641F9">
              <w:rPr>
                <w:rFonts w:ascii="GHEA Grapalat" w:hAnsi="GHEA Grapalat"/>
                <w:sz w:val="18"/>
                <w:szCs w:val="18"/>
              </w:rPr>
              <w:t>%</w:t>
            </w:r>
          </w:p>
        </w:tc>
        <w:tc>
          <w:tcPr>
            <w:tcW w:w="542" w:type="dxa"/>
          </w:tcPr>
          <w:p w14:paraId="4125E4A4" w14:textId="7654AD96" w:rsidR="00F56D35" w:rsidRDefault="00F56D35" w:rsidP="00F56D35">
            <w:r w:rsidRPr="003641F9">
              <w:rPr>
                <w:rFonts w:ascii="GHEA Grapalat" w:hAnsi="GHEA Grapalat"/>
                <w:sz w:val="18"/>
                <w:szCs w:val="18"/>
              </w:rPr>
              <w:t>%</w:t>
            </w:r>
          </w:p>
        </w:tc>
        <w:tc>
          <w:tcPr>
            <w:tcW w:w="558" w:type="dxa"/>
          </w:tcPr>
          <w:p w14:paraId="65C14503" w14:textId="38563CB1" w:rsidR="00F56D35" w:rsidRDefault="00F56D35" w:rsidP="00F56D35">
            <w:r w:rsidRPr="003641F9">
              <w:rPr>
                <w:rFonts w:ascii="GHEA Grapalat" w:hAnsi="GHEA Grapalat"/>
                <w:sz w:val="18"/>
                <w:szCs w:val="18"/>
              </w:rPr>
              <w:t>%</w:t>
            </w:r>
          </w:p>
        </w:tc>
        <w:tc>
          <w:tcPr>
            <w:tcW w:w="542" w:type="dxa"/>
          </w:tcPr>
          <w:p w14:paraId="42817156" w14:textId="77C9F377" w:rsidR="00F56D35" w:rsidRDefault="00F56D35" w:rsidP="00F56D35">
            <w:r w:rsidRPr="003641F9">
              <w:rPr>
                <w:rFonts w:ascii="GHEA Grapalat" w:hAnsi="GHEA Grapalat"/>
                <w:sz w:val="18"/>
                <w:szCs w:val="18"/>
              </w:rPr>
              <w:t>%</w:t>
            </w:r>
          </w:p>
        </w:tc>
        <w:tc>
          <w:tcPr>
            <w:tcW w:w="638" w:type="dxa"/>
          </w:tcPr>
          <w:p w14:paraId="7AE5C3A2" w14:textId="7CD9F500" w:rsidR="00F56D35" w:rsidRDefault="00F56D35" w:rsidP="00F56D35">
            <w:r w:rsidRPr="003641F9">
              <w:rPr>
                <w:rFonts w:ascii="GHEA Grapalat" w:hAnsi="GHEA Grapalat"/>
                <w:sz w:val="18"/>
                <w:szCs w:val="18"/>
              </w:rPr>
              <w:t>%</w:t>
            </w:r>
          </w:p>
        </w:tc>
        <w:tc>
          <w:tcPr>
            <w:tcW w:w="1111" w:type="dxa"/>
          </w:tcPr>
          <w:p w14:paraId="5B8F246C" w14:textId="17FE2328" w:rsidR="00F56D35" w:rsidRDefault="00F56D35" w:rsidP="00F56D35">
            <w:r w:rsidRPr="003641F9">
              <w:rPr>
                <w:rFonts w:ascii="GHEA Grapalat" w:hAnsi="GHEA Grapalat"/>
                <w:sz w:val="18"/>
                <w:szCs w:val="18"/>
              </w:rPr>
              <w:t>%</w:t>
            </w:r>
          </w:p>
        </w:tc>
      </w:tr>
      <w:tr w:rsidR="00F56D35" w:rsidRPr="00A71D81" w14:paraId="230BA1CE" w14:textId="77777777" w:rsidTr="00B063EE">
        <w:trPr>
          <w:trHeight w:val="422"/>
        </w:trPr>
        <w:tc>
          <w:tcPr>
            <w:tcW w:w="1460" w:type="dxa"/>
            <w:vAlign w:val="bottom"/>
          </w:tcPr>
          <w:p w14:paraId="3236A493" w14:textId="77777777" w:rsidR="00F56D35" w:rsidRDefault="00F56D35" w:rsidP="00F56D35">
            <w:pPr>
              <w:jc w:val="right"/>
              <w:rPr>
                <w:rFonts w:ascii="Calibri" w:hAnsi="Calibri"/>
                <w:color w:val="000000"/>
                <w:sz w:val="22"/>
                <w:szCs w:val="22"/>
              </w:rPr>
            </w:pPr>
            <w:r>
              <w:rPr>
                <w:rFonts w:ascii="Calibri" w:hAnsi="Calibri"/>
                <w:color w:val="000000"/>
                <w:sz w:val="22"/>
                <w:szCs w:val="22"/>
              </w:rPr>
              <w:t>10</w:t>
            </w:r>
          </w:p>
        </w:tc>
        <w:tc>
          <w:tcPr>
            <w:tcW w:w="4829" w:type="dxa"/>
            <w:vAlign w:val="center"/>
          </w:tcPr>
          <w:p w14:paraId="7554631B" w14:textId="75D91668" w:rsidR="00F56D35" w:rsidRPr="003E438C"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15811100</w:t>
            </w:r>
          </w:p>
        </w:tc>
        <w:tc>
          <w:tcPr>
            <w:tcW w:w="1735" w:type="dxa"/>
            <w:vAlign w:val="center"/>
          </w:tcPr>
          <w:p w14:paraId="416AFC7E" w14:textId="46E8BFDF" w:rsidR="00F56D35" w:rsidRPr="003E438C" w:rsidRDefault="00F56D35" w:rsidP="00F56D35">
            <w:pPr>
              <w:rPr>
                <w:rFonts w:ascii="Arial" w:hAnsi="Arial" w:cs="Arial"/>
                <w:color w:val="000000"/>
                <w:sz w:val="20"/>
                <w:szCs w:val="20"/>
                <w:lang w:eastAsia="ru-RU"/>
              </w:rPr>
            </w:pPr>
            <w:r w:rsidRPr="005B4E61">
              <w:rPr>
                <w:rFonts w:ascii="GHEA Grapalat" w:hAnsi="GHEA Grapalat" w:cs="Calibri"/>
                <w:color w:val="000000"/>
                <w:sz w:val="16"/>
                <w:szCs w:val="16"/>
              </w:rPr>
              <w:t>Հաց</w:t>
            </w:r>
          </w:p>
        </w:tc>
        <w:tc>
          <w:tcPr>
            <w:tcW w:w="550" w:type="dxa"/>
          </w:tcPr>
          <w:p w14:paraId="40654703" w14:textId="4BC0D698"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086224BF" w14:textId="4554DCB7"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38286105" w14:textId="2A8D8398"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001EC80C" w14:textId="60D347F5"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37ED35EC" w14:textId="51FBDDB8"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223A761B" w14:textId="2BAB390D" w:rsidR="00F56D35" w:rsidRDefault="00F56D35" w:rsidP="00F56D35">
            <w:r w:rsidRPr="00C302C2">
              <w:rPr>
                <w:rFonts w:ascii="GHEA Grapalat" w:hAnsi="GHEA Grapalat"/>
                <w:sz w:val="18"/>
                <w:szCs w:val="18"/>
              </w:rPr>
              <w:t>%</w:t>
            </w:r>
          </w:p>
        </w:tc>
        <w:tc>
          <w:tcPr>
            <w:tcW w:w="470" w:type="dxa"/>
          </w:tcPr>
          <w:p w14:paraId="37D1A3BB" w14:textId="59247BF1" w:rsidR="00F56D35" w:rsidRDefault="00F56D35" w:rsidP="00F56D35">
            <w:r w:rsidRPr="00C302C2">
              <w:rPr>
                <w:rFonts w:ascii="GHEA Grapalat" w:hAnsi="GHEA Grapalat"/>
                <w:sz w:val="18"/>
                <w:szCs w:val="18"/>
              </w:rPr>
              <w:t>%</w:t>
            </w:r>
          </w:p>
        </w:tc>
        <w:tc>
          <w:tcPr>
            <w:tcW w:w="470" w:type="dxa"/>
          </w:tcPr>
          <w:p w14:paraId="00830013" w14:textId="7627CC47" w:rsidR="00F56D35" w:rsidRDefault="00F56D35" w:rsidP="00F56D35">
            <w:r w:rsidRPr="003641F9">
              <w:rPr>
                <w:rFonts w:ascii="GHEA Grapalat" w:hAnsi="GHEA Grapalat"/>
                <w:sz w:val="18"/>
                <w:szCs w:val="18"/>
              </w:rPr>
              <w:t>%</w:t>
            </w:r>
          </w:p>
        </w:tc>
        <w:tc>
          <w:tcPr>
            <w:tcW w:w="542" w:type="dxa"/>
          </w:tcPr>
          <w:p w14:paraId="3CA682CA" w14:textId="4C193686" w:rsidR="00F56D35" w:rsidRDefault="00F56D35" w:rsidP="00F56D35">
            <w:r w:rsidRPr="003641F9">
              <w:rPr>
                <w:rFonts w:ascii="GHEA Grapalat" w:hAnsi="GHEA Grapalat"/>
                <w:sz w:val="18"/>
                <w:szCs w:val="18"/>
              </w:rPr>
              <w:t>%</w:t>
            </w:r>
          </w:p>
        </w:tc>
        <w:tc>
          <w:tcPr>
            <w:tcW w:w="558" w:type="dxa"/>
          </w:tcPr>
          <w:p w14:paraId="5AF44777" w14:textId="00CC93B7" w:rsidR="00F56D35" w:rsidRDefault="00F56D35" w:rsidP="00F56D35">
            <w:r w:rsidRPr="003641F9">
              <w:rPr>
                <w:rFonts w:ascii="GHEA Grapalat" w:hAnsi="GHEA Grapalat"/>
                <w:sz w:val="18"/>
                <w:szCs w:val="18"/>
              </w:rPr>
              <w:t>%</w:t>
            </w:r>
          </w:p>
        </w:tc>
        <w:tc>
          <w:tcPr>
            <w:tcW w:w="542" w:type="dxa"/>
          </w:tcPr>
          <w:p w14:paraId="68667B7E" w14:textId="4431AEEB" w:rsidR="00F56D35" w:rsidRDefault="00F56D35" w:rsidP="00F56D35">
            <w:r w:rsidRPr="003641F9">
              <w:rPr>
                <w:rFonts w:ascii="GHEA Grapalat" w:hAnsi="GHEA Grapalat"/>
                <w:sz w:val="18"/>
                <w:szCs w:val="18"/>
              </w:rPr>
              <w:t>%</w:t>
            </w:r>
          </w:p>
        </w:tc>
        <w:tc>
          <w:tcPr>
            <w:tcW w:w="638" w:type="dxa"/>
          </w:tcPr>
          <w:p w14:paraId="3E9C73C1" w14:textId="279FDEC4" w:rsidR="00F56D35" w:rsidRDefault="00F56D35" w:rsidP="00F56D35">
            <w:r w:rsidRPr="003641F9">
              <w:rPr>
                <w:rFonts w:ascii="GHEA Grapalat" w:hAnsi="GHEA Grapalat"/>
                <w:sz w:val="18"/>
                <w:szCs w:val="18"/>
              </w:rPr>
              <w:t>%</w:t>
            </w:r>
          </w:p>
        </w:tc>
        <w:tc>
          <w:tcPr>
            <w:tcW w:w="1111" w:type="dxa"/>
          </w:tcPr>
          <w:p w14:paraId="13118AEF" w14:textId="017D6F3C" w:rsidR="00F56D35" w:rsidRDefault="00F56D35" w:rsidP="00F56D35">
            <w:r w:rsidRPr="003641F9">
              <w:rPr>
                <w:rFonts w:ascii="GHEA Grapalat" w:hAnsi="GHEA Grapalat"/>
                <w:sz w:val="18"/>
                <w:szCs w:val="18"/>
              </w:rPr>
              <w:t>%</w:t>
            </w:r>
          </w:p>
        </w:tc>
      </w:tr>
      <w:tr w:rsidR="00F56D35" w:rsidRPr="00A71D81" w14:paraId="346E301E" w14:textId="77777777" w:rsidTr="00B063EE">
        <w:trPr>
          <w:trHeight w:val="422"/>
        </w:trPr>
        <w:tc>
          <w:tcPr>
            <w:tcW w:w="1460" w:type="dxa"/>
            <w:vAlign w:val="bottom"/>
          </w:tcPr>
          <w:p w14:paraId="104B3168" w14:textId="77777777" w:rsidR="00F56D35" w:rsidRDefault="00F56D35" w:rsidP="00F56D35">
            <w:pPr>
              <w:jc w:val="right"/>
              <w:rPr>
                <w:rFonts w:ascii="Calibri" w:hAnsi="Calibri"/>
                <w:color w:val="000000"/>
                <w:sz w:val="22"/>
                <w:szCs w:val="22"/>
              </w:rPr>
            </w:pPr>
            <w:r>
              <w:rPr>
                <w:rFonts w:ascii="Calibri" w:hAnsi="Calibri"/>
                <w:color w:val="000000"/>
                <w:sz w:val="22"/>
                <w:szCs w:val="22"/>
              </w:rPr>
              <w:t>11</w:t>
            </w:r>
          </w:p>
        </w:tc>
        <w:tc>
          <w:tcPr>
            <w:tcW w:w="4829" w:type="dxa"/>
            <w:vAlign w:val="center"/>
          </w:tcPr>
          <w:p w14:paraId="2FB326E4" w14:textId="670197B5" w:rsidR="00F56D35" w:rsidRPr="003E438C"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15616000</w:t>
            </w:r>
          </w:p>
        </w:tc>
        <w:tc>
          <w:tcPr>
            <w:tcW w:w="1735" w:type="dxa"/>
            <w:vAlign w:val="center"/>
          </w:tcPr>
          <w:p w14:paraId="06E7D6F1" w14:textId="5D001A6A" w:rsidR="00F56D35" w:rsidRPr="003E438C" w:rsidRDefault="00F56D35" w:rsidP="00F56D35">
            <w:pPr>
              <w:rPr>
                <w:rFonts w:ascii="Arial" w:hAnsi="Arial" w:cs="Arial"/>
                <w:color w:val="000000"/>
                <w:sz w:val="20"/>
                <w:szCs w:val="20"/>
                <w:lang w:eastAsia="ru-RU"/>
              </w:rPr>
            </w:pPr>
            <w:r w:rsidRPr="005B4E61">
              <w:rPr>
                <w:rFonts w:ascii="GHEA Grapalat" w:hAnsi="GHEA Grapalat" w:cs="Calibri"/>
                <w:color w:val="000000"/>
                <w:sz w:val="16"/>
                <w:szCs w:val="16"/>
              </w:rPr>
              <w:t>Հնդկաձավար</w:t>
            </w:r>
          </w:p>
        </w:tc>
        <w:tc>
          <w:tcPr>
            <w:tcW w:w="550" w:type="dxa"/>
          </w:tcPr>
          <w:p w14:paraId="072D946D" w14:textId="42125E94"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7AA3C7E6" w14:textId="3901C447"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7838CC7F" w14:textId="3B3B668F"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360A0D69" w14:textId="0239C225"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3AB156ED" w14:textId="49B448BB"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40609D83" w14:textId="3C16AE7A" w:rsidR="00F56D35" w:rsidRDefault="00F56D35" w:rsidP="00F56D35">
            <w:r w:rsidRPr="00C302C2">
              <w:rPr>
                <w:rFonts w:ascii="GHEA Grapalat" w:hAnsi="GHEA Grapalat"/>
                <w:sz w:val="18"/>
                <w:szCs w:val="18"/>
              </w:rPr>
              <w:t>%</w:t>
            </w:r>
          </w:p>
        </w:tc>
        <w:tc>
          <w:tcPr>
            <w:tcW w:w="470" w:type="dxa"/>
          </w:tcPr>
          <w:p w14:paraId="55877524" w14:textId="545C5B6D" w:rsidR="00F56D35" w:rsidRDefault="00F56D35" w:rsidP="00F56D35">
            <w:r w:rsidRPr="00C302C2">
              <w:rPr>
                <w:rFonts w:ascii="GHEA Grapalat" w:hAnsi="GHEA Grapalat"/>
                <w:sz w:val="18"/>
                <w:szCs w:val="18"/>
              </w:rPr>
              <w:t>%</w:t>
            </w:r>
          </w:p>
        </w:tc>
        <w:tc>
          <w:tcPr>
            <w:tcW w:w="470" w:type="dxa"/>
          </w:tcPr>
          <w:p w14:paraId="48A5DC04" w14:textId="1AE85A6A" w:rsidR="00F56D35" w:rsidRDefault="00F56D35" w:rsidP="00F56D35">
            <w:r w:rsidRPr="003641F9">
              <w:rPr>
                <w:rFonts w:ascii="GHEA Grapalat" w:hAnsi="GHEA Grapalat"/>
                <w:sz w:val="18"/>
                <w:szCs w:val="18"/>
              </w:rPr>
              <w:t>%</w:t>
            </w:r>
          </w:p>
        </w:tc>
        <w:tc>
          <w:tcPr>
            <w:tcW w:w="542" w:type="dxa"/>
          </w:tcPr>
          <w:p w14:paraId="1DF65B8C" w14:textId="03D85D1E" w:rsidR="00F56D35" w:rsidRDefault="00F56D35" w:rsidP="00F56D35">
            <w:r w:rsidRPr="003641F9">
              <w:rPr>
                <w:rFonts w:ascii="GHEA Grapalat" w:hAnsi="GHEA Grapalat"/>
                <w:sz w:val="18"/>
                <w:szCs w:val="18"/>
              </w:rPr>
              <w:t>%</w:t>
            </w:r>
          </w:p>
        </w:tc>
        <w:tc>
          <w:tcPr>
            <w:tcW w:w="558" w:type="dxa"/>
          </w:tcPr>
          <w:p w14:paraId="0F22D863" w14:textId="24AC0864" w:rsidR="00F56D35" w:rsidRDefault="00F56D35" w:rsidP="00F56D35">
            <w:r w:rsidRPr="003641F9">
              <w:rPr>
                <w:rFonts w:ascii="GHEA Grapalat" w:hAnsi="GHEA Grapalat"/>
                <w:sz w:val="18"/>
                <w:szCs w:val="18"/>
              </w:rPr>
              <w:t>%</w:t>
            </w:r>
          </w:p>
        </w:tc>
        <w:tc>
          <w:tcPr>
            <w:tcW w:w="542" w:type="dxa"/>
          </w:tcPr>
          <w:p w14:paraId="46D40F3A" w14:textId="57A6EF0E" w:rsidR="00F56D35" w:rsidRDefault="00F56D35" w:rsidP="00F56D35">
            <w:r w:rsidRPr="003641F9">
              <w:rPr>
                <w:rFonts w:ascii="GHEA Grapalat" w:hAnsi="GHEA Grapalat"/>
                <w:sz w:val="18"/>
                <w:szCs w:val="18"/>
              </w:rPr>
              <w:t>%</w:t>
            </w:r>
          </w:p>
        </w:tc>
        <w:tc>
          <w:tcPr>
            <w:tcW w:w="638" w:type="dxa"/>
          </w:tcPr>
          <w:p w14:paraId="505905ED" w14:textId="0B1FCEFA" w:rsidR="00F56D35" w:rsidRDefault="00F56D35" w:rsidP="00F56D35">
            <w:r w:rsidRPr="003641F9">
              <w:rPr>
                <w:rFonts w:ascii="GHEA Grapalat" w:hAnsi="GHEA Grapalat"/>
                <w:sz w:val="18"/>
                <w:szCs w:val="18"/>
              </w:rPr>
              <w:t>%</w:t>
            </w:r>
          </w:p>
        </w:tc>
        <w:tc>
          <w:tcPr>
            <w:tcW w:w="1111" w:type="dxa"/>
          </w:tcPr>
          <w:p w14:paraId="0245377C" w14:textId="58E3E689" w:rsidR="00F56D35" w:rsidRDefault="00F56D35" w:rsidP="00F56D35">
            <w:r w:rsidRPr="003641F9">
              <w:rPr>
                <w:rFonts w:ascii="GHEA Grapalat" w:hAnsi="GHEA Grapalat"/>
                <w:sz w:val="18"/>
                <w:szCs w:val="18"/>
              </w:rPr>
              <w:t>%</w:t>
            </w:r>
          </w:p>
        </w:tc>
      </w:tr>
      <w:tr w:rsidR="00F56D35" w:rsidRPr="00A71D81" w14:paraId="11F33246" w14:textId="77777777" w:rsidTr="00B063EE">
        <w:trPr>
          <w:trHeight w:val="422"/>
        </w:trPr>
        <w:tc>
          <w:tcPr>
            <w:tcW w:w="1460" w:type="dxa"/>
            <w:vAlign w:val="bottom"/>
          </w:tcPr>
          <w:p w14:paraId="0238BEDA" w14:textId="77777777" w:rsidR="00F56D35" w:rsidRDefault="00F56D35" w:rsidP="00F56D35">
            <w:pPr>
              <w:jc w:val="right"/>
              <w:rPr>
                <w:rFonts w:ascii="Calibri" w:hAnsi="Calibri"/>
                <w:color w:val="000000"/>
                <w:sz w:val="22"/>
                <w:szCs w:val="22"/>
              </w:rPr>
            </w:pPr>
            <w:r>
              <w:rPr>
                <w:rFonts w:ascii="Calibri" w:hAnsi="Calibri"/>
                <w:color w:val="000000"/>
                <w:sz w:val="22"/>
                <w:szCs w:val="22"/>
              </w:rPr>
              <w:lastRenderedPageBreak/>
              <w:t>12</w:t>
            </w:r>
          </w:p>
        </w:tc>
        <w:tc>
          <w:tcPr>
            <w:tcW w:w="4829" w:type="dxa"/>
            <w:vAlign w:val="center"/>
          </w:tcPr>
          <w:p w14:paraId="55FE7468" w14:textId="22C5FE6E" w:rsidR="00F56D35" w:rsidRPr="003E438C"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3142510</w:t>
            </w:r>
          </w:p>
        </w:tc>
        <w:tc>
          <w:tcPr>
            <w:tcW w:w="1735" w:type="dxa"/>
            <w:vAlign w:val="center"/>
          </w:tcPr>
          <w:p w14:paraId="1DC49101" w14:textId="3B6A67F2" w:rsidR="00F56D35" w:rsidRPr="003E438C" w:rsidRDefault="00F56D35" w:rsidP="00F56D35">
            <w:pPr>
              <w:rPr>
                <w:rFonts w:ascii="Arial" w:hAnsi="Arial" w:cs="Arial"/>
                <w:color w:val="000000"/>
                <w:sz w:val="20"/>
                <w:szCs w:val="20"/>
                <w:lang w:eastAsia="ru-RU"/>
              </w:rPr>
            </w:pPr>
            <w:r w:rsidRPr="005B4E61">
              <w:rPr>
                <w:rFonts w:ascii="GHEA Grapalat" w:hAnsi="GHEA Grapalat" w:cs="Calibri"/>
                <w:color w:val="000000"/>
                <w:sz w:val="16"/>
                <w:szCs w:val="16"/>
              </w:rPr>
              <w:t>Ձու</w:t>
            </w:r>
          </w:p>
        </w:tc>
        <w:tc>
          <w:tcPr>
            <w:tcW w:w="550" w:type="dxa"/>
          </w:tcPr>
          <w:p w14:paraId="18FB87F7" w14:textId="14AC5434"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049BD5D7" w14:textId="1E89D6B3"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69675B0A" w14:textId="41E6A8E0"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3D1C88D7" w14:textId="3D74A7FC"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0ABA83C4" w14:textId="75227880"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305D99A5" w14:textId="2EF2FD89" w:rsidR="00F56D35" w:rsidRDefault="00F56D35" w:rsidP="00F56D35">
            <w:r w:rsidRPr="00C302C2">
              <w:rPr>
                <w:rFonts w:ascii="GHEA Grapalat" w:hAnsi="GHEA Grapalat"/>
                <w:sz w:val="18"/>
                <w:szCs w:val="18"/>
              </w:rPr>
              <w:t>%</w:t>
            </w:r>
          </w:p>
        </w:tc>
        <w:tc>
          <w:tcPr>
            <w:tcW w:w="470" w:type="dxa"/>
          </w:tcPr>
          <w:p w14:paraId="11DC2590" w14:textId="6E36801C" w:rsidR="00F56D35" w:rsidRDefault="00F56D35" w:rsidP="00F56D35">
            <w:r w:rsidRPr="00C302C2">
              <w:rPr>
                <w:rFonts w:ascii="GHEA Grapalat" w:hAnsi="GHEA Grapalat"/>
                <w:sz w:val="18"/>
                <w:szCs w:val="18"/>
              </w:rPr>
              <w:t>%</w:t>
            </w:r>
          </w:p>
        </w:tc>
        <w:tc>
          <w:tcPr>
            <w:tcW w:w="470" w:type="dxa"/>
          </w:tcPr>
          <w:p w14:paraId="4599B7E4" w14:textId="41B50E58" w:rsidR="00F56D35" w:rsidRDefault="00F56D35" w:rsidP="00F56D35">
            <w:r w:rsidRPr="003641F9">
              <w:rPr>
                <w:rFonts w:ascii="GHEA Grapalat" w:hAnsi="GHEA Grapalat"/>
                <w:sz w:val="18"/>
                <w:szCs w:val="18"/>
              </w:rPr>
              <w:t>%</w:t>
            </w:r>
          </w:p>
        </w:tc>
        <w:tc>
          <w:tcPr>
            <w:tcW w:w="542" w:type="dxa"/>
          </w:tcPr>
          <w:p w14:paraId="3530709C" w14:textId="0777A2BA" w:rsidR="00F56D35" w:rsidRDefault="00F56D35" w:rsidP="00F56D35">
            <w:r w:rsidRPr="003641F9">
              <w:rPr>
                <w:rFonts w:ascii="GHEA Grapalat" w:hAnsi="GHEA Grapalat"/>
                <w:sz w:val="18"/>
                <w:szCs w:val="18"/>
              </w:rPr>
              <w:t>%</w:t>
            </w:r>
          </w:p>
        </w:tc>
        <w:tc>
          <w:tcPr>
            <w:tcW w:w="558" w:type="dxa"/>
          </w:tcPr>
          <w:p w14:paraId="1E5CCECA" w14:textId="0AC4A6F1" w:rsidR="00F56D35" w:rsidRDefault="00F56D35" w:rsidP="00F56D35">
            <w:r w:rsidRPr="003641F9">
              <w:rPr>
                <w:rFonts w:ascii="GHEA Grapalat" w:hAnsi="GHEA Grapalat"/>
                <w:sz w:val="18"/>
                <w:szCs w:val="18"/>
              </w:rPr>
              <w:t>%</w:t>
            </w:r>
          </w:p>
        </w:tc>
        <w:tc>
          <w:tcPr>
            <w:tcW w:w="542" w:type="dxa"/>
          </w:tcPr>
          <w:p w14:paraId="6975E51C" w14:textId="38EC33E5" w:rsidR="00F56D35" w:rsidRDefault="00F56D35" w:rsidP="00F56D35">
            <w:r w:rsidRPr="003641F9">
              <w:rPr>
                <w:rFonts w:ascii="GHEA Grapalat" w:hAnsi="GHEA Grapalat"/>
                <w:sz w:val="18"/>
                <w:szCs w:val="18"/>
              </w:rPr>
              <w:t>%</w:t>
            </w:r>
          </w:p>
        </w:tc>
        <w:tc>
          <w:tcPr>
            <w:tcW w:w="638" w:type="dxa"/>
          </w:tcPr>
          <w:p w14:paraId="6AE3592E" w14:textId="1B3D93A0" w:rsidR="00F56D35" w:rsidRDefault="00F56D35" w:rsidP="00F56D35">
            <w:r w:rsidRPr="003641F9">
              <w:rPr>
                <w:rFonts w:ascii="GHEA Grapalat" w:hAnsi="GHEA Grapalat"/>
                <w:sz w:val="18"/>
                <w:szCs w:val="18"/>
              </w:rPr>
              <w:t>%</w:t>
            </w:r>
          </w:p>
        </w:tc>
        <w:tc>
          <w:tcPr>
            <w:tcW w:w="1111" w:type="dxa"/>
          </w:tcPr>
          <w:p w14:paraId="2EE13D23" w14:textId="7009BDD9" w:rsidR="00F56D35" w:rsidRDefault="00F56D35" w:rsidP="00F56D35">
            <w:r w:rsidRPr="003641F9">
              <w:rPr>
                <w:rFonts w:ascii="GHEA Grapalat" w:hAnsi="GHEA Grapalat"/>
                <w:sz w:val="18"/>
                <w:szCs w:val="18"/>
              </w:rPr>
              <w:t>%</w:t>
            </w:r>
          </w:p>
        </w:tc>
      </w:tr>
      <w:tr w:rsidR="00F56D35" w:rsidRPr="00A71D81" w14:paraId="2836DED5" w14:textId="77777777" w:rsidTr="00B063EE">
        <w:trPr>
          <w:trHeight w:val="422"/>
        </w:trPr>
        <w:tc>
          <w:tcPr>
            <w:tcW w:w="1460" w:type="dxa"/>
            <w:vAlign w:val="bottom"/>
          </w:tcPr>
          <w:p w14:paraId="39DC50A4" w14:textId="77777777" w:rsidR="00F56D35" w:rsidRDefault="00F56D35" w:rsidP="00F56D35">
            <w:pPr>
              <w:jc w:val="right"/>
              <w:rPr>
                <w:rFonts w:ascii="Calibri" w:hAnsi="Calibri"/>
                <w:color w:val="000000"/>
                <w:sz w:val="22"/>
                <w:szCs w:val="22"/>
              </w:rPr>
            </w:pPr>
            <w:r>
              <w:rPr>
                <w:rFonts w:ascii="Calibri" w:hAnsi="Calibri"/>
                <w:color w:val="000000"/>
                <w:sz w:val="22"/>
                <w:szCs w:val="22"/>
              </w:rPr>
              <w:t>13</w:t>
            </w:r>
          </w:p>
        </w:tc>
        <w:tc>
          <w:tcPr>
            <w:tcW w:w="4829" w:type="dxa"/>
            <w:vAlign w:val="center"/>
          </w:tcPr>
          <w:p w14:paraId="540E79AB" w14:textId="46447481" w:rsidR="00F56D35" w:rsidRPr="003E438C"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15851100</w:t>
            </w:r>
          </w:p>
        </w:tc>
        <w:tc>
          <w:tcPr>
            <w:tcW w:w="1735" w:type="dxa"/>
            <w:vAlign w:val="center"/>
          </w:tcPr>
          <w:p w14:paraId="4A5E8A02" w14:textId="5463A018" w:rsidR="00F56D35" w:rsidRPr="003E438C" w:rsidRDefault="00F56D35" w:rsidP="00F56D35">
            <w:pPr>
              <w:rPr>
                <w:rFonts w:ascii="Arial" w:hAnsi="Arial" w:cs="Arial"/>
                <w:color w:val="000000"/>
                <w:sz w:val="20"/>
                <w:szCs w:val="20"/>
                <w:lang w:eastAsia="ru-RU"/>
              </w:rPr>
            </w:pPr>
            <w:r w:rsidRPr="005B4E61">
              <w:rPr>
                <w:rFonts w:ascii="GHEA Grapalat" w:hAnsi="GHEA Grapalat" w:cs="Calibri"/>
                <w:color w:val="000000"/>
                <w:sz w:val="16"/>
                <w:szCs w:val="16"/>
              </w:rPr>
              <w:t>Մակարոն</w:t>
            </w:r>
          </w:p>
        </w:tc>
        <w:tc>
          <w:tcPr>
            <w:tcW w:w="550" w:type="dxa"/>
          </w:tcPr>
          <w:p w14:paraId="27E1565B" w14:textId="62FD750F"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0ABA9C8E" w14:textId="5246E80F"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3414AF9B" w14:textId="3BD8DC0B"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18A193BE" w14:textId="4F248322"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09ADAFFA" w14:textId="70DB437A"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6744B607" w14:textId="12FAD2F2" w:rsidR="00F56D35" w:rsidRDefault="00F56D35" w:rsidP="00F56D35">
            <w:r w:rsidRPr="00C302C2">
              <w:rPr>
                <w:rFonts w:ascii="GHEA Grapalat" w:hAnsi="GHEA Grapalat"/>
                <w:sz w:val="18"/>
                <w:szCs w:val="18"/>
              </w:rPr>
              <w:t>%</w:t>
            </w:r>
          </w:p>
        </w:tc>
        <w:tc>
          <w:tcPr>
            <w:tcW w:w="470" w:type="dxa"/>
          </w:tcPr>
          <w:p w14:paraId="52080AD3" w14:textId="03A4FE33" w:rsidR="00F56D35" w:rsidRDefault="00F56D35" w:rsidP="00F56D35">
            <w:r w:rsidRPr="00C302C2">
              <w:rPr>
                <w:rFonts w:ascii="GHEA Grapalat" w:hAnsi="GHEA Grapalat"/>
                <w:sz w:val="18"/>
                <w:szCs w:val="18"/>
              </w:rPr>
              <w:t>%</w:t>
            </w:r>
          </w:p>
        </w:tc>
        <w:tc>
          <w:tcPr>
            <w:tcW w:w="470" w:type="dxa"/>
          </w:tcPr>
          <w:p w14:paraId="19942A27" w14:textId="269AA6A1" w:rsidR="00F56D35" w:rsidRDefault="00F56D35" w:rsidP="00F56D35">
            <w:r w:rsidRPr="003641F9">
              <w:rPr>
                <w:rFonts w:ascii="GHEA Grapalat" w:hAnsi="GHEA Grapalat"/>
                <w:sz w:val="18"/>
                <w:szCs w:val="18"/>
              </w:rPr>
              <w:t>%</w:t>
            </w:r>
          </w:p>
        </w:tc>
        <w:tc>
          <w:tcPr>
            <w:tcW w:w="542" w:type="dxa"/>
          </w:tcPr>
          <w:p w14:paraId="6421EA6A" w14:textId="4803AE31" w:rsidR="00F56D35" w:rsidRDefault="00F56D35" w:rsidP="00F56D35">
            <w:r w:rsidRPr="003641F9">
              <w:rPr>
                <w:rFonts w:ascii="GHEA Grapalat" w:hAnsi="GHEA Grapalat"/>
                <w:sz w:val="18"/>
                <w:szCs w:val="18"/>
              </w:rPr>
              <w:t>%</w:t>
            </w:r>
          </w:p>
        </w:tc>
        <w:tc>
          <w:tcPr>
            <w:tcW w:w="558" w:type="dxa"/>
          </w:tcPr>
          <w:p w14:paraId="042AD2F5" w14:textId="04969634" w:rsidR="00F56D35" w:rsidRDefault="00F56D35" w:rsidP="00F56D35">
            <w:r w:rsidRPr="003641F9">
              <w:rPr>
                <w:rFonts w:ascii="GHEA Grapalat" w:hAnsi="GHEA Grapalat"/>
                <w:sz w:val="18"/>
                <w:szCs w:val="18"/>
              </w:rPr>
              <w:t>%</w:t>
            </w:r>
          </w:p>
        </w:tc>
        <w:tc>
          <w:tcPr>
            <w:tcW w:w="542" w:type="dxa"/>
          </w:tcPr>
          <w:p w14:paraId="79EBAA70" w14:textId="2CD2F87A" w:rsidR="00F56D35" w:rsidRDefault="00F56D35" w:rsidP="00F56D35">
            <w:r w:rsidRPr="003641F9">
              <w:rPr>
                <w:rFonts w:ascii="GHEA Grapalat" w:hAnsi="GHEA Grapalat"/>
                <w:sz w:val="18"/>
                <w:szCs w:val="18"/>
              </w:rPr>
              <w:t>%</w:t>
            </w:r>
          </w:p>
        </w:tc>
        <w:tc>
          <w:tcPr>
            <w:tcW w:w="638" w:type="dxa"/>
          </w:tcPr>
          <w:p w14:paraId="60F675AF" w14:textId="0E565224" w:rsidR="00F56D35" w:rsidRDefault="00F56D35" w:rsidP="00F56D35">
            <w:r w:rsidRPr="003641F9">
              <w:rPr>
                <w:rFonts w:ascii="GHEA Grapalat" w:hAnsi="GHEA Grapalat"/>
                <w:sz w:val="18"/>
                <w:szCs w:val="18"/>
              </w:rPr>
              <w:t>%</w:t>
            </w:r>
          </w:p>
        </w:tc>
        <w:tc>
          <w:tcPr>
            <w:tcW w:w="1111" w:type="dxa"/>
          </w:tcPr>
          <w:p w14:paraId="6A0DA319" w14:textId="4A393765" w:rsidR="00F56D35" w:rsidRDefault="00F56D35" w:rsidP="00F56D35">
            <w:r w:rsidRPr="003641F9">
              <w:rPr>
                <w:rFonts w:ascii="GHEA Grapalat" w:hAnsi="GHEA Grapalat"/>
                <w:sz w:val="18"/>
                <w:szCs w:val="18"/>
              </w:rPr>
              <w:t>%</w:t>
            </w:r>
          </w:p>
        </w:tc>
      </w:tr>
      <w:tr w:rsidR="00F56D35" w:rsidRPr="00A71D81" w14:paraId="46089777" w14:textId="77777777" w:rsidTr="00B063EE">
        <w:trPr>
          <w:trHeight w:val="422"/>
        </w:trPr>
        <w:tc>
          <w:tcPr>
            <w:tcW w:w="1460" w:type="dxa"/>
            <w:vAlign w:val="bottom"/>
          </w:tcPr>
          <w:p w14:paraId="5C0F68AB" w14:textId="77777777" w:rsidR="00F56D35" w:rsidRDefault="00F56D35" w:rsidP="00F56D35">
            <w:pPr>
              <w:jc w:val="right"/>
              <w:rPr>
                <w:rFonts w:ascii="Calibri" w:hAnsi="Calibri"/>
                <w:color w:val="000000"/>
                <w:sz w:val="22"/>
                <w:szCs w:val="22"/>
              </w:rPr>
            </w:pPr>
            <w:r>
              <w:rPr>
                <w:rFonts w:ascii="Calibri" w:hAnsi="Calibri"/>
                <w:color w:val="000000"/>
                <w:sz w:val="22"/>
                <w:szCs w:val="22"/>
              </w:rPr>
              <w:t>14</w:t>
            </w:r>
          </w:p>
        </w:tc>
        <w:tc>
          <w:tcPr>
            <w:tcW w:w="4829" w:type="dxa"/>
            <w:vAlign w:val="center"/>
          </w:tcPr>
          <w:p w14:paraId="562F5969" w14:textId="7FC1A188" w:rsidR="00F56D35" w:rsidRPr="003E438C"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15331154</w:t>
            </w:r>
          </w:p>
        </w:tc>
        <w:tc>
          <w:tcPr>
            <w:tcW w:w="1735" w:type="dxa"/>
            <w:vAlign w:val="center"/>
          </w:tcPr>
          <w:p w14:paraId="7186038F" w14:textId="11E73809" w:rsidR="00F56D35" w:rsidRPr="003E438C" w:rsidRDefault="00F56D35" w:rsidP="00F56D35">
            <w:pPr>
              <w:rPr>
                <w:rFonts w:ascii="Arial" w:hAnsi="Arial" w:cs="Arial"/>
                <w:color w:val="000000"/>
                <w:sz w:val="20"/>
                <w:szCs w:val="20"/>
                <w:lang w:eastAsia="ru-RU"/>
              </w:rPr>
            </w:pPr>
            <w:r w:rsidRPr="005B4E61">
              <w:rPr>
                <w:rFonts w:ascii="GHEA Grapalat" w:hAnsi="GHEA Grapalat" w:cs="Calibri"/>
                <w:color w:val="000000"/>
                <w:sz w:val="16"/>
                <w:szCs w:val="16"/>
              </w:rPr>
              <w:t>Ոլոռ</w:t>
            </w:r>
          </w:p>
        </w:tc>
        <w:tc>
          <w:tcPr>
            <w:tcW w:w="550" w:type="dxa"/>
          </w:tcPr>
          <w:p w14:paraId="3D436CCD" w14:textId="2BAD91E3"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5EB1C505" w14:textId="0BEE9D77"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64E034C5" w14:textId="2683F784"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08554F3F" w14:textId="40E6B4CD"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4BCDEA05" w14:textId="026A11BA"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35979C41" w14:textId="5FC8F12C" w:rsidR="00F56D35" w:rsidRDefault="00F56D35" w:rsidP="00F56D35">
            <w:r w:rsidRPr="00C302C2">
              <w:rPr>
                <w:rFonts w:ascii="GHEA Grapalat" w:hAnsi="GHEA Grapalat"/>
                <w:sz w:val="18"/>
                <w:szCs w:val="18"/>
              </w:rPr>
              <w:t>%</w:t>
            </w:r>
          </w:p>
        </w:tc>
        <w:tc>
          <w:tcPr>
            <w:tcW w:w="470" w:type="dxa"/>
          </w:tcPr>
          <w:p w14:paraId="14524CAC" w14:textId="34807620" w:rsidR="00F56D35" w:rsidRDefault="00F56D35" w:rsidP="00F56D35">
            <w:r w:rsidRPr="00C302C2">
              <w:rPr>
                <w:rFonts w:ascii="GHEA Grapalat" w:hAnsi="GHEA Grapalat"/>
                <w:sz w:val="18"/>
                <w:szCs w:val="18"/>
              </w:rPr>
              <w:t>%</w:t>
            </w:r>
          </w:p>
        </w:tc>
        <w:tc>
          <w:tcPr>
            <w:tcW w:w="470" w:type="dxa"/>
          </w:tcPr>
          <w:p w14:paraId="34541AE8" w14:textId="24A21036" w:rsidR="00F56D35" w:rsidRDefault="00F56D35" w:rsidP="00F56D35">
            <w:r w:rsidRPr="003641F9">
              <w:rPr>
                <w:rFonts w:ascii="GHEA Grapalat" w:hAnsi="GHEA Grapalat"/>
                <w:sz w:val="18"/>
                <w:szCs w:val="18"/>
              </w:rPr>
              <w:t>%</w:t>
            </w:r>
          </w:p>
        </w:tc>
        <w:tc>
          <w:tcPr>
            <w:tcW w:w="542" w:type="dxa"/>
          </w:tcPr>
          <w:p w14:paraId="19990782" w14:textId="6543E60C" w:rsidR="00F56D35" w:rsidRDefault="00F56D35" w:rsidP="00F56D35">
            <w:r w:rsidRPr="003641F9">
              <w:rPr>
                <w:rFonts w:ascii="GHEA Grapalat" w:hAnsi="GHEA Grapalat"/>
                <w:sz w:val="18"/>
                <w:szCs w:val="18"/>
              </w:rPr>
              <w:t>%</w:t>
            </w:r>
          </w:p>
        </w:tc>
        <w:tc>
          <w:tcPr>
            <w:tcW w:w="558" w:type="dxa"/>
          </w:tcPr>
          <w:p w14:paraId="1EC1B5CF" w14:textId="5B224370" w:rsidR="00F56D35" w:rsidRDefault="00F56D35" w:rsidP="00F56D35">
            <w:r w:rsidRPr="003641F9">
              <w:rPr>
                <w:rFonts w:ascii="GHEA Grapalat" w:hAnsi="GHEA Grapalat"/>
                <w:sz w:val="18"/>
                <w:szCs w:val="18"/>
              </w:rPr>
              <w:t>%</w:t>
            </w:r>
          </w:p>
        </w:tc>
        <w:tc>
          <w:tcPr>
            <w:tcW w:w="542" w:type="dxa"/>
          </w:tcPr>
          <w:p w14:paraId="086886CB" w14:textId="31CCFC07" w:rsidR="00F56D35" w:rsidRDefault="00F56D35" w:rsidP="00F56D35">
            <w:r w:rsidRPr="003641F9">
              <w:rPr>
                <w:rFonts w:ascii="GHEA Grapalat" w:hAnsi="GHEA Grapalat"/>
                <w:sz w:val="18"/>
                <w:szCs w:val="18"/>
              </w:rPr>
              <w:t>%</w:t>
            </w:r>
          </w:p>
        </w:tc>
        <w:tc>
          <w:tcPr>
            <w:tcW w:w="638" w:type="dxa"/>
          </w:tcPr>
          <w:p w14:paraId="2D07BCE4" w14:textId="6F0B5C28" w:rsidR="00F56D35" w:rsidRDefault="00F56D35" w:rsidP="00F56D35">
            <w:r w:rsidRPr="003641F9">
              <w:rPr>
                <w:rFonts w:ascii="GHEA Grapalat" w:hAnsi="GHEA Grapalat"/>
                <w:sz w:val="18"/>
                <w:szCs w:val="18"/>
              </w:rPr>
              <w:t>%</w:t>
            </w:r>
          </w:p>
        </w:tc>
        <w:tc>
          <w:tcPr>
            <w:tcW w:w="1111" w:type="dxa"/>
          </w:tcPr>
          <w:p w14:paraId="1CE63193" w14:textId="77449AF1" w:rsidR="00F56D35" w:rsidRDefault="00F56D35" w:rsidP="00F56D35">
            <w:r w:rsidRPr="003641F9">
              <w:rPr>
                <w:rFonts w:ascii="GHEA Grapalat" w:hAnsi="GHEA Grapalat"/>
                <w:sz w:val="18"/>
                <w:szCs w:val="18"/>
              </w:rPr>
              <w:t>%</w:t>
            </w:r>
          </w:p>
        </w:tc>
      </w:tr>
      <w:tr w:rsidR="00F56D35" w:rsidRPr="00A71D81" w14:paraId="17DD9AFA" w14:textId="77777777" w:rsidTr="00B063EE">
        <w:trPr>
          <w:trHeight w:val="422"/>
        </w:trPr>
        <w:tc>
          <w:tcPr>
            <w:tcW w:w="1460" w:type="dxa"/>
            <w:vAlign w:val="bottom"/>
          </w:tcPr>
          <w:p w14:paraId="52A77982" w14:textId="77777777" w:rsidR="00F56D35" w:rsidRDefault="00F56D35" w:rsidP="00F56D35">
            <w:pPr>
              <w:jc w:val="right"/>
              <w:rPr>
                <w:rFonts w:ascii="Calibri" w:hAnsi="Calibri"/>
                <w:color w:val="000000"/>
                <w:sz w:val="22"/>
                <w:szCs w:val="22"/>
              </w:rPr>
            </w:pPr>
            <w:r>
              <w:rPr>
                <w:rFonts w:ascii="Calibri" w:hAnsi="Calibri"/>
                <w:color w:val="000000"/>
                <w:sz w:val="22"/>
                <w:szCs w:val="22"/>
              </w:rPr>
              <w:t>15</w:t>
            </w:r>
          </w:p>
        </w:tc>
        <w:tc>
          <w:tcPr>
            <w:tcW w:w="4829" w:type="dxa"/>
            <w:vAlign w:val="center"/>
          </w:tcPr>
          <w:p w14:paraId="7DED62CA" w14:textId="4B38C7BC" w:rsidR="00F56D35" w:rsidRPr="003E438C"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15331153</w:t>
            </w:r>
          </w:p>
        </w:tc>
        <w:tc>
          <w:tcPr>
            <w:tcW w:w="1735" w:type="dxa"/>
            <w:vAlign w:val="center"/>
          </w:tcPr>
          <w:p w14:paraId="16F3D52C" w14:textId="121C6BF9" w:rsidR="00F56D35" w:rsidRPr="003E438C" w:rsidRDefault="00F56D35" w:rsidP="00F56D35">
            <w:pPr>
              <w:rPr>
                <w:rFonts w:ascii="Arial" w:hAnsi="Arial" w:cs="Arial"/>
                <w:color w:val="000000"/>
                <w:sz w:val="20"/>
                <w:szCs w:val="20"/>
                <w:lang w:eastAsia="ru-RU"/>
              </w:rPr>
            </w:pPr>
            <w:r w:rsidRPr="005B4E61">
              <w:rPr>
                <w:rFonts w:ascii="GHEA Grapalat" w:hAnsi="GHEA Grapalat" w:cs="Calibri"/>
                <w:color w:val="000000"/>
                <w:sz w:val="16"/>
                <w:szCs w:val="16"/>
              </w:rPr>
              <w:t>Ոսպ</w:t>
            </w:r>
          </w:p>
        </w:tc>
        <w:tc>
          <w:tcPr>
            <w:tcW w:w="550" w:type="dxa"/>
          </w:tcPr>
          <w:p w14:paraId="2345C124" w14:textId="74127122"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460F58D8" w14:textId="2FBF23D0"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55D03D58" w14:textId="3906CC80"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30CE41DF" w14:textId="345800DE"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73C1C6E0" w14:textId="621C4DB9"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6BF7686C" w14:textId="5F5BF245" w:rsidR="00F56D35" w:rsidRDefault="00F56D35" w:rsidP="00F56D35">
            <w:r w:rsidRPr="00C302C2">
              <w:rPr>
                <w:rFonts w:ascii="GHEA Grapalat" w:hAnsi="GHEA Grapalat"/>
                <w:sz w:val="18"/>
                <w:szCs w:val="18"/>
              </w:rPr>
              <w:t>%</w:t>
            </w:r>
          </w:p>
        </w:tc>
        <w:tc>
          <w:tcPr>
            <w:tcW w:w="470" w:type="dxa"/>
          </w:tcPr>
          <w:p w14:paraId="0D6DEA8D" w14:textId="35BBE3BE" w:rsidR="00F56D35" w:rsidRDefault="00F56D35" w:rsidP="00F56D35">
            <w:r w:rsidRPr="00C302C2">
              <w:rPr>
                <w:rFonts w:ascii="GHEA Grapalat" w:hAnsi="GHEA Grapalat"/>
                <w:sz w:val="18"/>
                <w:szCs w:val="18"/>
              </w:rPr>
              <w:t>%</w:t>
            </w:r>
          </w:p>
        </w:tc>
        <w:tc>
          <w:tcPr>
            <w:tcW w:w="470" w:type="dxa"/>
          </w:tcPr>
          <w:p w14:paraId="4CCBEBAE" w14:textId="5EF4BAE8" w:rsidR="00F56D35" w:rsidRDefault="00F56D35" w:rsidP="00F56D35">
            <w:r w:rsidRPr="003641F9">
              <w:rPr>
                <w:rFonts w:ascii="GHEA Grapalat" w:hAnsi="GHEA Grapalat"/>
                <w:sz w:val="18"/>
                <w:szCs w:val="18"/>
              </w:rPr>
              <w:t>%</w:t>
            </w:r>
          </w:p>
        </w:tc>
        <w:tc>
          <w:tcPr>
            <w:tcW w:w="542" w:type="dxa"/>
          </w:tcPr>
          <w:p w14:paraId="461D3E7D" w14:textId="0DE26B98" w:rsidR="00F56D35" w:rsidRDefault="00F56D35" w:rsidP="00F56D35">
            <w:r w:rsidRPr="003641F9">
              <w:rPr>
                <w:rFonts w:ascii="GHEA Grapalat" w:hAnsi="GHEA Grapalat"/>
                <w:sz w:val="18"/>
                <w:szCs w:val="18"/>
              </w:rPr>
              <w:t>%</w:t>
            </w:r>
          </w:p>
        </w:tc>
        <w:tc>
          <w:tcPr>
            <w:tcW w:w="558" w:type="dxa"/>
          </w:tcPr>
          <w:p w14:paraId="6AF317CD" w14:textId="1F1CDCA6" w:rsidR="00F56D35" w:rsidRDefault="00F56D35" w:rsidP="00F56D35">
            <w:r w:rsidRPr="003641F9">
              <w:rPr>
                <w:rFonts w:ascii="GHEA Grapalat" w:hAnsi="GHEA Grapalat"/>
                <w:sz w:val="18"/>
                <w:szCs w:val="18"/>
              </w:rPr>
              <w:t>%</w:t>
            </w:r>
          </w:p>
        </w:tc>
        <w:tc>
          <w:tcPr>
            <w:tcW w:w="542" w:type="dxa"/>
          </w:tcPr>
          <w:p w14:paraId="0AE4FDE0" w14:textId="6FDF7D7A" w:rsidR="00F56D35" w:rsidRDefault="00F56D35" w:rsidP="00F56D35">
            <w:r w:rsidRPr="003641F9">
              <w:rPr>
                <w:rFonts w:ascii="GHEA Grapalat" w:hAnsi="GHEA Grapalat"/>
                <w:sz w:val="18"/>
                <w:szCs w:val="18"/>
              </w:rPr>
              <w:t>%</w:t>
            </w:r>
          </w:p>
        </w:tc>
        <w:tc>
          <w:tcPr>
            <w:tcW w:w="638" w:type="dxa"/>
          </w:tcPr>
          <w:p w14:paraId="0DEC2B28" w14:textId="2E94E59B" w:rsidR="00F56D35" w:rsidRDefault="00F56D35" w:rsidP="00F56D35">
            <w:r w:rsidRPr="003641F9">
              <w:rPr>
                <w:rFonts w:ascii="GHEA Grapalat" w:hAnsi="GHEA Grapalat"/>
                <w:sz w:val="18"/>
                <w:szCs w:val="18"/>
              </w:rPr>
              <w:t>%</w:t>
            </w:r>
          </w:p>
        </w:tc>
        <w:tc>
          <w:tcPr>
            <w:tcW w:w="1111" w:type="dxa"/>
          </w:tcPr>
          <w:p w14:paraId="38405A86" w14:textId="2C441E4F" w:rsidR="00F56D35" w:rsidRDefault="00F56D35" w:rsidP="00F56D35">
            <w:r w:rsidRPr="003641F9">
              <w:rPr>
                <w:rFonts w:ascii="GHEA Grapalat" w:hAnsi="GHEA Grapalat"/>
                <w:sz w:val="18"/>
                <w:szCs w:val="18"/>
              </w:rPr>
              <w:t>%</w:t>
            </w:r>
          </w:p>
        </w:tc>
      </w:tr>
      <w:tr w:rsidR="00F56D35" w:rsidRPr="00A71D81" w14:paraId="27154C67" w14:textId="77777777" w:rsidTr="00B063EE">
        <w:trPr>
          <w:trHeight w:val="422"/>
        </w:trPr>
        <w:tc>
          <w:tcPr>
            <w:tcW w:w="1460" w:type="dxa"/>
            <w:vAlign w:val="bottom"/>
          </w:tcPr>
          <w:p w14:paraId="2B8F298F" w14:textId="77777777" w:rsidR="00F56D35" w:rsidRDefault="00F56D35" w:rsidP="00F56D35">
            <w:pPr>
              <w:jc w:val="right"/>
              <w:rPr>
                <w:rFonts w:ascii="Calibri" w:hAnsi="Calibri"/>
                <w:color w:val="000000"/>
                <w:sz w:val="22"/>
                <w:szCs w:val="22"/>
              </w:rPr>
            </w:pPr>
            <w:r>
              <w:rPr>
                <w:rFonts w:ascii="Calibri" w:hAnsi="Calibri"/>
                <w:color w:val="000000"/>
                <w:sz w:val="22"/>
                <w:szCs w:val="22"/>
              </w:rPr>
              <w:t>16</w:t>
            </w:r>
          </w:p>
        </w:tc>
        <w:tc>
          <w:tcPr>
            <w:tcW w:w="4829" w:type="dxa"/>
            <w:vAlign w:val="center"/>
          </w:tcPr>
          <w:p w14:paraId="2E3A2A64" w14:textId="020C2C86" w:rsidR="00F56D35" w:rsidRPr="003E438C"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15541200</w:t>
            </w:r>
          </w:p>
        </w:tc>
        <w:tc>
          <w:tcPr>
            <w:tcW w:w="1735" w:type="dxa"/>
            <w:vAlign w:val="center"/>
          </w:tcPr>
          <w:p w14:paraId="08791732" w14:textId="71F732AA" w:rsidR="00F56D35" w:rsidRPr="003E438C" w:rsidRDefault="00F56D35" w:rsidP="00F56D35">
            <w:pPr>
              <w:rPr>
                <w:rFonts w:ascii="Arial" w:hAnsi="Arial" w:cs="Arial"/>
                <w:color w:val="000000"/>
                <w:sz w:val="20"/>
                <w:szCs w:val="20"/>
                <w:lang w:eastAsia="ru-RU"/>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0" w:type="dxa"/>
          </w:tcPr>
          <w:p w14:paraId="287B9CFA" w14:textId="05FB75F0"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2941E50F" w14:textId="55A1044B"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5FFD39CD" w14:textId="20523D5F"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109F6702" w14:textId="0E04F41A"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4E3F8307" w14:textId="1F361FBC"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7592926F" w14:textId="217ED79B" w:rsidR="00F56D35" w:rsidRDefault="00F56D35" w:rsidP="00F56D35">
            <w:r w:rsidRPr="00C302C2">
              <w:rPr>
                <w:rFonts w:ascii="GHEA Grapalat" w:hAnsi="GHEA Grapalat"/>
                <w:sz w:val="18"/>
                <w:szCs w:val="18"/>
              </w:rPr>
              <w:t>%</w:t>
            </w:r>
          </w:p>
        </w:tc>
        <w:tc>
          <w:tcPr>
            <w:tcW w:w="470" w:type="dxa"/>
          </w:tcPr>
          <w:p w14:paraId="1308A5F0" w14:textId="26AC5936" w:rsidR="00F56D35" w:rsidRDefault="00F56D35" w:rsidP="00F56D35">
            <w:r w:rsidRPr="00C302C2">
              <w:rPr>
                <w:rFonts w:ascii="GHEA Grapalat" w:hAnsi="GHEA Grapalat"/>
                <w:sz w:val="18"/>
                <w:szCs w:val="18"/>
              </w:rPr>
              <w:t>%</w:t>
            </w:r>
          </w:p>
        </w:tc>
        <w:tc>
          <w:tcPr>
            <w:tcW w:w="470" w:type="dxa"/>
          </w:tcPr>
          <w:p w14:paraId="4DD2942B" w14:textId="0C2E2EB8" w:rsidR="00F56D35" w:rsidRDefault="00F56D35" w:rsidP="00F56D35">
            <w:r w:rsidRPr="003641F9">
              <w:rPr>
                <w:rFonts w:ascii="GHEA Grapalat" w:hAnsi="GHEA Grapalat"/>
                <w:sz w:val="18"/>
                <w:szCs w:val="18"/>
              </w:rPr>
              <w:t>%</w:t>
            </w:r>
          </w:p>
        </w:tc>
        <w:tc>
          <w:tcPr>
            <w:tcW w:w="542" w:type="dxa"/>
          </w:tcPr>
          <w:p w14:paraId="228B275D" w14:textId="6D56A775" w:rsidR="00F56D35" w:rsidRDefault="00F56D35" w:rsidP="00F56D35">
            <w:r w:rsidRPr="003641F9">
              <w:rPr>
                <w:rFonts w:ascii="GHEA Grapalat" w:hAnsi="GHEA Grapalat"/>
                <w:sz w:val="18"/>
                <w:szCs w:val="18"/>
              </w:rPr>
              <w:t>%</w:t>
            </w:r>
          </w:p>
        </w:tc>
        <w:tc>
          <w:tcPr>
            <w:tcW w:w="558" w:type="dxa"/>
          </w:tcPr>
          <w:p w14:paraId="4F71EA49" w14:textId="68B23946" w:rsidR="00F56D35" w:rsidRDefault="00F56D35" w:rsidP="00F56D35">
            <w:r w:rsidRPr="003641F9">
              <w:rPr>
                <w:rFonts w:ascii="GHEA Grapalat" w:hAnsi="GHEA Grapalat"/>
                <w:sz w:val="18"/>
                <w:szCs w:val="18"/>
              </w:rPr>
              <w:t>%</w:t>
            </w:r>
          </w:p>
        </w:tc>
        <w:tc>
          <w:tcPr>
            <w:tcW w:w="542" w:type="dxa"/>
          </w:tcPr>
          <w:p w14:paraId="6035C1A4" w14:textId="3D2E2ECF" w:rsidR="00F56D35" w:rsidRDefault="00F56D35" w:rsidP="00F56D35">
            <w:r w:rsidRPr="003641F9">
              <w:rPr>
                <w:rFonts w:ascii="GHEA Grapalat" w:hAnsi="GHEA Grapalat"/>
                <w:sz w:val="18"/>
                <w:szCs w:val="18"/>
              </w:rPr>
              <w:t>%</w:t>
            </w:r>
          </w:p>
        </w:tc>
        <w:tc>
          <w:tcPr>
            <w:tcW w:w="638" w:type="dxa"/>
          </w:tcPr>
          <w:p w14:paraId="0952A997" w14:textId="716D0580" w:rsidR="00F56D35" w:rsidRDefault="00F56D35" w:rsidP="00F56D35">
            <w:r w:rsidRPr="003641F9">
              <w:rPr>
                <w:rFonts w:ascii="GHEA Grapalat" w:hAnsi="GHEA Grapalat"/>
                <w:sz w:val="18"/>
                <w:szCs w:val="18"/>
              </w:rPr>
              <w:t>%</w:t>
            </w:r>
          </w:p>
        </w:tc>
        <w:tc>
          <w:tcPr>
            <w:tcW w:w="1111" w:type="dxa"/>
          </w:tcPr>
          <w:p w14:paraId="4340C6BE" w14:textId="7F3EF8DE" w:rsidR="00F56D35" w:rsidRDefault="00F56D35" w:rsidP="00F56D35">
            <w:r w:rsidRPr="003641F9">
              <w:rPr>
                <w:rFonts w:ascii="GHEA Grapalat" w:hAnsi="GHEA Grapalat"/>
                <w:sz w:val="18"/>
                <w:szCs w:val="18"/>
              </w:rPr>
              <w:t>%</w:t>
            </w:r>
          </w:p>
        </w:tc>
      </w:tr>
      <w:tr w:rsidR="00F56D35" w:rsidRPr="00A71D81" w14:paraId="20530DCB" w14:textId="77777777" w:rsidTr="00B063EE">
        <w:trPr>
          <w:trHeight w:val="422"/>
        </w:trPr>
        <w:tc>
          <w:tcPr>
            <w:tcW w:w="1460" w:type="dxa"/>
            <w:vAlign w:val="bottom"/>
          </w:tcPr>
          <w:p w14:paraId="7720DC0A" w14:textId="77777777" w:rsidR="00F56D35" w:rsidRDefault="00F56D35" w:rsidP="00F56D35">
            <w:pPr>
              <w:jc w:val="right"/>
              <w:rPr>
                <w:rFonts w:ascii="Calibri" w:hAnsi="Calibri"/>
                <w:color w:val="000000"/>
                <w:sz w:val="22"/>
                <w:szCs w:val="22"/>
              </w:rPr>
            </w:pPr>
            <w:r>
              <w:rPr>
                <w:rFonts w:ascii="Calibri" w:hAnsi="Calibri"/>
                <w:color w:val="000000"/>
                <w:sz w:val="22"/>
                <w:szCs w:val="22"/>
              </w:rPr>
              <w:t>17</w:t>
            </w:r>
          </w:p>
        </w:tc>
        <w:tc>
          <w:tcPr>
            <w:tcW w:w="4829" w:type="dxa"/>
            <w:vAlign w:val="center"/>
          </w:tcPr>
          <w:p w14:paraId="42A6568E" w14:textId="3D298190" w:rsidR="00F56D35" w:rsidRPr="00C12A36"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15551600</w:t>
            </w:r>
          </w:p>
        </w:tc>
        <w:tc>
          <w:tcPr>
            <w:tcW w:w="1735" w:type="dxa"/>
            <w:vAlign w:val="center"/>
          </w:tcPr>
          <w:p w14:paraId="02536739" w14:textId="761F31C0" w:rsidR="00F56D35" w:rsidRPr="003E438C" w:rsidRDefault="00F56D35" w:rsidP="00F56D35">
            <w:pPr>
              <w:rPr>
                <w:rFonts w:ascii="Arial" w:hAnsi="Arial" w:cs="Arial"/>
                <w:color w:val="000000"/>
                <w:sz w:val="20"/>
                <w:szCs w:val="20"/>
                <w:lang w:eastAsia="ru-RU"/>
              </w:rPr>
            </w:pPr>
            <w:r>
              <w:rPr>
                <w:rFonts w:ascii="GHEA Grapalat" w:hAnsi="GHEA Grapalat" w:cs="Calibri"/>
                <w:color w:val="000000"/>
                <w:sz w:val="16"/>
                <w:szCs w:val="16"/>
              </w:rPr>
              <w:t>Մածուն</w:t>
            </w:r>
          </w:p>
        </w:tc>
        <w:tc>
          <w:tcPr>
            <w:tcW w:w="550" w:type="dxa"/>
          </w:tcPr>
          <w:p w14:paraId="54AB9CD2" w14:textId="440206F2"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56ABF716" w14:textId="24DB16B5"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1E32ECD2" w14:textId="008837E7"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22B4085C" w14:textId="07B51B4A"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6FB1839E" w14:textId="6095C0C9"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08132835" w14:textId="7EA2E4F4" w:rsidR="00F56D35" w:rsidRDefault="00F56D35" w:rsidP="00F56D35">
            <w:r w:rsidRPr="00C302C2">
              <w:rPr>
                <w:rFonts w:ascii="GHEA Grapalat" w:hAnsi="GHEA Grapalat"/>
                <w:sz w:val="18"/>
                <w:szCs w:val="18"/>
              </w:rPr>
              <w:t>%</w:t>
            </w:r>
          </w:p>
        </w:tc>
        <w:tc>
          <w:tcPr>
            <w:tcW w:w="470" w:type="dxa"/>
          </w:tcPr>
          <w:p w14:paraId="61FA2AA1" w14:textId="228592B4" w:rsidR="00F56D35" w:rsidRDefault="00F56D35" w:rsidP="00F56D35">
            <w:r w:rsidRPr="00C302C2">
              <w:rPr>
                <w:rFonts w:ascii="GHEA Grapalat" w:hAnsi="GHEA Grapalat"/>
                <w:sz w:val="18"/>
                <w:szCs w:val="18"/>
              </w:rPr>
              <w:t>%</w:t>
            </w:r>
          </w:p>
        </w:tc>
        <w:tc>
          <w:tcPr>
            <w:tcW w:w="470" w:type="dxa"/>
          </w:tcPr>
          <w:p w14:paraId="5542573A" w14:textId="02F14701" w:rsidR="00F56D35" w:rsidRDefault="00F56D35" w:rsidP="00F56D35">
            <w:r w:rsidRPr="003641F9">
              <w:rPr>
                <w:rFonts w:ascii="GHEA Grapalat" w:hAnsi="GHEA Grapalat"/>
                <w:sz w:val="18"/>
                <w:szCs w:val="18"/>
              </w:rPr>
              <w:t>%</w:t>
            </w:r>
          </w:p>
        </w:tc>
        <w:tc>
          <w:tcPr>
            <w:tcW w:w="542" w:type="dxa"/>
          </w:tcPr>
          <w:p w14:paraId="6D1925C2" w14:textId="407C62B2" w:rsidR="00F56D35" w:rsidRDefault="00F56D35" w:rsidP="00F56D35">
            <w:r w:rsidRPr="003641F9">
              <w:rPr>
                <w:rFonts w:ascii="GHEA Grapalat" w:hAnsi="GHEA Grapalat"/>
                <w:sz w:val="18"/>
                <w:szCs w:val="18"/>
              </w:rPr>
              <w:t>%</w:t>
            </w:r>
          </w:p>
        </w:tc>
        <w:tc>
          <w:tcPr>
            <w:tcW w:w="558" w:type="dxa"/>
          </w:tcPr>
          <w:p w14:paraId="78CA6D92" w14:textId="687FDC42" w:rsidR="00F56D35" w:rsidRDefault="00F56D35" w:rsidP="00F56D35">
            <w:r w:rsidRPr="003641F9">
              <w:rPr>
                <w:rFonts w:ascii="GHEA Grapalat" w:hAnsi="GHEA Grapalat"/>
                <w:sz w:val="18"/>
                <w:szCs w:val="18"/>
              </w:rPr>
              <w:t>%</w:t>
            </w:r>
          </w:p>
        </w:tc>
        <w:tc>
          <w:tcPr>
            <w:tcW w:w="542" w:type="dxa"/>
          </w:tcPr>
          <w:p w14:paraId="08DA820A" w14:textId="6E45C3CB" w:rsidR="00F56D35" w:rsidRDefault="00F56D35" w:rsidP="00F56D35">
            <w:r w:rsidRPr="003641F9">
              <w:rPr>
                <w:rFonts w:ascii="GHEA Grapalat" w:hAnsi="GHEA Grapalat"/>
                <w:sz w:val="18"/>
                <w:szCs w:val="18"/>
              </w:rPr>
              <w:t>%</w:t>
            </w:r>
          </w:p>
        </w:tc>
        <w:tc>
          <w:tcPr>
            <w:tcW w:w="638" w:type="dxa"/>
          </w:tcPr>
          <w:p w14:paraId="41BB60D2" w14:textId="7DAA80A0" w:rsidR="00F56D35" w:rsidRDefault="00F56D35" w:rsidP="00F56D35">
            <w:r w:rsidRPr="003641F9">
              <w:rPr>
                <w:rFonts w:ascii="GHEA Grapalat" w:hAnsi="GHEA Grapalat"/>
                <w:sz w:val="18"/>
                <w:szCs w:val="18"/>
              </w:rPr>
              <w:t>%</w:t>
            </w:r>
          </w:p>
        </w:tc>
        <w:tc>
          <w:tcPr>
            <w:tcW w:w="1111" w:type="dxa"/>
          </w:tcPr>
          <w:p w14:paraId="4C7E320D" w14:textId="7FE31B9B" w:rsidR="00F56D35" w:rsidRDefault="00F56D35" w:rsidP="00F56D35">
            <w:r w:rsidRPr="003641F9">
              <w:rPr>
                <w:rFonts w:ascii="GHEA Grapalat" w:hAnsi="GHEA Grapalat"/>
                <w:sz w:val="18"/>
                <w:szCs w:val="18"/>
              </w:rPr>
              <w:t>%</w:t>
            </w:r>
          </w:p>
        </w:tc>
      </w:tr>
      <w:tr w:rsidR="00F56D35" w:rsidRPr="00A71D81" w14:paraId="359F5CC5" w14:textId="77777777" w:rsidTr="00B063EE">
        <w:trPr>
          <w:trHeight w:val="422"/>
        </w:trPr>
        <w:tc>
          <w:tcPr>
            <w:tcW w:w="1460" w:type="dxa"/>
            <w:vAlign w:val="bottom"/>
          </w:tcPr>
          <w:p w14:paraId="2D44DBE5" w14:textId="77777777" w:rsidR="00F56D35" w:rsidRDefault="00F56D35" w:rsidP="00F56D35">
            <w:pPr>
              <w:jc w:val="right"/>
              <w:rPr>
                <w:rFonts w:ascii="Calibri" w:hAnsi="Calibri"/>
                <w:color w:val="000000"/>
                <w:sz w:val="22"/>
                <w:szCs w:val="22"/>
              </w:rPr>
            </w:pPr>
            <w:r>
              <w:rPr>
                <w:rFonts w:ascii="Calibri" w:hAnsi="Calibri"/>
                <w:color w:val="000000"/>
                <w:sz w:val="22"/>
                <w:szCs w:val="22"/>
              </w:rPr>
              <w:t>18</w:t>
            </w:r>
          </w:p>
        </w:tc>
        <w:tc>
          <w:tcPr>
            <w:tcW w:w="4829" w:type="dxa"/>
            <w:vAlign w:val="center"/>
          </w:tcPr>
          <w:p w14:paraId="45B4AE0B" w14:textId="7B93AAA6" w:rsidR="00F56D35" w:rsidRPr="003E438C" w:rsidRDefault="00F56D35" w:rsidP="00F56D35">
            <w:pPr>
              <w:jc w:val="center"/>
              <w:rPr>
                <w:rFonts w:ascii="GHEA Grapalat" w:hAnsi="GHEA Grapalat" w:cs="Calibri"/>
                <w:color w:val="000000"/>
                <w:sz w:val="18"/>
                <w:szCs w:val="18"/>
                <w:lang w:eastAsia="ru-RU"/>
              </w:rPr>
            </w:pPr>
            <w:r w:rsidRPr="006F5AE7">
              <w:rPr>
                <w:rFonts w:ascii="Sylfaen" w:hAnsi="Sylfaen" w:cs="Calibri"/>
                <w:color w:val="000000"/>
                <w:sz w:val="20"/>
                <w:szCs w:val="20"/>
                <w:lang w:eastAsia="ru-RU"/>
              </w:rPr>
              <w:t>15871256</w:t>
            </w:r>
          </w:p>
        </w:tc>
        <w:tc>
          <w:tcPr>
            <w:tcW w:w="1735" w:type="dxa"/>
            <w:vAlign w:val="center"/>
          </w:tcPr>
          <w:p w14:paraId="3F85AB45" w14:textId="0057D70D" w:rsidR="00F56D35" w:rsidRPr="003E438C" w:rsidRDefault="00F56D35" w:rsidP="00F56D35">
            <w:pPr>
              <w:rPr>
                <w:rFonts w:ascii="Arial" w:hAnsi="Arial" w:cs="Arial"/>
                <w:color w:val="000000"/>
                <w:sz w:val="20"/>
                <w:szCs w:val="20"/>
                <w:lang w:eastAsia="ru-RU"/>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F27A59">
              <w:rPr>
                <w:rFonts w:ascii="GHEA Grapalat" w:hAnsi="GHEA Grapalat"/>
                <w:sz w:val="16"/>
                <w:szCs w:val="16"/>
                <w:lang w:val="hy-AM"/>
              </w:rPr>
              <w:t>՝</w:t>
            </w:r>
            <w:r w:rsidRPr="009B236D">
              <w:rPr>
                <w:rFonts w:ascii="GHEA Grapalat" w:hAnsi="GHEA Grapalat"/>
                <w:sz w:val="16"/>
                <w:szCs w:val="16"/>
                <w:lang w:val="hy-AM"/>
              </w:rPr>
              <w:t>քաղցր պղպեղի դասակա</w:t>
            </w:r>
            <w:r>
              <w:rPr>
                <w:rFonts w:ascii="GHEA Grapalat" w:hAnsi="GHEA Grapalat"/>
                <w:sz w:val="16"/>
                <w:szCs w:val="16"/>
                <w:lang w:val="hy-AM"/>
              </w:rPr>
              <w:t>ն համով ու հարուստ վառ գույնով:</w:t>
            </w:r>
          </w:p>
        </w:tc>
        <w:tc>
          <w:tcPr>
            <w:tcW w:w="550" w:type="dxa"/>
          </w:tcPr>
          <w:p w14:paraId="060856A7" w14:textId="121ECD2A" w:rsidR="00F56D35" w:rsidRDefault="00F56D35" w:rsidP="00F56D35">
            <w:r>
              <w:rPr>
                <w:rFonts w:ascii="GHEA Grapalat" w:hAnsi="GHEA Grapalat"/>
                <w:sz w:val="18"/>
                <w:szCs w:val="18"/>
              </w:rPr>
              <w:t>20</w:t>
            </w:r>
            <w:r w:rsidRPr="00C302C2">
              <w:rPr>
                <w:rFonts w:ascii="GHEA Grapalat" w:hAnsi="GHEA Grapalat"/>
                <w:sz w:val="18"/>
                <w:szCs w:val="18"/>
              </w:rPr>
              <w:t>%</w:t>
            </w:r>
          </w:p>
        </w:tc>
        <w:tc>
          <w:tcPr>
            <w:tcW w:w="553" w:type="dxa"/>
          </w:tcPr>
          <w:p w14:paraId="08F0FD51" w14:textId="2D53D895" w:rsidR="00F56D35" w:rsidRDefault="00F56D35" w:rsidP="00F56D35">
            <w:r>
              <w:rPr>
                <w:rFonts w:ascii="GHEA Grapalat" w:hAnsi="GHEA Grapalat"/>
                <w:sz w:val="18"/>
                <w:szCs w:val="18"/>
              </w:rPr>
              <w:t>40</w:t>
            </w:r>
            <w:r w:rsidRPr="00C302C2">
              <w:rPr>
                <w:rFonts w:ascii="GHEA Grapalat" w:hAnsi="GHEA Grapalat"/>
                <w:sz w:val="18"/>
                <w:szCs w:val="18"/>
              </w:rPr>
              <w:t>%</w:t>
            </w:r>
          </w:p>
        </w:tc>
        <w:tc>
          <w:tcPr>
            <w:tcW w:w="563" w:type="dxa"/>
          </w:tcPr>
          <w:p w14:paraId="2032CC31" w14:textId="530862E1" w:rsidR="00F56D35" w:rsidRDefault="00F56D35" w:rsidP="00F56D35">
            <w:r>
              <w:rPr>
                <w:rFonts w:ascii="GHEA Grapalat" w:hAnsi="GHEA Grapalat"/>
                <w:sz w:val="18"/>
                <w:szCs w:val="18"/>
              </w:rPr>
              <w:t>60</w:t>
            </w:r>
            <w:r w:rsidRPr="00C302C2">
              <w:rPr>
                <w:rFonts w:ascii="GHEA Grapalat" w:hAnsi="GHEA Grapalat"/>
                <w:sz w:val="18"/>
                <w:szCs w:val="18"/>
              </w:rPr>
              <w:t>%</w:t>
            </w:r>
          </w:p>
        </w:tc>
        <w:tc>
          <w:tcPr>
            <w:tcW w:w="564" w:type="dxa"/>
          </w:tcPr>
          <w:p w14:paraId="57D03D61" w14:textId="6690A6C5" w:rsidR="00F56D35" w:rsidRDefault="00F56D35" w:rsidP="00F56D35">
            <w:r>
              <w:rPr>
                <w:rFonts w:ascii="GHEA Grapalat" w:hAnsi="GHEA Grapalat"/>
                <w:sz w:val="18"/>
                <w:szCs w:val="18"/>
              </w:rPr>
              <w:t>80</w:t>
            </w:r>
            <w:r w:rsidRPr="00C302C2">
              <w:rPr>
                <w:rFonts w:ascii="GHEA Grapalat" w:hAnsi="GHEA Grapalat"/>
                <w:sz w:val="18"/>
                <w:szCs w:val="18"/>
              </w:rPr>
              <w:t>%</w:t>
            </w:r>
          </w:p>
        </w:tc>
        <w:tc>
          <w:tcPr>
            <w:tcW w:w="638" w:type="dxa"/>
          </w:tcPr>
          <w:p w14:paraId="6ACF9A50" w14:textId="71A10A98" w:rsidR="00F56D35" w:rsidRDefault="00F56D35" w:rsidP="00F56D35">
            <w:r>
              <w:rPr>
                <w:rFonts w:ascii="GHEA Grapalat" w:hAnsi="GHEA Grapalat"/>
                <w:sz w:val="18"/>
                <w:szCs w:val="18"/>
              </w:rPr>
              <w:t>100</w:t>
            </w:r>
            <w:r w:rsidRPr="00C302C2">
              <w:rPr>
                <w:rFonts w:ascii="GHEA Grapalat" w:hAnsi="GHEA Grapalat"/>
                <w:sz w:val="18"/>
                <w:szCs w:val="18"/>
              </w:rPr>
              <w:t>%</w:t>
            </w:r>
          </w:p>
        </w:tc>
        <w:tc>
          <w:tcPr>
            <w:tcW w:w="470" w:type="dxa"/>
          </w:tcPr>
          <w:p w14:paraId="395FD45E" w14:textId="5784D10C" w:rsidR="00F56D35" w:rsidRDefault="00F56D35" w:rsidP="00F56D35">
            <w:r w:rsidRPr="00C302C2">
              <w:rPr>
                <w:rFonts w:ascii="GHEA Grapalat" w:hAnsi="GHEA Grapalat"/>
                <w:sz w:val="18"/>
                <w:szCs w:val="18"/>
              </w:rPr>
              <w:t>%</w:t>
            </w:r>
          </w:p>
        </w:tc>
        <w:tc>
          <w:tcPr>
            <w:tcW w:w="470" w:type="dxa"/>
          </w:tcPr>
          <w:p w14:paraId="2C62E3CE" w14:textId="5365DD41" w:rsidR="00F56D35" w:rsidRDefault="00F56D35" w:rsidP="00F56D35">
            <w:r w:rsidRPr="00C302C2">
              <w:rPr>
                <w:rFonts w:ascii="GHEA Grapalat" w:hAnsi="GHEA Grapalat"/>
                <w:sz w:val="18"/>
                <w:szCs w:val="18"/>
              </w:rPr>
              <w:t>%</w:t>
            </w:r>
          </w:p>
        </w:tc>
        <w:tc>
          <w:tcPr>
            <w:tcW w:w="470" w:type="dxa"/>
          </w:tcPr>
          <w:p w14:paraId="68CA1E84" w14:textId="617E55AE" w:rsidR="00F56D35" w:rsidRDefault="00F56D35" w:rsidP="00F56D35">
            <w:r w:rsidRPr="003641F9">
              <w:rPr>
                <w:rFonts w:ascii="GHEA Grapalat" w:hAnsi="GHEA Grapalat"/>
                <w:sz w:val="18"/>
                <w:szCs w:val="18"/>
              </w:rPr>
              <w:t>%</w:t>
            </w:r>
          </w:p>
        </w:tc>
        <w:tc>
          <w:tcPr>
            <w:tcW w:w="542" w:type="dxa"/>
          </w:tcPr>
          <w:p w14:paraId="2D018F23" w14:textId="7B163D1B" w:rsidR="00F56D35" w:rsidRDefault="00F56D35" w:rsidP="00F56D35">
            <w:r w:rsidRPr="003641F9">
              <w:rPr>
                <w:rFonts w:ascii="GHEA Grapalat" w:hAnsi="GHEA Grapalat"/>
                <w:sz w:val="18"/>
                <w:szCs w:val="18"/>
              </w:rPr>
              <w:t>%</w:t>
            </w:r>
          </w:p>
        </w:tc>
        <w:tc>
          <w:tcPr>
            <w:tcW w:w="558" w:type="dxa"/>
          </w:tcPr>
          <w:p w14:paraId="2FDCFBBF" w14:textId="0BECD599" w:rsidR="00F56D35" w:rsidRDefault="00F56D35" w:rsidP="00F56D35">
            <w:r w:rsidRPr="003641F9">
              <w:rPr>
                <w:rFonts w:ascii="GHEA Grapalat" w:hAnsi="GHEA Grapalat"/>
                <w:sz w:val="18"/>
                <w:szCs w:val="18"/>
              </w:rPr>
              <w:t>%</w:t>
            </w:r>
          </w:p>
        </w:tc>
        <w:tc>
          <w:tcPr>
            <w:tcW w:w="542" w:type="dxa"/>
          </w:tcPr>
          <w:p w14:paraId="4BB2938C" w14:textId="6553C601" w:rsidR="00F56D35" w:rsidRDefault="00F56D35" w:rsidP="00F56D35">
            <w:r w:rsidRPr="003641F9">
              <w:rPr>
                <w:rFonts w:ascii="GHEA Grapalat" w:hAnsi="GHEA Grapalat"/>
                <w:sz w:val="18"/>
                <w:szCs w:val="18"/>
              </w:rPr>
              <w:t>%</w:t>
            </w:r>
          </w:p>
        </w:tc>
        <w:tc>
          <w:tcPr>
            <w:tcW w:w="638" w:type="dxa"/>
          </w:tcPr>
          <w:p w14:paraId="1CD32E70" w14:textId="7FAAE815" w:rsidR="00F56D35" w:rsidRDefault="00F56D35" w:rsidP="00F56D35">
            <w:r w:rsidRPr="003641F9">
              <w:rPr>
                <w:rFonts w:ascii="GHEA Grapalat" w:hAnsi="GHEA Grapalat"/>
                <w:sz w:val="18"/>
                <w:szCs w:val="18"/>
              </w:rPr>
              <w:t>%</w:t>
            </w:r>
          </w:p>
        </w:tc>
        <w:tc>
          <w:tcPr>
            <w:tcW w:w="1111" w:type="dxa"/>
          </w:tcPr>
          <w:p w14:paraId="6CA94A96" w14:textId="59A6E330" w:rsidR="00F56D35" w:rsidRDefault="00F56D35" w:rsidP="00F56D35">
            <w:r w:rsidRPr="003641F9">
              <w:rPr>
                <w:rFonts w:ascii="GHEA Grapalat" w:hAnsi="GHEA Grapalat"/>
                <w:sz w:val="18"/>
                <w:szCs w:val="18"/>
              </w:rPr>
              <w:t>%</w:t>
            </w:r>
          </w:p>
        </w:tc>
      </w:tr>
      <w:tr w:rsidR="00F56D35" w:rsidRPr="00A71D81" w14:paraId="4A6FB9A2" w14:textId="77777777" w:rsidTr="008501F9">
        <w:trPr>
          <w:trHeight w:val="422"/>
        </w:trPr>
        <w:tc>
          <w:tcPr>
            <w:tcW w:w="1460" w:type="dxa"/>
            <w:vAlign w:val="bottom"/>
          </w:tcPr>
          <w:p w14:paraId="357BFA7F" w14:textId="3B315132" w:rsidR="00F56D35" w:rsidRPr="00F56D35" w:rsidRDefault="00F56D35" w:rsidP="00F56D35">
            <w:pPr>
              <w:jc w:val="right"/>
              <w:rPr>
                <w:rFonts w:ascii="Calibri" w:hAnsi="Calibri"/>
                <w:color w:val="000000"/>
                <w:sz w:val="22"/>
                <w:szCs w:val="22"/>
                <w:lang w:val="hy-AM"/>
              </w:rPr>
            </w:pPr>
            <w:r>
              <w:rPr>
                <w:rFonts w:ascii="Calibri" w:hAnsi="Calibri"/>
                <w:color w:val="000000"/>
                <w:sz w:val="22"/>
                <w:szCs w:val="22"/>
                <w:lang w:val="hy-AM"/>
              </w:rPr>
              <w:t>19</w:t>
            </w:r>
          </w:p>
        </w:tc>
        <w:tc>
          <w:tcPr>
            <w:tcW w:w="4829" w:type="dxa"/>
            <w:vAlign w:val="center"/>
          </w:tcPr>
          <w:p w14:paraId="7045AECE" w14:textId="6B068F06" w:rsidR="00F56D35" w:rsidRPr="003E438C" w:rsidRDefault="00F56D35" w:rsidP="00F56D35">
            <w:pPr>
              <w:jc w:val="center"/>
              <w:rPr>
                <w:rFonts w:ascii="GHEA Grapalat" w:hAnsi="GHEA Grapalat" w:cs="Calibri"/>
                <w:color w:val="000000"/>
                <w:sz w:val="18"/>
                <w:szCs w:val="18"/>
                <w:lang w:eastAsia="ru-RU"/>
              </w:rPr>
            </w:pPr>
            <w:r w:rsidRPr="005B4E61">
              <w:rPr>
                <w:rFonts w:ascii="GHEA Grapalat" w:hAnsi="GHEA Grapalat" w:cs="Calibri"/>
                <w:sz w:val="16"/>
                <w:szCs w:val="16"/>
              </w:rPr>
              <w:t>15811100</w:t>
            </w:r>
          </w:p>
        </w:tc>
        <w:tc>
          <w:tcPr>
            <w:tcW w:w="1735" w:type="dxa"/>
            <w:vAlign w:val="bottom"/>
          </w:tcPr>
          <w:p w14:paraId="3C4FF86B" w14:textId="44E1BD87" w:rsidR="00F56D35" w:rsidRPr="003E438C" w:rsidRDefault="00F56D35" w:rsidP="00F56D35">
            <w:pPr>
              <w:rPr>
                <w:rFonts w:ascii="Sylfaen" w:hAnsi="Sylfaen" w:cs="Sylfaen"/>
                <w:color w:val="000000"/>
                <w:sz w:val="20"/>
                <w:szCs w:val="20"/>
                <w:lang w:eastAsia="ru-RU"/>
              </w:rPr>
            </w:pPr>
            <w:r>
              <w:rPr>
                <w:rFonts w:ascii="GHEA Grapalat" w:hAnsi="GHEA Grapalat" w:cs="Calibri"/>
                <w:color w:val="000000"/>
                <w:sz w:val="16"/>
                <w:szCs w:val="16"/>
                <w:lang w:val="hy-AM"/>
              </w:rPr>
              <w:t>Լավաշ</w:t>
            </w:r>
          </w:p>
        </w:tc>
        <w:tc>
          <w:tcPr>
            <w:tcW w:w="550" w:type="dxa"/>
          </w:tcPr>
          <w:p w14:paraId="62F9E3C8" w14:textId="72615993" w:rsidR="00F56D35" w:rsidRDefault="00F56D35" w:rsidP="00F56D35">
            <w:pPr>
              <w:rPr>
                <w:rFonts w:ascii="GHEA Grapalat" w:hAnsi="GHEA Grapalat"/>
                <w:sz w:val="18"/>
                <w:szCs w:val="18"/>
              </w:rPr>
            </w:pPr>
            <w:r>
              <w:rPr>
                <w:rFonts w:ascii="GHEA Grapalat" w:hAnsi="GHEA Grapalat"/>
                <w:sz w:val="18"/>
                <w:szCs w:val="18"/>
              </w:rPr>
              <w:t>20</w:t>
            </w:r>
            <w:r w:rsidRPr="00C302C2">
              <w:rPr>
                <w:rFonts w:ascii="GHEA Grapalat" w:hAnsi="GHEA Grapalat"/>
                <w:sz w:val="18"/>
                <w:szCs w:val="18"/>
              </w:rPr>
              <w:t>%</w:t>
            </w:r>
          </w:p>
        </w:tc>
        <w:tc>
          <w:tcPr>
            <w:tcW w:w="553" w:type="dxa"/>
          </w:tcPr>
          <w:p w14:paraId="27A4515D" w14:textId="1BB64BC0" w:rsidR="00F56D35" w:rsidRDefault="00F56D35" w:rsidP="00F56D35">
            <w:pPr>
              <w:rPr>
                <w:rFonts w:ascii="GHEA Grapalat" w:hAnsi="GHEA Grapalat"/>
                <w:sz w:val="18"/>
                <w:szCs w:val="18"/>
              </w:rPr>
            </w:pPr>
            <w:r>
              <w:rPr>
                <w:rFonts w:ascii="GHEA Grapalat" w:hAnsi="GHEA Grapalat"/>
                <w:sz w:val="18"/>
                <w:szCs w:val="18"/>
              </w:rPr>
              <w:t>40</w:t>
            </w:r>
            <w:r w:rsidRPr="00C302C2">
              <w:rPr>
                <w:rFonts w:ascii="GHEA Grapalat" w:hAnsi="GHEA Grapalat"/>
                <w:sz w:val="18"/>
                <w:szCs w:val="18"/>
              </w:rPr>
              <w:t>%</w:t>
            </w:r>
          </w:p>
        </w:tc>
        <w:tc>
          <w:tcPr>
            <w:tcW w:w="563" w:type="dxa"/>
          </w:tcPr>
          <w:p w14:paraId="65D2313A" w14:textId="3B84B53B" w:rsidR="00F56D35" w:rsidRDefault="00F56D35" w:rsidP="00F56D35">
            <w:pPr>
              <w:rPr>
                <w:rFonts w:ascii="GHEA Grapalat" w:hAnsi="GHEA Grapalat"/>
                <w:sz w:val="18"/>
                <w:szCs w:val="18"/>
              </w:rPr>
            </w:pPr>
            <w:r>
              <w:rPr>
                <w:rFonts w:ascii="GHEA Grapalat" w:hAnsi="GHEA Grapalat"/>
                <w:sz w:val="18"/>
                <w:szCs w:val="18"/>
              </w:rPr>
              <w:t>60</w:t>
            </w:r>
            <w:r w:rsidRPr="00C302C2">
              <w:rPr>
                <w:rFonts w:ascii="GHEA Grapalat" w:hAnsi="GHEA Grapalat"/>
                <w:sz w:val="18"/>
                <w:szCs w:val="18"/>
              </w:rPr>
              <w:t>%</w:t>
            </w:r>
          </w:p>
        </w:tc>
        <w:tc>
          <w:tcPr>
            <w:tcW w:w="564" w:type="dxa"/>
          </w:tcPr>
          <w:p w14:paraId="4BB7731C" w14:textId="6D295FEA" w:rsidR="00F56D35" w:rsidRDefault="00F56D35" w:rsidP="00F56D35">
            <w:pPr>
              <w:rPr>
                <w:rFonts w:ascii="GHEA Grapalat" w:hAnsi="GHEA Grapalat"/>
                <w:sz w:val="18"/>
                <w:szCs w:val="18"/>
              </w:rPr>
            </w:pPr>
            <w:r>
              <w:rPr>
                <w:rFonts w:ascii="GHEA Grapalat" w:hAnsi="GHEA Grapalat"/>
                <w:sz w:val="18"/>
                <w:szCs w:val="18"/>
              </w:rPr>
              <w:t>80</w:t>
            </w:r>
            <w:r w:rsidRPr="00C302C2">
              <w:rPr>
                <w:rFonts w:ascii="GHEA Grapalat" w:hAnsi="GHEA Grapalat"/>
                <w:sz w:val="18"/>
                <w:szCs w:val="18"/>
              </w:rPr>
              <w:t>%</w:t>
            </w:r>
          </w:p>
        </w:tc>
        <w:tc>
          <w:tcPr>
            <w:tcW w:w="638" w:type="dxa"/>
          </w:tcPr>
          <w:p w14:paraId="57C7C85F" w14:textId="675178C9" w:rsidR="00F56D35" w:rsidRDefault="00F56D35" w:rsidP="00F56D35">
            <w:pPr>
              <w:rPr>
                <w:rFonts w:ascii="GHEA Grapalat" w:hAnsi="GHEA Grapalat"/>
                <w:sz w:val="18"/>
                <w:szCs w:val="18"/>
              </w:rPr>
            </w:pPr>
            <w:r>
              <w:rPr>
                <w:rFonts w:ascii="GHEA Grapalat" w:hAnsi="GHEA Grapalat"/>
                <w:sz w:val="18"/>
                <w:szCs w:val="18"/>
              </w:rPr>
              <w:t>100</w:t>
            </w:r>
            <w:r w:rsidRPr="00C302C2">
              <w:rPr>
                <w:rFonts w:ascii="GHEA Grapalat" w:hAnsi="GHEA Grapalat"/>
                <w:sz w:val="18"/>
                <w:szCs w:val="18"/>
              </w:rPr>
              <w:t>%</w:t>
            </w:r>
          </w:p>
        </w:tc>
        <w:tc>
          <w:tcPr>
            <w:tcW w:w="470" w:type="dxa"/>
          </w:tcPr>
          <w:p w14:paraId="265EBE21" w14:textId="3B939CB3" w:rsidR="00F56D35" w:rsidRPr="00C302C2" w:rsidRDefault="00F56D35" w:rsidP="00F56D35">
            <w:pPr>
              <w:rPr>
                <w:rFonts w:ascii="GHEA Grapalat" w:hAnsi="GHEA Grapalat"/>
                <w:sz w:val="18"/>
                <w:szCs w:val="18"/>
              </w:rPr>
            </w:pPr>
            <w:r w:rsidRPr="00C302C2">
              <w:rPr>
                <w:rFonts w:ascii="GHEA Grapalat" w:hAnsi="GHEA Grapalat"/>
                <w:sz w:val="18"/>
                <w:szCs w:val="18"/>
              </w:rPr>
              <w:t>%</w:t>
            </w:r>
          </w:p>
        </w:tc>
        <w:tc>
          <w:tcPr>
            <w:tcW w:w="470" w:type="dxa"/>
          </w:tcPr>
          <w:p w14:paraId="1BB0B4C2" w14:textId="28EF4529" w:rsidR="00F56D35" w:rsidRPr="00C302C2" w:rsidRDefault="00F56D35" w:rsidP="00F56D35">
            <w:pPr>
              <w:rPr>
                <w:rFonts w:ascii="GHEA Grapalat" w:hAnsi="GHEA Grapalat"/>
                <w:sz w:val="18"/>
                <w:szCs w:val="18"/>
              </w:rPr>
            </w:pPr>
            <w:r w:rsidRPr="00C302C2">
              <w:rPr>
                <w:rFonts w:ascii="GHEA Grapalat" w:hAnsi="GHEA Grapalat"/>
                <w:sz w:val="18"/>
                <w:szCs w:val="18"/>
              </w:rPr>
              <w:t>%</w:t>
            </w:r>
          </w:p>
        </w:tc>
        <w:tc>
          <w:tcPr>
            <w:tcW w:w="470" w:type="dxa"/>
          </w:tcPr>
          <w:p w14:paraId="651335DD" w14:textId="7E3D1054"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542" w:type="dxa"/>
          </w:tcPr>
          <w:p w14:paraId="2D0652C0" w14:textId="07A86FF0"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558" w:type="dxa"/>
          </w:tcPr>
          <w:p w14:paraId="66A16611" w14:textId="63DB02C2"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542" w:type="dxa"/>
          </w:tcPr>
          <w:p w14:paraId="58D57D9B" w14:textId="6405ABA2"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638" w:type="dxa"/>
          </w:tcPr>
          <w:p w14:paraId="11407E93" w14:textId="489659EA"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1111" w:type="dxa"/>
          </w:tcPr>
          <w:p w14:paraId="72448A04" w14:textId="4B044DB5"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r>
      <w:tr w:rsidR="00F56D35" w:rsidRPr="00A71D81" w14:paraId="7B58443B" w14:textId="77777777" w:rsidTr="008501F9">
        <w:trPr>
          <w:trHeight w:val="422"/>
        </w:trPr>
        <w:tc>
          <w:tcPr>
            <w:tcW w:w="1460" w:type="dxa"/>
            <w:vAlign w:val="bottom"/>
          </w:tcPr>
          <w:p w14:paraId="1EE02D33" w14:textId="6E04C0BB" w:rsidR="00F56D35" w:rsidRPr="00F56D35" w:rsidRDefault="00F56D35" w:rsidP="00F56D35">
            <w:pPr>
              <w:jc w:val="right"/>
              <w:rPr>
                <w:rFonts w:ascii="Calibri" w:hAnsi="Calibri"/>
                <w:color w:val="000000"/>
                <w:sz w:val="22"/>
                <w:szCs w:val="22"/>
                <w:lang w:val="hy-AM"/>
              </w:rPr>
            </w:pPr>
            <w:r>
              <w:rPr>
                <w:rFonts w:ascii="Calibri" w:hAnsi="Calibri"/>
                <w:color w:val="000000"/>
                <w:sz w:val="22"/>
                <w:szCs w:val="22"/>
                <w:lang w:val="hy-AM"/>
              </w:rPr>
              <w:t>20</w:t>
            </w:r>
          </w:p>
        </w:tc>
        <w:tc>
          <w:tcPr>
            <w:tcW w:w="4829" w:type="dxa"/>
            <w:vAlign w:val="center"/>
          </w:tcPr>
          <w:p w14:paraId="1932D2A6" w14:textId="75A9C898" w:rsidR="00F56D35" w:rsidRPr="003E438C" w:rsidRDefault="00F56D35" w:rsidP="00F56D35">
            <w:pPr>
              <w:jc w:val="center"/>
              <w:rPr>
                <w:rFonts w:ascii="GHEA Grapalat" w:hAnsi="GHEA Grapalat" w:cs="Calibri"/>
                <w:color w:val="000000"/>
                <w:sz w:val="18"/>
                <w:szCs w:val="18"/>
                <w:lang w:eastAsia="ru-RU"/>
              </w:rPr>
            </w:pPr>
            <w:r>
              <w:rPr>
                <w:rFonts w:ascii="GHEA Grapalat" w:hAnsi="GHEA Grapalat" w:cs="Arial"/>
                <w:color w:val="000000"/>
                <w:sz w:val="16"/>
                <w:szCs w:val="16"/>
              </w:rPr>
              <w:t>15551600</w:t>
            </w:r>
          </w:p>
        </w:tc>
        <w:tc>
          <w:tcPr>
            <w:tcW w:w="1735" w:type="dxa"/>
            <w:vAlign w:val="bottom"/>
          </w:tcPr>
          <w:p w14:paraId="4DC7F678" w14:textId="2330B98A" w:rsidR="00F56D35" w:rsidRPr="003E438C" w:rsidRDefault="00F56D35" w:rsidP="00F56D35">
            <w:pPr>
              <w:rPr>
                <w:rFonts w:ascii="Sylfaen" w:hAnsi="Sylfaen" w:cs="Sylfaen"/>
                <w:color w:val="000000"/>
                <w:sz w:val="20"/>
                <w:szCs w:val="20"/>
                <w:lang w:eastAsia="ru-RU"/>
              </w:rPr>
            </w:pPr>
            <w:r>
              <w:rPr>
                <w:rFonts w:ascii="GHEA Grapalat" w:hAnsi="GHEA Grapalat" w:cs="Calibri"/>
                <w:color w:val="000000"/>
                <w:sz w:val="16"/>
                <w:szCs w:val="16"/>
                <w:lang w:val="hy-AM"/>
              </w:rPr>
              <w:t>Քամած մածուն</w:t>
            </w:r>
          </w:p>
        </w:tc>
        <w:tc>
          <w:tcPr>
            <w:tcW w:w="550" w:type="dxa"/>
          </w:tcPr>
          <w:p w14:paraId="0B4738B8" w14:textId="7F260193" w:rsidR="00F56D35" w:rsidRDefault="00F56D35" w:rsidP="00F56D35">
            <w:pPr>
              <w:rPr>
                <w:rFonts w:ascii="GHEA Grapalat" w:hAnsi="GHEA Grapalat"/>
                <w:sz w:val="18"/>
                <w:szCs w:val="18"/>
              </w:rPr>
            </w:pPr>
            <w:r>
              <w:rPr>
                <w:rFonts w:ascii="GHEA Grapalat" w:hAnsi="GHEA Grapalat"/>
                <w:sz w:val="18"/>
                <w:szCs w:val="18"/>
              </w:rPr>
              <w:t>20</w:t>
            </w:r>
            <w:r w:rsidRPr="00C302C2">
              <w:rPr>
                <w:rFonts w:ascii="GHEA Grapalat" w:hAnsi="GHEA Grapalat"/>
                <w:sz w:val="18"/>
                <w:szCs w:val="18"/>
              </w:rPr>
              <w:t>%</w:t>
            </w:r>
          </w:p>
        </w:tc>
        <w:tc>
          <w:tcPr>
            <w:tcW w:w="553" w:type="dxa"/>
          </w:tcPr>
          <w:p w14:paraId="4657A1D7" w14:textId="70176906" w:rsidR="00F56D35" w:rsidRDefault="00F56D35" w:rsidP="00F56D35">
            <w:pPr>
              <w:rPr>
                <w:rFonts w:ascii="GHEA Grapalat" w:hAnsi="GHEA Grapalat"/>
                <w:sz w:val="18"/>
                <w:szCs w:val="18"/>
              </w:rPr>
            </w:pPr>
            <w:r>
              <w:rPr>
                <w:rFonts w:ascii="GHEA Grapalat" w:hAnsi="GHEA Grapalat"/>
                <w:sz w:val="18"/>
                <w:szCs w:val="18"/>
              </w:rPr>
              <w:t>40</w:t>
            </w:r>
            <w:r w:rsidRPr="00C302C2">
              <w:rPr>
                <w:rFonts w:ascii="GHEA Grapalat" w:hAnsi="GHEA Grapalat"/>
                <w:sz w:val="18"/>
                <w:szCs w:val="18"/>
              </w:rPr>
              <w:t>%</w:t>
            </w:r>
          </w:p>
        </w:tc>
        <w:tc>
          <w:tcPr>
            <w:tcW w:w="563" w:type="dxa"/>
          </w:tcPr>
          <w:p w14:paraId="2AE89B62" w14:textId="4D24F880" w:rsidR="00F56D35" w:rsidRDefault="00F56D35" w:rsidP="00F56D35">
            <w:pPr>
              <w:rPr>
                <w:rFonts w:ascii="GHEA Grapalat" w:hAnsi="GHEA Grapalat"/>
                <w:sz w:val="18"/>
                <w:szCs w:val="18"/>
              </w:rPr>
            </w:pPr>
            <w:r>
              <w:rPr>
                <w:rFonts w:ascii="GHEA Grapalat" w:hAnsi="GHEA Grapalat"/>
                <w:sz w:val="18"/>
                <w:szCs w:val="18"/>
              </w:rPr>
              <w:t>60</w:t>
            </w:r>
            <w:r w:rsidRPr="00C302C2">
              <w:rPr>
                <w:rFonts w:ascii="GHEA Grapalat" w:hAnsi="GHEA Grapalat"/>
                <w:sz w:val="18"/>
                <w:szCs w:val="18"/>
              </w:rPr>
              <w:t>%</w:t>
            </w:r>
          </w:p>
        </w:tc>
        <w:tc>
          <w:tcPr>
            <w:tcW w:w="564" w:type="dxa"/>
          </w:tcPr>
          <w:p w14:paraId="389DD61E" w14:textId="1E5E20F1" w:rsidR="00F56D35" w:rsidRDefault="00F56D35" w:rsidP="00F56D35">
            <w:pPr>
              <w:rPr>
                <w:rFonts w:ascii="GHEA Grapalat" w:hAnsi="GHEA Grapalat"/>
                <w:sz w:val="18"/>
                <w:szCs w:val="18"/>
              </w:rPr>
            </w:pPr>
            <w:r>
              <w:rPr>
                <w:rFonts w:ascii="GHEA Grapalat" w:hAnsi="GHEA Grapalat"/>
                <w:sz w:val="18"/>
                <w:szCs w:val="18"/>
              </w:rPr>
              <w:t>80</w:t>
            </w:r>
            <w:r w:rsidRPr="00C302C2">
              <w:rPr>
                <w:rFonts w:ascii="GHEA Grapalat" w:hAnsi="GHEA Grapalat"/>
                <w:sz w:val="18"/>
                <w:szCs w:val="18"/>
              </w:rPr>
              <w:t>%</w:t>
            </w:r>
          </w:p>
        </w:tc>
        <w:tc>
          <w:tcPr>
            <w:tcW w:w="638" w:type="dxa"/>
          </w:tcPr>
          <w:p w14:paraId="1A2C1CBC" w14:textId="1C227A3F" w:rsidR="00F56D35" w:rsidRDefault="00F56D35" w:rsidP="00F56D35">
            <w:pPr>
              <w:rPr>
                <w:rFonts w:ascii="GHEA Grapalat" w:hAnsi="GHEA Grapalat"/>
                <w:sz w:val="18"/>
                <w:szCs w:val="18"/>
              </w:rPr>
            </w:pPr>
            <w:r>
              <w:rPr>
                <w:rFonts w:ascii="GHEA Grapalat" w:hAnsi="GHEA Grapalat"/>
                <w:sz w:val="18"/>
                <w:szCs w:val="18"/>
              </w:rPr>
              <w:t>100</w:t>
            </w:r>
            <w:r w:rsidRPr="00C302C2">
              <w:rPr>
                <w:rFonts w:ascii="GHEA Grapalat" w:hAnsi="GHEA Grapalat"/>
                <w:sz w:val="18"/>
                <w:szCs w:val="18"/>
              </w:rPr>
              <w:t>%</w:t>
            </w:r>
          </w:p>
        </w:tc>
        <w:tc>
          <w:tcPr>
            <w:tcW w:w="470" w:type="dxa"/>
          </w:tcPr>
          <w:p w14:paraId="295717FD" w14:textId="71B87B4E" w:rsidR="00F56D35" w:rsidRPr="00C302C2" w:rsidRDefault="00F56D35" w:rsidP="00F56D35">
            <w:pPr>
              <w:rPr>
                <w:rFonts w:ascii="GHEA Grapalat" w:hAnsi="GHEA Grapalat"/>
                <w:sz w:val="18"/>
                <w:szCs w:val="18"/>
              </w:rPr>
            </w:pPr>
            <w:r w:rsidRPr="00C302C2">
              <w:rPr>
                <w:rFonts w:ascii="GHEA Grapalat" w:hAnsi="GHEA Grapalat"/>
                <w:sz w:val="18"/>
                <w:szCs w:val="18"/>
              </w:rPr>
              <w:t>%</w:t>
            </w:r>
          </w:p>
        </w:tc>
        <w:tc>
          <w:tcPr>
            <w:tcW w:w="470" w:type="dxa"/>
          </w:tcPr>
          <w:p w14:paraId="0D400786" w14:textId="4D5F56EC" w:rsidR="00F56D35" w:rsidRPr="00C302C2" w:rsidRDefault="00F56D35" w:rsidP="00F56D35">
            <w:pPr>
              <w:rPr>
                <w:rFonts w:ascii="GHEA Grapalat" w:hAnsi="GHEA Grapalat"/>
                <w:sz w:val="18"/>
                <w:szCs w:val="18"/>
              </w:rPr>
            </w:pPr>
            <w:r w:rsidRPr="00C302C2">
              <w:rPr>
                <w:rFonts w:ascii="GHEA Grapalat" w:hAnsi="GHEA Grapalat"/>
                <w:sz w:val="18"/>
                <w:szCs w:val="18"/>
              </w:rPr>
              <w:t>%</w:t>
            </w:r>
          </w:p>
        </w:tc>
        <w:tc>
          <w:tcPr>
            <w:tcW w:w="470" w:type="dxa"/>
          </w:tcPr>
          <w:p w14:paraId="6C6D6583" w14:textId="5D9671AD"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542" w:type="dxa"/>
          </w:tcPr>
          <w:p w14:paraId="3BDC3785" w14:textId="6F93E0CC"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558" w:type="dxa"/>
          </w:tcPr>
          <w:p w14:paraId="0A4AB692" w14:textId="1723E1FB"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542" w:type="dxa"/>
          </w:tcPr>
          <w:p w14:paraId="6F4ABCED" w14:textId="56A11500"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638" w:type="dxa"/>
          </w:tcPr>
          <w:p w14:paraId="213ED1A7" w14:textId="7CAF9164"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1111" w:type="dxa"/>
          </w:tcPr>
          <w:p w14:paraId="01FDA965" w14:textId="766994D9"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r>
      <w:tr w:rsidR="00F56D35" w:rsidRPr="00A71D81" w14:paraId="21CD1419" w14:textId="77777777" w:rsidTr="00B063EE">
        <w:trPr>
          <w:trHeight w:val="422"/>
        </w:trPr>
        <w:tc>
          <w:tcPr>
            <w:tcW w:w="1460" w:type="dxa"/>
            <w:vAlign w:val="bottom"/>
          </w:tcPr>
          <w:p w14:paraId="66274EE1" w14:textId="4762B068" w:rsidR="00F56D35" w:rsidRPr="00F56D35" w:rsidRDefault="00F56D35" w:rsidP="00F56D35">
            <w:pPr>
              <w:jc w:val="right"/>
              <w:rPr>
                <w:rFonts w:ascii="Calibri" w:hAnsi="Calibri"/>
                <w:color w:val="000000"/>
                <w:sz w:val="22"/>
                <w:szCs w:val="22"/>
                <w:lang w:val="hy-AM"/>
              </w:rPr>
            </w:pPr>
            <w:r>
              <w:rPr>
                <w:rFonts w:ascii="Calibri" w:hAnsi="Calibri"/>
                <w:color w:val="000000"/>
                <w:sz w:val="22"/>
                <w:szCs w:val="22"/>
                <w:lang w:val="hy-AM"/>
              </w:rPr>
              <w:t>21</w:t>
            </w:r>
          </w:p>
        </w:tc>
        <w:tc>
          <w:tcPr>
            <w:tcW w:w="4829" w:type="dxa"/>
            <w:vAlign w:val="center"/>
          </w:tcPr>
          <w:p w14:paraId="0D09F7EA" w14:textId="0D817352" w:rsidR="00F56D35" w:rsidRPr="003E438C" w:rsidRDefault="00F56D35" w:rsidP="00F56D35">
            <w:pPr>
              <w:jc w:val="center"/>
              <w:rPr>
                <w:rFonts w:ascii="GHEA Grapalat" w:hAnsi="GHEA Grapalat" w:cs="Calibri"/>
                <w:color w:val="000000"/>
                <w:sz w:val="18"/>
                <w:szCs w:val="18"/>
                <w:lang w:eastAsia="ru-RU"/>
              </w:rPr>
            </w:pPr>
            <w:r w:rsidRPr="005B4E61">
              <w:rPr>
                <w:rFonts w:ascii="GHEA Grapalat" w:hAnsi="GHEA Grapalat" w:cs="Calibri"/>
                <w:sz w:val="16"/>
                <w:szCs w:val="16"/>
              </w:rPr>
              <w:t>03221100</w:t>
            </w:r>
          </w:p>
        </w:tc>
        <w:tc>
          <w:tcPr>
            <w:tcW w:w="1735" w:type="dxa"/>
            <w:vAlign w:val="center"/>
          </w:tcPr>
          <w:p w14:paraId="52788E3E" w14:textId="1F4AAEAA" w:rsidR="00F56D35" w:rsidRPr="003E438C" w:rsidRDefault="00F56D35" w:rsidP="00F56D35">
            <w:pPr>
              <w:rPr>
                <w:rFonts w:ascii="Sylfaen" w:hAnsi="Sylfaen" w:cs="Sylfaen"/>
                <w:color w:val="000000"/>
                <w:sz w:val="20"/>
                <w:szCs w:val="20"/>
                <w:lang w:eastAsia="ru-RU"/>
              </w:rPr>
            </w:pPr>
            <w:r>
              <w:rPr>
                <w:rFonts w:ascii="GHEA Grapalat" w:hAnsi="GHEA Grapalat" w:cs="Calibri"/>
                <w:color w:val="000000"/>
                <w:sz w:val="16"/>
                <w:szCs w:val="16"/>
                <w:lang w:val="hy-AM"/>
              </w:rPr>
              <w:t>Վարունգ</w:t>
            </w:r>
          </w:p>
        </w:tc>
        <w:tc>
          <w:tcPr>
            <w:tcW w:w="550" w:type="dxa"/>
          </w:tcPr>
          <w:p w14:paraId="75F5D03D" w14:textId="4B803BD9" w:rsidR="00F56D35" w:rsidRDefault="00F56D35" w:rsidP="00F56D35">
            <w:pPr>
              <w:rPr>
                <w:rFonts w:ascii="GHEA Grapalat" w:hAnsi="GHEA Grapalat"/>
                <w:sz w:val="18"/>
                <w:szCs w:val="18"/>
              </w:rPr>
            </w:pPr>
            <w:r>
              <w:rPr>
                <w:rFonts w:ascii="GHEA Grapalat" w:hAnsi="GHEA Grapalat"/>
                <w:sz w:val="18"/>
                <w:szCs w:val="18"/>
              </w:rPr>
              <w:t>20</w:t>
            </w:r>
            <w:r w:rsidRPr="00C302C2">
              <w:rPr>
                <w:rFonts w:ascii="GHEA Grapalat" w:hAnsi="GHEA Grapalat"/>
                <w:sz w:val="18"/>
                <w:szCs w:val="18"/>
              </w:rPr>
              <w:t>%</w:t>
            </w:r>
          </w:p>
        </w:tc>
        <w:tc>
          <w:tcPr>
            <w:tcW w:w="553" w:type="dxa"/>
          </w:tcPr>
          <w:p w14:paraId="7242ADB1" w14:textId="1184C6C8" w:rsidR="00F56D35" w:rsidRDefault="00F56D35" w:rsidP="00F56D35">
            <w:pPr>
              <w:rPr>
                <w:rFonts w:ascii="GHEA Grapalat" w:hAnsi="GHEA Grapalat"/>
                <w:sz w:val="18"/>
                <w:szCs w:val="18"/>
              </w:rPr>
            </w:pPr>
            <w:r>
              <w:rPr>
                <w:rFonts w:ascii="GHEA Grapalat" w:hAnsi="GHEA Grapalat"/>
                <w:sz w:val="18"/>
                <w:szCs w:val="18"/>
              </w:rPr>
              <w:t>40</w:t>
            </w:r>
            <w:r w:rsidRPr="00C302C2">
              <w:rPr>
                <w:rFonts w:ascii="GHEA Grapalat" w:hAnsi="GHEA Grapalat"/>
                <w:sz w:val="18"/>
                <w:szCs w:val="18"/>
              </w:rPr>
              <w:t>%</w:t>
            </w:r>
          </w:p>
        </w:tc>
        <w:tc>
          <w:tcPr>
            <w:tcW w:w="563" w:type="dxa"/>
          </w:tcPr>
          <w:p w14:paraId="030E511F" w14:textId="2DCA9D0E" w:rsidR="00F56D35" w:rsidRDefault="00F56D35" w:rsidP="00F56D35">
            <w:pPr>
              <w:rPr>
                <w:rFonts w:ascii="GHEA Grapalat" w:hAnsi="GHEA Grapalat"/>
                <w:sz w:val="18"/>
                <w:szCs w:val="18"/>
              </w:rPr>
            </w:pPr>
            <w:r>
              <w:rPr>
                <w:rFonts w:ascii="GHEA Grapalat" w:hAnsi="GHEA Grapalat"/>
                <w:sz w:val="18"/>
                <w:szCs w:val="18"/>
              </w:rPr>
              <w:t>60</w:t>
            </w:r>
            <w:r w:rsidRPr="00C302C2">
              <w:rPr>
                <w:rFonts w:ascii="GHEA Grapalat" w:hAnsi="GHEA Grapalat"/>
                <w:sz w:val="18"/>
                <w:szCs w:val="18"/>
              </w:rPr>
              <w:t>%</w:t>
            </w:r>
          </w:p>
        </w:tc>
        <w:tc>
          <w:tcPr>
            <w:tcW w:w="564" w:type="dxa"/>
          </w:tcPr>
          <w:p w14:paraId="574AC271" w14:textId="50F7F6FB" w:rsidR="00F56D35" w:rsidRDefault="00F56D35" w:rsidP="00F56D35">
            <w:pPr>
              <w:rPr>
                <w:rFonts w:ascii="GHEA Grapalat" w:hAnsi="GHEA Grapalat"/>
                <w:sz w:val="18"/>
                <w:szCs w:val="18"/>
              </w:rPr>
            </w:pPr>
            <w:r>
              <w:rPr>
                <w:rFonts w:ascii="GHEA Grapalat" w:hAnsi="GHEA Grapalat"/>
                <w:sz w:val="18"/>
                <w:szCs w:val="18"/>
              </w:rPr>
              <w:t>80</w:t>
            </w:r>
            <w:r w:rsidRPr="00C302C2">
              <w:rPr>
                <w:rFonts w:ascii="GHEA Grapalat" w:hAnsi="GHEA Grapalat"/>
                <w:sz w:val="18"/>
                <w:szCs w:val="18"/>
              </w:rPr>
              <w:t>%</w:t>
            </w:r>
          </w:p>
        </w:tc>
        <w:tc>
          <w:tcPr>
            <w:tcW w:w="638" w:type="dxa"/>
          </w:tcPr>
          <w:p w14:paraId="6A123B06" w14:textId="53CACD4E" w:rsidR="00F56D35" w:rsidRDefault="00F56D35" w:rsidP="00F56D35">
            <w:pPr>
              <w:rPr>
                <w:rFonts w:ascii="GHEA Grapalat" w:hAnsi="GHEA Grapalat"/>
                <w:sz w:val="18"/>
                <w:szCs w:val="18"/>
              </w:rPr>
            </w:pPr>
            <w:r>
              <w:rPr>
                <w:rFonts w:ascii="GHEA Grapalat" w:hAnsi="GHEA Grapalat"/>
                <w:sz w:val="18"/>
                <w:szCs w:val="18"/>
              </w:rPr>
              <w:t>100</w:t>
            </w:r>
            <w:r w:rsidRPr="00C302C2">
              <w:rPr>
                <w:rFonts w:ascii="GHEA Grapalat" w:hAnsi="GHEA Grapalat"/>
                <w:sz w:val="18"/>
                <w:szCs w:val="18"/>
              </w:rPr>
              <w:t>%</w:t>
            </w:r>
          </w:p>
        </w:tc>
        <w:tc>
          <w:tcPr>
            <w:tcW w:w="470" w:type="dxa"/>
          </w:tcPr>
          <w:p w14:paraId="586F3B15" w14:textId="2633062D" w:rsidR="00F56D35" w:rsidRPr="00C302C2" w:rsidRDefault="00F56D35" w:rsidP="00F56D35">
            <w:pPr>
              <w:rPr>
                <w:rFonts w:ascii="GHEA Grapalat" w:hAnsi="GHEA Grapalat"/>
                <w:sz w:val="18"/>
                <w:szCs w:val="18"/>
              </w:rPr>
            </w:pPr>
            <w:r w:rsidRPr="00C302C2">
              <w:rPr>
                <w:rFonts w:ascii="GHEA Grapalat" w:hAnsi="GHEA Grapalat"/>
                <w:sz w:val="18"/>
                <w:szCs w:val="18"/>
              </w:rPr>
              <w:t>%</w:t>
            </w:r>
          </w:p>
        </w:tc>
        <w:tc>
          <w:tcPr>
            <w:tcW w:w="470" w:type="dxa"/>
          </w:tcPr>
          <w:p w14:paraId="3E3A6FAB" w14:textId="0E80A1DA" w:rsidR="00F56D35" w:rsidRPr="00C302C2" w:rsidRDefault="00F56D35" w:rsidP="00F56D35">
            <w:pPr>
              <w:rPr>
                <w:rFonts w:ascii="GHEA Grapalat" w:hAnsi="GHEA Grapalat"/>
                <w:sz w:val="18"/>
                <w:szCs w:val="18"/>
              </w:rPr>
            </w:pPr>
            <w:r w:rsidRPr="00C302C2">
              <w:rPr>
                <w:rFonts w:ascii="GHEA Grapalat" w:hAnsi="GHEA Grapalat"/>
                <w:sz w:val="18"/>
                <w:szCs w:val="18"/>
              </w:rPr>
              <w:t>%</w:t>
            </w:r>
          </w:p>
        </w:tc>
        <w:tc>
          <w:tcPr>
            <w:tcW w:w="470" w:type="dxa"/>
          </w:tcPr>
          <w:p w14:paraId="62DAC132" w14:textId="77CDCFD4"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542" w:type="dxa"/>
          </w:tcPr>
          <w:p w14:paraId="7D327F57" w14:textId="2DAAFB97"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558" w:type="dxa"/>
          </w:tcPr>
          <w:p w14:paraId="154C2731" w14:textId="1382A833"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542" w:type="dxa"/>
          </w:tcPr>
          <w:p w14:paraId="25883C93" w14:textId="167B65ED"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638" w:type="dxa"/>
          </w:tcPr>
          <w:p w14:paraId="76888899" w14:textId="1701EDD2"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1111" w:type="dxa"/>
          </w:tcPr>
          <w:p w14:paraId="6EED546F" w14:textId="400D5806"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r>
      <w:tr w:rsidR="00F56D35" w:rsidRPr="00A71D81" w14:paraId="699E6A76" w14:textId="77777777" w:rsidTr="00B063EE">
        <w:trPr>
          <w:trHeight w:val="422"/>
        </w:trPr>
        <w:tc>
          <w:tcPr>
            <w:tcW w:w="1460" w:type="dxa"/>
            <w:vAlign w:val="bottom"/>
          </w:tcPr>
          <w:p w14:paraId="4891C43C" w14:textId="301663F8" w:rsidR="00F56D35" w:rsidRPr="00F56D35" w:rsidRDefault="00F56D35" w:rsidP="00F56D35">
            <w:pPr>
              <w:jc w:val="right"/>
              <w:rPr>
                <w:rFonts w:ascii="Calibri" w:hAnsi="Calibri"/>
                <w:color w:val="000000"/>
                <w:sz w:val="22"/>
                <w:szCs w:val="22"/>
                <w:lang w:val="hy-AM"/>
              </w:rPr>
            </w:pPr>
            <w:r>
              <w:rPr>
                <w:rFonts w:ascii="Calibri" w:hAnsi="Calibri"/>
                <w:color w:val="000000"/>
                <w:sz w:val="22"/>
                <w:szCs w:val="22"/>
                <w:lang w:val="hy-AM"/>
              </w:rPr>
              <w:t>22</w:t>
            </w:r>
          </w:p>
        </w:tc>
        <w:tc>
          <w:tcPr>
            <w:tcW w:w="4829" w:type="dxa"/>
            <w:vAlign w:val="center"/>
          </w:tcPr>
          <w:p w14:paraId="1B2209C4" w14:textId="3A31CD42" w:rsidR="00F56D35" w:rsidRPr="003E438C" w:rsidRDefault="00F56D35" w:rsidP="00F56D35">
            <w:pPr>
              <w:jc w:val="center"/>
              <w:rPr>
                <w:rFonts w:ascii="GHEA Grapalat" w:hAnsi="GHEA Grapalat" w:cs="Calibri"/>
                <w:color w:val="000000"/>
                <w:sz w:val="18"/>
                <w:szCs w:val="18"/>
                <w:lang w:eastAsia="ru-RU"/>
              </w:rPr>
            </w:pPr>
            <w:r w:rsidRPr="005B4E61">
              <w:rPr>
                <w:rFonts w:ascii="GHEA Grapalat" w:hAnsi="GHEA Grapalat" w:cs="Calibri"/>
                <w:sz w:val="16"/>
                <w:szCs w:val="16"/>
              </w:rPr>
              <w:t>03221100</w:t>
            </w:r>
          </w:p>
        </w:tc>
        <w:tc>
          <w:tcPr>
            <w:tcW w:w="1735" w:type="dxa"/>
            <w:vAlign w:val="center"/>
          </w:tcPr>
          <w:p w14:paraId="03DD6120" w14:textId="0F1B66D5" w:rsidR="00F56D35" w:rsidRPr="003E438C" w:rsidRDefault="00F56D35" w:rsidP="00F56D35">
            <w:pPr>
              <w:rPr>
                <w:rFonts w:ascii="Sylfaen" w:hAnsi="Sylfaen" w:cs="Sylfaen"/>
                <w:color w:val="000000"/>
                <w:sz w:val="20"/>
                <w:szCs w:val="20"/>
                <w:lang w:eastAsia="ru-RU"/>
              </w:rPr>
            </w:pPr>
            <w:r>
              <w:rPr>
                <w:rFonts w:ascii="GHEA Grapalat" w:hAnsi="GHEA Grapalat" w:cs="Calibri"/>
                <w:color w:val="000000"/>
                <w:sz w:val="16"/>
                <w:szCs w:val="16"/>
                <w:lang w:val="hy-AM"/>
              </w:rPr>
              <w:t>Հազարի տերև</w:t>
            </w:r>
          </w:p>
        </w:tc>
        <w:tc>
          <w:tcPr>
            <w:tcW w:w="550" w:type="dxa"/>
          </w:tcPr>
          <w:p w14:paraId="5EE3AF96" w14:textId="5AF6A3A3" w:rsidR="00F56D35" w:rsidRDefault="00F56D35" w:rsidP="00F56D35">
            <w:pPr>
              <w:rPr>
                <w:rFonts w:ascii="GHEA Grapalat" w:hAnsi="GHEA Grapalat"/>
                <w:sz w:val="18"/>
                <w:szCs w:val="18"/>
              </w:rPr>
            </w:pPr>
            <w:r>
              <w:rPr>
                <w:rFonts w:ascii="GHEA Grapalat" w:hAnsi="GHEA Grapalat"/>
                <w:sz w:val="18"/>
                <w:szCs w:val="18"/>
              </w:rPr>
              <w:t>20</w:t>
            </w:r>
            <w:r w:rsidRPr="00C302C2">
              <w:rPr>
                <w:rFonts w:ascii="GHEA Grapalat" w:hAnsi="GHEA Grapalat"/>
                <w:sz w:val="18"/>
                <w:szCs w:val="18"/>
              </w:rPr>
              <w:t>%</w:t>
            </w:r>
          </w:p>
        </w:tc>
        <w:tc>
          <w:tcPr>
            <w:tcW w:w="553" w:type="dxa"/>
          </w:tcPr>
          <w:p w14:paraId="5FD3F8B7" w14:textId="42F08CAA" w:rsidR="00F56D35" w:rsidRDefault="00F56D35" w:rsidP="00F56D35">
            <w:pPr>
              <w:rPr>
                <w:rFonts w:ascii="GHEA Grapalat" w:hAnsi="GHEA Grapalat"/>
                <w:sz w:val="18"/>
                <w:szCs w:val="18"/>
              </w:rPr>
            </w:pPr>
            <w:r>
              <w:rPr>
                <w:rFonts w:ascii="GHEA Grapalat" w:hAnsi="GHEA Grapalat"/>
                <w:sz w:val="18"/>
                <w:szCs w:val="18"/>
              </w:rPr>
              <w:t>40</w:t>
            </w:r>
            <w:r w:rsidRPr="00C302C2">
              <w:rPr>
                <w:rFonts w:ascii="GHEA Grapalat" w:hAnsi="GHEA Grapalat"/>
                <w:sz w:val="18"/>
                <w:szCs w:val="18"/>
              </w:rPr>
              <w:t>%</w:t>
            </w:r>
          </w:p>
        </w:tc>
        <w:tc>
          <w:tcPr>
            <w:tcW w:w="563" w:type="dxa"/>
          </w:tcPr>
          <w:p w14:paraId="61F95B8C" w14:textId="2151378B" w:rsidR="00F56D35" w:rsidRDefault="00F56D35" w:rsidP="00F56D35">
            <w:pPr>
              <w:rPr>
                <w:rFonts w:ascii="GHEA Grapalat" w:hAnsi="GHEA Grapalat"/>
                <w:sz w:val="18"/>
                <w:szCs w:val="18"/>
              </w:rPr>
            </w:pPr>
            <w:r>
              <w:rPr>
                <w:rFonts w:ascii="GHEA Grapalat" w:hAnsi="GHEA Grapalat"/>
                <w:sz w:val="18"/>
                <w:szCs w:val="18"/>
              </w:rPr>
              <w:t>60</w:t>
            </w:r>
            <w:r w:rsidRPr="00C302C2">
              <w:rPr>
                <w:rFonts w:ascii="GHEA Grapalat" w:hAnsi="GHEA Grapalat"/>
                <w:sz w:val="18"/>
                <w:szCs w:val="18"/>
              </w:rPr>
              <w:t>%</w:t>
            </w:r>
          </w:p>
        </w:tc>
        <w:tc>
          <w:tcPr>
            <w:tcW w:w="564" w:type="dxa"/>
          </w:tcPr>
          <w:p w14:paraId="3639E63F" w14:textId="43CC848C" w:rsidR="00F56D35" w:rsidRDefault="00F56D35" w:rsidP="00F56D35">
            <w:pPr>
              <w:rPr>
                <w:rFonts w:ascii="GHEA Grapalat" w:hAnsi="GHEA Grapalat"/>
                <w:sz w:val="18"/>
                <w:szCs w:val="18"/>
              </w:rPr>
            </w:pPr>
            <w:r>
              <w:rPr>
                <w:rFonts w:ascii="GHEA Grapalat" w:hAnsi="GHEA Grapalat"/>
                <w:sz w:val="18"/>
                <w:szCs w:val="18"/>
              </w:rPr>
              <w:t>80</w:t>
            </w:r>
            <w:r w:rsidRPr="00C302C2">
              <w:rPr>
                <w:rFonts w:ascii="GHEA Grapalat" w:hAnsi="GHEA Grapalat"/>
                <w:sz w:val="18"/>
                <w:szCs w:val="18"/>
              </w:rPr>
              <w:t>%</w:t>
            </w:r>
          </w:p>
        </w:tc>
        <w:tc>
          <w:tcPr>
            <w:tcW w:w="638" w:type="dxa"/>
          </w:tcPr>
          <w:p w14:paraId="6642D74D" w14:textId="1805B96A" w:rsidR="00F56D35" w:rsidRDefault="00F56D35" w:rsidP="00F56D35">
            <w:pPr>
              <w:rPr>
                <w:rFonts w:ascii="GHEA Grapalat" w:hAnsi="GHEA Grapalat"/>
                <w:sz w:val="18"/>
                <w:szCs w:val="18"/>
              </w:rPr>
            </w:pPr>
            <w:r>
              <w:rPr>
                <w:rFonts w:ascii="GHEA Grapalat" w:hAnsi="GHEA Grapalat"/>
                <w:sz w:val="18"/>
                <w:szCs w:val="18"/>
              </w:rPr>
              <w:t>100</w:t>
            </w:r>
            <w:r w:rsidRPr="00C302C2">
              <w:rPr>
                <w:rFonts w:ascii="GHEA Grapalat" w:hAnsi="GHEA Grapalat"/>
                <w:sz w:val="18"/>
                <w:szCs w:val="18"/>
              </w:rPr>
              <w:t>%</w:t>
            </w:r>
          </w:p>
        </w:tc>
        <w:tc>
          <w:tcPr>
            <w:tcW w:w="470" w:type="dxa"/>
          </w:tcPr>
          <w:p w14:paraId="2D4A8BB3" w14:textId="2EA6E715" w:rsidR="00F56D35" w:rsidRPr="00C302C2" w:rsidRDefault="00F56D35" w:rsidP="00F56D35">
            <w:pPr>
              <w:rPr>
                <w:rFonts w:ascii="GHEA Grapalat" w:hAnsi="GHEA Grapalat"/>
                <w:sz w:val="18"/>
                <w:szCs w:val="18"/>
              </w:rPr>
            </w:pPr>
            <w:r w:rsidRPr="00C302C2">
              <w:rPr>
                <w:rFonts w:ascii="GHEA Grapalat" w:hAnsi="GHEA Grapalat"/>
                <w:sz w:val="18"/>
                <w:szCs w:val="18"/>
              </w:rPr>
              <w:t>%</w:t>
            </w:r>
          </w:p>
        </w:tc>
        <w:tc>
          <w:tcPr>
            <w:tcW w:w="470" w:type="dxa"/>
          </w:tcPr>
          <w:p w14:paraId="1FDE2CFE" w14:textId="53FBE6B8" w:rsidR="00F56D35" w:rsidRPr="00C302C2" w:rsidRDefault="00F56D35" w:rsidP="00F56D35">
            <w:pPr>
              <w:rPr>
                <w:rFonts w:ascii="GHEA Grapalat" w:hAnsi="GHEA Grapalat"/>
                <w:sz w:val="18"/>
                <w:szCs w:val="18"/>
              </w:rPr>
            </w:pPr>
            <w:r w:rsidRPr="00C302C2">
              <w:rPr>
                <w:rFonts w:ascii="GHEA Grapalat" w:hAnsi="GHEA Grapalat"/>
                <w:sz w:val="18"/>
                <w:szCs w:val="18"/>
              </w:rPr>
              <w:t>%</w:t>
            </w:r>
          </w:p>
        </w:tc>
        <w:tc>
          <w:tcPr>
            <w:tcW w:w="470" w:type="dxa"/>
          </w:tcPr>
          <w:p w14:paraId="2970D362" w14:textId="01CF15BC"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542" w:type="dxa"/>
          </w:tcPr>
          <w:p w14:paraId="686A1889" w14:textId="00818E90"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558" w:type="dxa"/>
          </w:tcPr>
          <w:p w14:paraId="493C39FA" w14:textId="0546E5D0"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542" w:type="dxa"/>
          </w:tcPr>
          <w:p w14:paraId="26890F7A" w14:textId="0BEB0938"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638" w:type="dxa"/>
          </w:tcPr>
          <w:p w14:paraId="7323851F" w14:textId="52CD5395"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c>
          <w:tcPr>
            <w:tcW w:w="1111" w:type="dxa"/>
          </w:tcPr>
          <w:p w14:paraId="34B6F33E" w14:textId="2A0C6DE7" w:rsidR="00F56D35" w:rsidRPr="003641F9" w:rsidRDefault="00F56D35" w:rsidP="00F56D35">
            <w:pPr>
              <w:rPr>
                <w:rFonts w:ascii="GHEA Grapalat" w:hAnsi="GHEA Grapalat"/>
                <w:sz w:val="18"/>
                <w:szCs w:val="18"/>
              </w:rPr>
            </w:pPr>
            <w:r w:rsidRPr="003641F9">
              <w:rPr>
                <w:rFonts w:ascii="GHEA Grapalat" w:hAnsi="GHEA Grapalat"/>
                <w:sz w:val="18"/>
                <w:szCs w:val="18"/>
              </w:rPr>
              <w:t>%</w:t>
            </w:r>
          </w:p>
        </w:tc>
      </w:tr>
    </w:tbl>
    <w:bookmarkEnd w:id="11"/>
    <w:p w14:paraId="3DB6CA35"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782886"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4B76B48" w14:textId="77777777" w:rsidR="00071D1C" w:rsidRPr="00A71D81" w:rsidRDefault="00071D1C" w:rsidP="00EF3662">
      <w:pPr>
        <w:jc w:val="center"/>
        <w:rPr>
          <w:rFonts w:ascii="GHEA Grapalat" w:hAnsi="GHEA Grapalat"/>
          <w:sz w:val="20"/>
          <w:lang w:val="es-ES"/>
        </w:rPr>
      </w:pPr>
    </w:p>
    <w:p w14:paraId="2B9B7164"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37050AA5" w14:textId="77777777" w:rsidTr="00E22E51">
        <w:trPr>
          <w:jc w:val="center"/>
        </w:trPr>
        <w:tc>
          <w:tcPr>
            <w:tcW w:w="4536" w:type="dxa"/>
          </w:tcPr>
          <w:p w14:paraId="0559C0B4"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F4275C8" w14:textId="77777777" w:rsidR="00071D1C" w:rsidRPr="00A71D81" w:rsidRDefault="00071D1C" w:rsidP="00EF3662">
            <w:pPr>
              <w:rPr>
                <w:rFonts w:ascii="GHEA Grapalat" w:hAnsi="GHEA Grapalat"/>
                <w:sz w:val="22"/>
                <w:szCs w:val="22"/>
                <w:lang w:val="ru-RU"/>
              </w:rPr>
            </w:pPr>
          </w:p>
          <w:p w14:paraId="13AD62EF" w14:textId="77777777" w:rsidR="00071D1C" w:rsidRPr="00A71D81" w:rsidRDefault="00071D1C" w:rsidP="00EF3662">
            <w:pPr>
              <w:rPr>
                <w:rFonts w:ascii="GHEA Grapalat" w:hAnsi="GHEA Grapalat"/>
                <w:lang w:val="ru-RU"/>
              </w:rPr>
            </w:pPr>
          </w:p>
          <w:p w14:paraId="7DB9262A"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2FA141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EE09EEE"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5A3DC044" w14:textId="77777777" w:rsidR="00071D1C" w:rsidRPr="00A71D81" w:rsidRDefault="00071D1C" w:rsidP="00EF3662">
            <w:pPr>
              <w:jc w:val="center"/>
              <w:rPr>
                <w:rFonts w:ascii="GHEA Grapalat" w:hAnsi="GHEA Grapalat"/>
                <w:lang w:val="ru-RU"/>
              </w:rPr>
            </w:pPr>
          </w:p>
        </w:tc>
        <w:tc>
          <w:tcPr>
            <w:tcW w:w="4343" w:type="dxa"/>
          </w:tcPr>
          <w:p w14:paraId="0E05C633"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0E914FAC" w14:textId="77777777" w:rsidR="00071D1C" w:rsidRPr="00A71D81" w:rsidRDefault="00071D1C" w:rsidP="00EF3662">
            <w:pPr>
              <w:jc w:val="center"/>
              <w:rPr>
                <w:rFonts w:ascii="GHEA Grapalat" w:hAnsi="GHEA Grapalat"/>
                <w:lang w:val="ru-RU"/>
              </w:rPr>
            </w:pPr>
          </w:p>
          <w:p w14:paraId="77AA3559" w14:textId="77777777" w:rsidR="00071D1C" w:rsidRPr="00A71D81" w:rsidRDefault="00071D1C" w:rsidP="00EF3662">
            <w:pPr>
              <w:jc w:val="center"/>
              <w:rPr>
                <w:rFonts w:ascii="GHEA Grapalat" w:hAnsi="GHEA Grapalat"/>
                <w:lang w:val="ru-RU"/>
              </w:rPr>
            </w:pPr>
          </w:p>
          <w:p w14:paraId="57CD9C8E"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05FBCBE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27CB22DC"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77622AC"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6A1D0C4E" w14:textId="77777777" w:rsidR="00071D1C" w:rsidRPr="00A71D81" w:rsidRDefault="00071D1C" w:rsidP="00EF3662">
      <w:pPr>
        <w:rPr>
          <w:rFonts w:ascii="GHEA Grapalat" w:hAnsi="GHEA Grapalat"/>
          <w:sz w:val="20"/>
          <w:lang w:val="ru-RU"/>
        </w:rPr>
      </w:pPr>
    </w:p>
    <w:p w14:paraId="776DF4C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5054A4C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A4327F5"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D60D9E3" w14:textId="77777777" w:rsidR="00071D1C" w:rsidRPr="00E84367" w:rsidRDefault="00071D1C" w:rsidP="00EF3662">
      <w:pPr>
        <w:ind w:left="-142" w:firstLine="142"/>
        <w:jc w:val="center"/>
        <w:rPr>
          <w:rFonts w:ascii="GHEA Grapalat" w:hAnsi="GHEA Grapalat" w:cs="Sylfaen"/>
          <w:b/>
          <w:lang w:val="ru-RU"/>
        </w:rPr>
      </w:pPr>
    </w:p>
    <w:p w14:paraId="6793CB47"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E84367" w14:paraId="29D385A3" w14:textId="77777777" w:rsidTr="007A2020">
        <w:trPr>
          <w:tblCellSpacing w:w="7" w:type="dxa"/>
          <w:jc w:val="center"/>
        </w:trPr>
        <w:tc>
          <w:tcPr>
            <w:tcW w:w="0" w:type="auto"/>
            <w:vAlign w:val="center"/>
          </w:tcPr>
          <w:p w14:paraId="2BEA5FA0" w14:textId="77777777" w:rsidR="0038400D" w:rsidRPr="00A71D81" w:rsidRDefault="00DA4564" w:rsidP="007A2020">
            <w:pPr>
              <w:jc w:val="center"/>
              <w:rPr>
                <w:rFonts w:ascii="GHEA Grapalat" w:hAnsi="GHEA Grapalat"/>
                <w:iCs/>
                <w:color w:val="000000"/>
                <w:sz w:val="21"/>
                <w:szCs w:val="21"/>
                <w:lang w:val="pt-BR"/>
              </w:rPr>
            </w:pPr>
            <w:r>
              <w:rPr>
                <w:noProof/>
              </w:rPr>
              <w:pict w14:anchorId="738BE09B">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14:paraId="5963482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0D2ED0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6DB497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14:paraId="659DDE4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74651C4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65FB1C3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6D7597C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34CC9E4"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43EA21F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14:paraId="08250CE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06C67B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32BA93DC"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3AC72A00" w14:textId="77777777" w:rsidR="0038400D" w:rsidRPr="00A71D81" w:rsidRDefault="0038400D" w:rsidP="0038400D">
      <w:pPr>
        <w:ind w:firstLine="375"/>
        <w:rPr>
          <w:rFonts w:ascii="GHEA Grapalat" w:hAnsi="GHEA Grapalat"/>
          <w:iCs/>
          <w:color w:val="000000"/>
          <w:sz w:val="15"/>
          <w:szCs w:val="21"/>
          <w:lang w:val="pt-BR"/>
        </w:rPr>
      </w:pPr>
    </w:p>
    <w:p w14:paraId="05A31BFE"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D75988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14:paraId="0368F778"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6CEA5F34" w14:textId="77777777" w:rsidR="0038400D" w:rsidRPr="00A71D81" w:rsidRDefault="0038400D" w:rsidP="0038400D">
      <w:pPr>
        <w:pStyle w:val="a3"/>
        <w:spacing w:line="240" w:lineRule="auto"/>
        <w:ind w:firstLine="0"/>
        <w:jc w:val="center"/>
        <w:rPr>
          <w:b/>
          <w:bCs/>
          <w:iCs/>
          <w:lang w:val="es-ES"/>
        </w:rPr>
      </w:pPr>
    </w:p>
    <w:p w14:paraId="765338F6"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71BD24EF" w14:textId="77777777" w:rsidR="0038400D" w:rsidRPr="00A71D81" w:rsidRDefault="0038400D" w:rsidP="0038400D">
      <w:pPr>
        <w:pStyle w:val="a3"/>
        <w:spacing w:line="240" w:lineRule="auto"/>
        <w:ind w:firstLine="0"/>
        <w:rPr>
          <w:iCs/>
          <w:lang w:val="es-ES"/>
        </w:rPr>
      </w:pPr>
    </w:p>
    <w:p w14:paraId="003ED080"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4D172BB"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22B1433"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14:paraId="79B2CD70"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B8044BC"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մատակարարելէհետևյալապրանքները</w:t>
      </w:r>
      <w:proofErr w:type="gramEnd"/>
      <w:r w:rsidRPr="00A71D81">
        <w:rPr>
          <w:rFonts w:ascii="GHEA Grapalat" w:hAnsi="GHEA Grapalat"/>
          <w:iCs/>
          <w:color w:val="000000"/>
          <w:sz w:val="21"/>
          <w:szCs w:val="21"/>
        </w:rPr>
        <w:t>՝</w:t>
      </w:r>
    </w:p>
    <w:p w14:paraId="62D9D4A9"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C391E0F" w14:textId="77777777" w:rsidTr="007A2020">
        <w:trPr>
          <w:jc w:val="right"/>
        </w:trPr>
        <w:tc>
          <w:tcPr>
            <w:tcW w:w="357" w:type="dxa"/>
            <w:vMerge w:val="restart"/>
            <w:shd w:val="clear" w:color="auto" w:fill="auto"/>
            <w:vAlign w:val="center"/>
          </w:tcPr>
          <w:p w14:paraId="59C0349B"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3DAEF6A6"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14:paraId="19F1B5C0" w14:textId="77777777" w:rsidTr="007A2020">
        <w:trPr>
          <w:jc w:val="right"/>
        </w:trPr>
        <w:tc>
          <w:tcPr>
            <w:tcW w:w="357" w:type="dxa"/>
            <w:vMerge/>
            <w:shd w:val="clear" w:color="auto" w:fill="auto"/>
          </w:tcPr>
          <w:p w14:paraId="36432AE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9D1805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05363C3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B0C7F3"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74F3711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3A45976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ACF335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027197E8" w14:textId="77777777" w:rsidTr="007A2020">
        <w:trPr>
          <w:trHeight w:val="1105"/>
          <w:jc w:val="right"/>
        </w:trPr>
        <w:tc>
          <w:tcPr>
            <w:tcW w:w="357" w:type="dxa"/>
            <w:vMerge/>
            <w:tcBorders>
              <w:bottom w:val="single" w:sz="4" w:space="0" w:color="auto"/>
            </w:tcBorders>
            <w:shd w:val="clear" w:color="auto" w:fill="auto"/>
          </w:tcPr>
          <w:p w14:paraId="68D6471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F72FE7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99A3B9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CED91A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0FAC17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EDCB25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3B3AC93"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EF0308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F81D26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2310B87D" w14:textId="77777777" w:rsidTr="007A2020">
        <w:trPr>
          <w:jc w:val="right"/>
        </w:trPr>
        <w:tc>
          <w:tcPr>
            <w:tcW w:w="357" w:type="dxa"/>
            <w:shd w:val="clear" w:color="auto" w:fill="auto"/>
            <w:vAlign w:val="center"/>
          </w:tcPr>
          <w:p w14:paraId="5ADD54A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8048AE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1522F7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8F3B6D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8B9D19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AB2B6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0AD178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B6CCC3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7E2638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1ADAB8C6" w14:textId="77777777" w:rsidTr="007A2020">
        <w:trPr>
          <w:jc w:val="right"/>
        </w:trPr>
        <w:tc>
          <w:tcPr>
            <w:tcW w:w="357" w:type="dxa"/>
            <w:shd w:val="clear" w:color="auto" w:fill="auto"/>
          </w:tcPr>
          <w:p w14:paraId="53825EB6"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4B785B03"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485555"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68FE9683"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09E10A5E"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9576568"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48DA1588"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7178D892"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1954E5"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53EF46C4"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1D7AA7F2"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589A11F"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0BF6CA34"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15B7D940"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06364A2D" w14:textId="77777777" w:rsidTr="007A2020">
        <w:trPr>
          <w:trHeight w:val="266"/>
          <w:tblCellSpacing w:w="7" w:type="dxa"/>
          <w:jc w:val="center"/>
        </w:trPr>
        <w:tc>
          <w:tcPr>
            <w:tcW w:w="0" w:type="auto"/>
            <w:vAlign w:val="center"/>
          </w:tcPr>
          <w:p w14:paraId="4916341B"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73D9D110"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1AD3CBA9" w14:textId="77777777" w:rsidTr="007A2020">
        <w:trPr>
          <w:trHeight w:val="473"/>
          <w:tblCellSpacing w:w="7" w:type="dxa"/>
          <w:jc w:val="center"/>
        </w:trPr>
        <w:tc>
          <w:tcPr>
            <w:tcW w:w="0" w:type="auto"/>
            <w:vAlign w:val="center"/>
          </w:tcPr>
          <w:p w14:paraId="6BC86175"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14FBFC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6B7D6CA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45BDBBA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3FCD28D2" w14:textId="77777777" w:rsidTr="007A2020">
        <w:trPr>
          <w:trHeight w:val="503"/>
          <w:tblCellSpacing w:w="7" w:type="dxa"/>
          <w:jc w:val="center"/>
        </w:trPr>
        <w:tc>
          <w:tcPr>
            <w:tcW w:w="0" w:type="auto"/>
            <w:vAlign w:val="center"/>
          </w:tcPr>
          <w:p w14:paraId="4A38C066"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E39F71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10CA59F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DE9722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34AFEA50" w14:textId="77777777" w:rsidTr="007A2020">
        <w:trPr>
          <w:trHeight w:val="281"/>
          <w:tblCellSpacing w:w="7" w:type="dxa"/>
          <w:jc w:val="center"/>
        </w:trPr>
        <w:tc>
          <w:tcPr>
            <w:tcW w:w="0" w:type="auto"/>
            <w:vAlign w:val="center"/>
          </w:tcPr>
          <w:p w14:paraId="3CA3D449"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7413BFBF"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5BBCD681" w14:textId="77777777" w:rsidR="00071D1C" w:rsidRPr="00A71D81" w:rsidRDefault="00071D1C" w:rsidP="00EF3662">
      <w:pPr>
        <w:ind w:left="-142" w:firstLine="142"/>
        <w:jc w:val="center"/>
        <w:rPr>
          <w:rFonts w:ascii="GHEA Grapalat" w:hAnsi="GHEA Grapalat" w:cs="Sylfaen"/>
          <w:b/>
        </w:rPr>
      </w:pPr>
    </w:p>
    <w:p w14:paraId="767DEBBA" w14:textId="77777777" w:rsidR="00071D1C" w:rsidRPr="00A71D81" w:rsidRDefault="00071D1C" w:rsidP="00EF3662">
      <w:pPr>
        <w:ind w:left="-142" w:firstLine="142"/>
        <w:jc w:val="center"/>
        <w:rPr>
          <w:rFonts w:ascii="GHEA Grapalat" w:hAnsi="GHEA Grapalat" w:cs="Sylfaen"/>
          <w:b/>
        </w:rPr>
      </w:pPr>
    </w:p>
    <w:p w14:paraId="57C928BE" w14:textId="77777777" w:rsidR="0038400D" w:rsidRPr="00A71D81" w:rsidRDefault="0038400D" w:rsidP="00EF3662">
      <w:pPr>
        <w:ind w:left="-142" w:firstLine="142"/>
        <w:jc w:val="center"/>
        <w:rPr>
          <w:rFonts w:ascii="GHEA Grapalat" w:hAnsi="GHEA Grapalat" w:cs="Sylfaen"/>
          <w:b/>
        </w:rPr>
      </w:pPr>
    </w:p>
    <w:p w14:paraId="5B2CE9B2" w14:textId="77777777" w:rsidR="00E74BF6" w:rsidRPr="00A71D81" w:rsidRDefault="00E74BF6" w:rsidP="00EF3662">
      <w:pPr>
        <w:jc w:val="right"/>
        <w:rPr>
          <w:rFonts w:ascii="GHEA Grapalat" w:hAnsi="GHEA Grapalat" w:cs="Sylfaen"/>
          <w:i/>
          <w:sz w:val="20"/>
          <w:lang w:val="pt-BR"/>
        </w:rPr>
      </w:pPr>
    </w:p>
    <w:p w14:paraId="650E4859"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14:paraId="6FFA73BE"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76373210"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3E887B56" w14:textId="77777777" w:rsidR="00071D1C" w:rsidRPr="00A71D81" w:rsidRDefault="00071D1C" w:rsidP="00EF3662">
      <w:pPr>
        <w:tabs>
          <w:tab w:val="left" w:pos="360"/>
          <w:tab w:val="left" w:pos="540"/>
        </w:tabs>
        <w:jc w:val="center"/>
        <w:rPr>
          <w:rFonts w:ascii="Sylfaen" w:hAnsi="Sylfaen" w:cs="Sylfaen"/>
          <w:b/>
          <w:bCs/>
        </w:rPr>
      </w:pPr>
    </w:p>
    <w:p w14:paraId="14F05EE6" w14:textId="77777777" w:rsidR="00071D1C" w:rsidRPr="00A71D81" w:rsidRDefault="00071D1C" w:rsidP="00EF3662">
      <w:pPr>
        <w:tabs>
          <w:tab w:val="left" w:pos="360"/>
          <w:tab w:val="left" w:pos="540"/>
        </w:tabs>
        <w:jc w:val="center"/>
        <w:rPr>
          <w:rFonts w:ascii="Sylfaen" w:hAnsi="Sylfaen" w:cs="Sylfaen"/>
          <w:b/>
          <w:bCs/>
        </w:rPr>
      </w:pPr>
    </w:p>
    <w:p w14:paraId="64754A0F" w14:textId="77777777" w:rsidR="00071D1C" w:rsidRPr="00A71D81" w:rsidRDefault="00071D1C" w:rsidP="00EF3662">
      <w:pPr>
        <w:ind w:left="-142" w:firstLine="142"/>
        <w:jc w:val="center"/>
        <w:rPr>
          <w:rFonts w:ascii="GHEA Grapalat" w:hAnsi="GHEA Grapalat" w:cs="Sylfaen"/>
        </w:rPr>
      </w:pPr>
    </w:p>
    <w:p w14:paraId="02A71D9C"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14:paraId="60279C52"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6AA4EDE6" w14:textId="77777777" w:rsidR="00071D1C" w:rsidRPr="00A71D81" w:rsidRDefault="00071D1C" w:rsidP="00EF3662">
      <w:pPr>
        <w:jc w:val="center"/>
        <w:rPr>
          <w:rFonts w:ascii="GHEA Grapalat" w:hAnsi="GHEA Grapalat" w:cs="Sylfaen"/>
          <w:b/>
          <w:bCs/>
          <w:sz w:val="18"/>
          <w:szCs w:val="18"/>
        </w:rPr>
      </w:pPr>
    </w:p>
    <w:p w14:paraId="544787EA" w14:textId="77777777" w:rsidR="00071D1C" w:rsidRPr="00A71D81" w:rsidRDefault="00071D1C" w:rsidP="00EF3662">
      <w:pPr>
        <w:tabs>
          <w:tab w:val="left" w:pos="360"/>
          <w:tab w:val="left" w:pos="540"/>
        </w:tabs>
        <w:rPr>
          <w:rFonts w:ascii="GHEA Grapalat" w:hAnsi="GHEA Grapalat" w:cs="Sylfaen"/>
          <w:sz w:val="18"/>
          <w:szCs w:val="22"/>
        </w:rPr>
      </w:pPr>
    </w:p>
    <w:p w14:paraId="57360368"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4E2DA018"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763A776"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51C458A"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38A499A6"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1DA738F8"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7D09249"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3413665"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4BB2A54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788F34E"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BEAC9AE"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94809F4"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013DA4F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7BE4F2"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F0AE251"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F99256E"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449D106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4ED329A"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BB06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EBB575" w14:textId="77777777" w:rsidR="00071D1C" w:rsidRPr="00A71D81" w:rsidRDefault="00071D1C" w:rsidP="00EF3662">
            <w:pPr>
              <w:jc w:val="center"/>
              <w:rPr>
                <w:rFonts w:ascii="GHEA Grapalat" w:hAnsi="GHEA Grapalat" w:cs="Sylfaen"/>
                <w:sz w:val="18"/>
                <w:szCs w:val="18"/>
                <w:lang w:val="ru-RU" w:eastAsia="ru-RU"/>
              </w:rPr>
            </w:pPr>
          </w:p>
        </w:tc>
      </w:tr>
    </w:tbl>
    <w:p w14:paraId="588BE955" w14:textId="77777777" w:rsidR="00071D1C" w:rsidRPr="00A71D81" w:rsidRDefault="00071D1C" w:rsidP="00EF3662">
      <w:pPr>
        <w:tabs>
          <w:tab w:val="left" w:pos="360"/>
          <w:tab w:val="left" w:pos="540"/>
        </w:tabs>
        <w:jc w:val="both"/>
        <w:rPr>
          <w:rFonts w:ascii="GHEA Grapalat" w:hAnsi="GHEA Grapalat" w:cs="Sylfaen"/>
          <w:lang w:eastAsia="ru-RU"/>
        </w:rPr>
      </w:pPr>
    </w:p>
    <w:p w14:paraId="0A834384"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68C1C610" w14:textId="77777777" w:rsidR="00071D1C" w:rsidRPr="00A71D81" w:rsidRDefault="00071D1C" w:rsidP="00EF3662">
      <w:pPr>
        <w:tabs>
          <w:tab w:val="left" w:pos="360"/>
          <w:tab w:val="left" w:pos="540"/>
        </w:tabs>
        <w:rPr>
          <w:rFonts w:ascii="GHEA Grapalat" w:hAnsi="GHEA Grapalat" w:cs="Sylfaen"/>
          <w:sz w:val="22"/>
          <w:szCs w:val="22"/>
          <w:lang w:val="hy-AM"/>
        </w:rPr>
      </w:pPr>
    </w:p>
    <w:p w14:paraId="6CD84CF8" w14:textId="77777777" w:rsidR="00071D1C" w:rsidRPr="00A71D81" w:rsidRDefault="00071D1C" w:rsidP="00EF3662">
      <w:pPr>
        <w:jc w:val="center"/>
        <w:rPr>
          <w:rFonts w:ascii="GHEA Grapalat" w:hAnsi="GHEA Grapalat" w:cs="Sylfaen"/>
          <w:sz w:val="22"/>
          <w:szCs w:val="22"/>
          <w:lang w:val="hy-AM"/>
        </w:rPr>
      </w:pPr>
    </w:p>
    <w:p w14:paraId="410DBB48" w14:textId="77777777" w:rsidR="00071D1C" w:rsidRPr="00A71D81" w:rsidRDefault="00071D1C" w:rsidP="00EF3662">
      <w:pPr>
        <w:jc w:val="center"/>
        <w:rPr>
          <w:rFonts w:ascii="GHEA Grapalat" w:hAnsi="GHEA Grapalat" w:cs="Sylfaen"/>
          <w:sz w:val="14"/>
          <w:szCs w:val="14"/>
          <w:lang w:val="hy-AM"/>
        </w:rPr>
      </w:pPr>
    </w:p>
    <w:p w14:paraId="46D6964B" w14:textId="77777777" w:rsidR="00071D1C" w:rsidRPr="00A71D81" w:rsidRDefault="00071D1C" w:rsidP="00EF3662">
      <w:pPr>
        <w:jc w:val="center"/>
        <w:rPr>
          <w:rFonts w:ascii="GHEA Grapalat" w:hAnsi="GHEA Grapalat" w:cs="Sylfaen"/>
          <w:sz w:val="22"/>
          <w:szCs w:val="22"/>
          <w:lang w:val="hy-AM"/>
        </w:rPr>
      </w:pPr>
    </w:p>
    <w:p w14:paraId="31508C9F"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7A2F6D46" w14:textId="77777777" w:rsidR="00071D1C" w:rsidRPr="00A71D81" w:rsidRDefault="00071D1C" w:rsidP="00EF3662">
      <w:pPr>
        <w:jc w:val="center"/>
        <w:rPr>
          <w:rFonts w:ascii="GHEA Grapalat" w:hAnsi="GHEA Grapalat" w:cs="Sylfaen"/>
          <w:sz w:val="22"/>
          <w:szCs w:val="22"/>
        </w:rPr>
      </w:pPr>
    </w:p>
    <w:p w14:paraId="08801B82" w14:textId="77777777" w:rsidR="00071D1C" w:rsidRPr="00A71D81" w:rsidRDefault="00071D1C" w:rsidP="00EF3662">
      <w:pPr>
        <w:tabs>
          <w:tab w:val="left" w:pos="360"/>
          <w:tab w:val="left" w:pos="540"/>
        </w:tabs>
        <w:rPr>
          <w:rFonts w:ascii="GHEA Grapalat" w:hAnsi="GHEA Grapalat" w:cs="Sylfaen"/>
          <w:sz w:val="22"/>
          <w:szCs w:val="22"/>
        </w:rPr>
      </w:pPr>
    </w:p>
    <w:p w14:paraId="35ABEE1E"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1E18A5F1" w14:textId="77777777" w:rsidTr="00E22E51">
        <w:tc>
          <w:tcPr>
            <w:tcW w:w="4785" w:type="dxa"/>
          </w:tcPr>
          <w:p w14:paraId="1FDACEF7"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284299F2"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2A2DDE7"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2D27A81B"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1727E464" w14:textId="77777777" w:rsidTr="00E22E51">
        <w:trPr>
          <w:tblCellSpacing w:w="7" w:type="dxa"/>
          <w:jc w:val="center"/>
        </w:trPr>
        <w:tc>
          <w:tcPr>
            <w:tcW w:w="0" w:type="auto"/>
            <w:vAlign w:val="center"/>
          </w:tcPr>
          <w:p w14:paraId="6568EEB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059A092B"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015E7CA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0E1F2A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CF6DF5C" w14:textId="77777777" w:rsidTr="00E22E51">
        <w:trPr>
          <w:tblCellSpacing w:w="7" w:type="dxa"/>
          <w:jc w:val="center"/>
        </w:trPr>
        <w:tc>
          <w:tcPr>
            <w:tcW w:w="0" w:type="auto"/>
            <w:vAlign w:val="center"/>
          </w:tcPr>
          <w:p w14:paraId="707193E0"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042DBC4"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2FF5D94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59D41ED"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112E176A" w14:textId="77777777" w:rsidTr="00E22E51">
        <w:trPr>
          <w:tblCellSpacing w:w="7" w:type="dxa"/>
          <w:jc w:val="center"/>
        </w:trPr>
        <w:tc>
          <w:tcPr>
            <w:tcW w:w="0" w:type="auto"/>
            <w:vAlign w:val="center"/>
          </w:tcPr>
          <w:p w14:paraId="25E3CA74" w14:textId="77777777"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14:paraId="2EDA8BB3" w14:textId="77777777" w:rsidR="00071D1C" w:rsidRPr="00AE2768" w:rsidRDefault="00071D1C" w:rsidP="00EF3662">
            <w:pPr>
              <w:rPr>
                <w:rFonts w:ascii="GHEA Grapalat" w:hAnsi="GHEA Grapalat" w:cs="GHEA Grapalat"/>
                <w:color w:val="000000"/>
                <w:sz w:val="21"/>
                <w:szCs w:val="21"/>
                <w:lang w:val="ru-RU" w:eastAsia="ru-RU"/>
              </w:rPr>
            </w:pPr>
          </w:p>
        </w:tc>
      </w:tr>
    </w:tbl>
    <w:p w14:paraId="3044F8A1" w14:textId="77777777" w:rsidR="00140600" w:rsidRDefault="00140600" w:rsidP="007E2F6D">
      <w:pPr>
        <w:rPr>
          <w:rFonts w:ascii="GHEA Grapalat" w:hAnsi="GHEA Grapalat" w:cs="Sylfaen"/>
          <w:b/>
        </w:rPr>
      </w:pPr>
    </w:p>
    <w:p w14:paraId="6102F807" w14:textId="77777777" w:rsidR="00140600" w:rsidRPr="00140600" w:rsidRDefault="00140600" w:rsidP="00140600">
      <w:pPr>
        <w:rPr>
          <w:rFonts w:ascii="GHEA Grapalat" w:hAnsi="GHEA Grapalat" w:cs="Sylfaen"/>
        </w:rPr>
      </w:pPr>
    </w:p>
    <w:p w14:paraId="49F1FF95" w14:textId="77777777" w:rsidR="00140600" w:rsidRPr="00140600" w:rsidRDefault="00140600" w:rsidP="00140600">
      <w:pPr>
        <w:rPr>
          <w:rFonts w:ascii="GHEA Grapalat" w:hAnsi="GHEA Grapalat" w:cs="Sylfaen"/>
        </w:rPr>
      </w:pPr>
    </w:p>
    <w:p w14:paraId="63E6C534" w14:textId="77777777" w:rsidR="00140600" w:rsidRPr="00140600" w:rsidRDefault="00140600" w:rsidP="00140600">
      <w:pPr>
        <w:rPr>
          <w:rFonts w:ascii="GHEA Grapalat" w:hAnsi="GHEA Grapalat" w:cs="Sylfaen"/>
        </w:rPr>
      </w:pPr>
    </w:p>
    <w:p w14:paraId="27284012" w14:textId="77777777" w:rsidR="00140600" w:rsidRDefault="00140600" w:rsidP="00140600">
      <w:pPr>
        <w:rPr>
          <w:rFonts w:ascii="GHEA Grapalat" w:hAnsi="GHEA Grapalat" w:cs="Sylfaen"/>
        </w:rPr>
      </w:pPr>
    </w:p>
    <w:p w14:paraId="4E2EC6C2"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D1B41" w14:textId="77777777" w:rsidR="00B72334" w:rsidRDefault="00B72334">
      <w:r>
        <w:separator/>
      </w:r>
    </w:p>
  </w:endnote>
  <w:endnote w:type="continuationSeparator" w:id="0">
    <w:p w14:paraId="7E41F2F4" w14:textId="77777777" w:rsidR="00B72334" w:rsidRDefault="00B7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F51C2" w14:textId="77777777" w:rsidR="00B72334" w:rsidRDefault="00B72334">
      <w:r>
        <w:separator/>
      </w:r>
    </w:p>
  </w:footnote>
  <w:footnote w:type="continuationSeparator" w:id="0">
    <w:p w14:paraId="39E762EE" w14:textId="77777777" w:rsidR="00B72334" w:rsidRDefault="00B72334">
      <w:r>
        <w:continuationSeparator/>
      </w:r>
    </w:p>
  </w:footnote>
  <w:footnote w:id="1">
    <w:p w14:paraId="3F1CF581" w14:textId="77777777" w:rsidR="00DA4564" w:rsidRPr="00AE74A0" w:rsidRDefault="00DA4564"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55033D30" w14:textId="77777777" w:rsidR="00DA4564" w:rsidRPr="006265F4" w:rsidRDefault="00DA4564"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784F46C8" w14:textId="77777777" w:rsidR="00DA4564" w:rsidRPr="006265F4" w:rsidRDefault="00DA4564"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145B5986" w14:textId="77777777" w:rsidR="00DA4564" w:rsidRPr="006265F4" w:rsidRDefault="00DA4564"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14:paraId="0F862EB1" w14:textId="77777777" w:rsidR="00DA4564" w:rsidRPr="006265F4" w:rsidRDefault="00DA4564"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29B9FAF1" w14:textId="77777777" w:rsidR="00DA4564" w:rsidRPr="006265F4" w:rsidRDefault="00DA4564"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14:paraId="5EDCC3B2" w14:textId="77777777" w:rsidR="00DA4564" w:rsidRPr="006265F4" w:rsidRDefault="00DA4564"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2">
    <w:p w14:paraId="564C5CD4" w14:textId="77777777" w:rsidR="00DA4564" w:rsidRPr="00AE74A0" w:rsidRDefault="00DA4564"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A9210B3" w14:textId="77777777" w:rsidR="00DA4564" w:rsidRPr="008A2E7F" w:rsidRDefault="00DA4564" w:rsidP="006C1D25">
      <w:pPr>
        <w:pStyle w:val="af2"/>
        <w:jc w:val="both"/>
        <w:rPr>
          <w:lang w:val="hy-AM"/>
        </w:rPr>
      </w:pPr>
      <w:r w:rsidRPr="00AE74A0">
        <w:rPr>
          <w:color w:val="000000"/>
          <w:vertAlign w:val="superscript"/>
          <w:lang w:val="hy-AM"/>
        </w:rPr>
        <w:t>8</w:t>
      </w:r>
      <w:r w:rsidRPr="006265F4">
        <w:rPr>
          <w:rStyle w:val="af6"/>
          <w:color w:val="FFFFFF"/>
        </w:rPr>
        <w:footnoteRef/>
      </w:r>
      <w:r w:rsidRPr="00AE74A0">
        <w:rPr>
          <w:rFonts w:ascii="GHEA Grapalat" w:hAnsi="GHEA Grapalat" w:cs="Sylfaen"/>
          <w:i/>
          <w:sz w:val="16"/>
          <w:szCs w:val="16"/>
          <w:lang w:val="hy-AM"/>
        </w:rPr>
        <w:t>Ենթակետը հանվում է, եթե հայտի ապահովման պահանջ սահմանված չէ:</w:t>
      </w:r>
    </w:p>
  </w:footnote>
  <w:footnote w:id="4">
    <w:p w14:paraId="60977B24" w14:textId="77777777" w:rsidR="00DA4564" w:rsidRPr="009575A2" w:rsidRDefault="00DA4564">
      <w:pPr>
        <w:pStyle w:val="af2"/>
        <w:rPr>
          <w:lang w:val="hy-AM"/>
        </w:rPr>
      </w:pPr>
      <w:r w:rsidRPr="006265F4">
        <w:rPr>
          <w:rStyle w:val="af6"/>
          <w:color w:val="FFFFFF"/>
        </w:rPr>
        <w:footnoteRef/>
      </w:r>
      <w:r w:rsidRPr="00140EDA">
        <w:rPr>
          <w:vertAlign w:val="superscript"/>
          <w:lang w:val="hy-AM"/>
        </w:rPr>
        <w:t xml:space="preserve">10 </w:t>
      </w:r>
      <w:r w:rsidRPr="009575A2">
        <w:rPr>
          <w:rFonts w:ascii="GHEA Grapalat" w:hAnsi="GHEA Grapalat" w:cs="Sylfaen"/>
          <w:i/>
          <w:sz w:val="16"/>
          <w:szCs w:val="16"/>
          <w:lang w:val="hy-AM"/>
        </w:rPr>
        <w:t xml:space="preserve">Սահմանվում է </w:t>
      </w:r>
      <w:r w:rsidRPr="00140EDA">
        <w:rPr>
          <w:rFonts w:ascii="GHEA Grapalat" w:hAnsi="GHEA Grapalat" w:cs="Sylfaen"/>
          <w:i/>
          <w:sz w:val="16"/>
          <w:szCs w:val="16"/>
          <w:lang w:val="hy-AM"/>
        </w:rPr>
        <w:t>պ</w:t>
      </w:r>
      <w:r w:rsidRPr="009575A2">
        <w:rPr>
          <w:rFonts w:ascii="GHEA Grapalat" w:hAnsi="GHEA Grapalat" w:cs="Sylfaen"/>
          <w:i/>
          <w:sz w:val="16"/>
          <w:szCs w:val="16"/>
          <w:lang w:val="hy-AM"/>
        </w:rPr>
        <w:t>ատվիրատուի կողմից:</w:t>
      </w:r>
    </w:p>
  </w:footnote>
  <w:footnote w:id="5">
    <w:p w14:paraId="2E5C054C" w14:textId="77777777" w:rsidR="00DA4564" w:rsidRPr="00140EDA" w:rsidRDefault="00DA4564"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140EDA">
        <w:rPr>
          <w:rFonts w:ascii="GHEA Grapalat" w:hAnsi="GHEA Grapalat" w:cs="Sylfaen"/>
          <w:i/>
          <w:sz w:val="16"/>
          <w:szCs w:val="16"/>
          <w:vertAlign w:val="superscript"/>
          <w:lang w:val="hy-AM"/>
        </w:rPr>
        <w:t>1 1</w:t>
      </w:r>
      <w:r w:rsidRPr="009575A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1B43F9B2" w14:textId="77777777" w:rsidR="00DA4564" w:rsidRPr="004B72E3" w:rsidRDefault="00DA4564"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9CEE746" w14:textId="77777777" w:rsidR="00DA4564" w:rsidRPr="004B72E3" w:rsidRDefault="00DA4564"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18B3874" w14:textId="77777777" w:rsidR="00DA4564" w:rsidRPr="004B72E3" w:rsidRDefault="00DA4564"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50193AE" w14:textId="77777777" w:rsidR="00DA4564" w:rsidRPr="000B7538" w:rsidRDefault="00DA4564"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688B565F" w14:textId="77777777" w:rsidR="00DA4564" w:rsidRPr="000B7538" w:rsidRDefault="00DA4564"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7D6463" w14:textId="77777777" w:rsidR="00DA4564" w:rsidRPr="000B7538" w:rsidRDefault="00DA4564"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980F6B2" w14:textId="77777777" w:rsidR="00DA4564" w:rsidRPr="00D533CD" w:rsidRDefault="00DA4564"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0384BE25" w14:textId="77777777" w:rsidR="00DA4564" w:rsidRPr="008C7473" w:rsidRDefault="00DA4564">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9575A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575A2">
        <w:rPr>
          <w:rFonts w:ascii="GHEA Grapalat" w:hAnsi="GHEA Grapalat" w:cs="Sylfaen"/>
          <w:i/>
          <w:sz w:val="16"/>
          <w:szCs w:val="16"/>
          <w:lang w:val="hy-AM"/>
        </w:rPr>
        <w:t>ատվիրատուի:</w:t>
      </w:r>
    </w:p>
  </w:footnote>
  <w:footnote w:id="8">
    <w:p w14:paraId="167F3CC1" w14:textId="77777777" w:rsidR="00DA4564" w:rsidRPr="006265F4" w:rsidRDefault="00DA456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9575A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2A4A6B24" w14:textId="77777777" w:rsidR="00DA4564" w:rsidRPr="000B7538" w:rsidRDefault="00DA4564"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3FD124F" w14:textId="77777777" w:rsidR="00DA4564" w:rsidRPr="009575A2" w:rsidRDefault="00DA4564"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14:paraId="1EB40617" w14:textId="77777777" w:rsidR="00DA4564" w:rsidRPr="005F1C06" w:rsidRDefault="00DA4564" w:rsidP="00B2572B">
      <w:pPr>
        <w:pStyle w:val="af2"/>
        <w:rPr>
          <w:rFonts w:ascii="GHEA Grapalat" w:hAnsi="GHEA Grapalat"/>
          <w:i/>
          <w:lang w:val="af-ZA"/>
        </w:rPr>
      </w:pPr>
      <w:r w:rsidRPr="005F1C06">
        <w:rPr>
          <w:rFonts w:ascii="GHEA Grapalat" w:hAnsi="GHEA Grapalat"/>
          <w:i/>
          <w:lang w:val="hy-AM"/>
        </w:rPr>
        <w:t>*</w:t>
      </w:r>
      <w:r w:rsidRPr="009575A2">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9575A2">
        <w:rPr>
          <w:rFonts w:ascii="GHEA Grapalat" w:hAnsi="GHEA Grapalat"/>
          <w:i/>
          <w:lang w:val="hy-AM"/>
        </w:rPr>
        <w:t>մինչևհրավերըտեղեկագրումհրապարակելը</w:t>
      </w:r>
      <w:r w:rsidRPr="005F1C06">
        <w:rPr>
          <w:rFonts w:ascii="GHEA Grapalat" w:hAnsi="GHEA Grapalat"/>
          <w:i/>
          <w:lang w:val="hy-AM"/>
        </w:rPr>
        <w:t>:</w:t>
      </w:r>
    </w:p>
    <w:p w14:paraId="7B5A6C54" w14:textId="77777777" w:rsidR="00DA4564" w:rsidRPr="008C7473" w:rsidRDefault="00DA4564"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9575A2">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9575A2">
        <w:rPr>
          <w:rFonts w:ascii="GHEA Grapalat" w:hAnsi="GHEA Grapalat"/>
          <w:i/>
          <w:lang w:val="hy-AM" w:eastAsia="ru-RU"/>
        </w:rPr>
        <w:t>եթեայդմասնակիցը</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9575A2">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9575A2">
        <w:rPr>
          <w:rFonts w:ascii="GHEA Grapalat" w:hAnsi="GHEA Grapalat" w:cs="GHEA Grapalat"/>
          <w:i/>
          <w:lang w:val="hy-AM" w:eastAsia="ru-RU"/>
        </w:rPr>
        <w:t>մասին</w:t>
      </w:r>
      <w:r w:rsidRPr="008C7473">
        <w:rPr>
          <w:rFonts w:ascii="GHEA Grapalat" w:hAnsi="GHEA Grapalat" w:cs="GHEA Grapalat"/>
          <w:i/>
          <w:lang w:val="af-ZA" w:eastAsia="ru-RU"/>
        </w:rPr>
        <w:t>»</w:t>
      </w:r>
      <w:r w:rsidRPr="009575A2">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9575A2">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14:paraId="56FAD9C3" w14:textId="77777777" w:rsidR="00DA4564" w:rsidRPr="008C7473" w:rsidRDefault="00DA4564" w:rsidP="005F1C06">
      <w:pPr>
        <w:pStyle w:val="31"/>
        <w:spacing w:line="240" w:lineRule="auto"/>
        <w:ind w:left="142" w:firstLine="0"/>
        <w:rPr>
          <w:rFonts w:ascii="GHEA Grapalat" w:hAnsi="GHEA Grapalat"/>
          <w:i/>
          <w:lang w:val="af-ZA" w:eastAsia="ru-RU"/>
        </w:rPr>
      </w:pPr>
    </w:p>
    <w:p w14:paraId="7080E26E" w14:textId="77777777" w:rsidR="00DA4564" w:rsidRPr="008C7473" w:rsidRDefault="00DA4564"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14:paraId="1B7B98F0" w14:textId="77777777" w:rsidR="00DA4564" w:rsidRPr="008C7473" w:rsidRDefault="00DA4564" w:rsidP="005F1C06">
      <w:pPr>
        <w:pStyle w:val="af2"/>
        <w:jc w:val="both"/>
        <w:rPr>
          <w:rFonts w:ascii="GHEA Grapalat" w:hAnsi="GHEA Grapalat"/>
          <w:i/>
          <w:lang w:val="af-ZA"/>
        </w:rPr>
      </w:pPr>
    </w:p>
    <w:p w14:paraId="6FA6F624" w14:textId="77777777" w:rsidR="00DA4564" w:rsidRPr="008C7473" w:rsidRDefault="00DA4564"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14:paraId="733DC3CD" w14:textId="77777777" w:rsidR="00DA4564" w:rsidRPr="00BF58CA" w:rsidRDefault="00DA4564" w:rsidP="005F1C06">
      <w:pPr>
        <w:pStyle w:val="af2"/>
        <w:jc w:val="both"/>
        <w:rPr>
          <w:rFonts w:ascii="GHEA Grapalat" w:hAnsi="GHEA Grapalat"/>
          <w:i/>
          <w:sz w:val="16"/>
          <w:szCs w:val="16"/>
          <w:lang w:val="hy-AM"/>
        </w:rPr>
      </w:pPr>
    </w:p>
    <w:p w14:paraId="238D9213" w14:textId="77777777" w:rsidR="00DA4564" w:rsidRPr="00B20703" w:rsidDel="006C3873" w:rsidRDefault="00DA4564" w:rsidP="00CE3A99">
      <w:pPr>
        <w:jc w:val="both"/>
        <w:rPr>
          <w:del w:id="5" w:author="User" w:date="2019-05-26T09:52:00Z"/>
          <w:rFonts w:ascii="GHEA Grapalat" w:hAnsi="GHEA Grapalat" w:cs="Sylfaen"/>
          <w:sz w:val="20"/>
          <w:lang w:val="hy-AM"/>
        </w:rPr>
      </w:pPr>
    </w:p>
  </w:footnote>
  <w:footnote w:id="11">
    <w:p w14:paraId="0929AD76" w14:textId="77777777" w:rsidR="00DA4564" w:rsidRPr="006265F4" w:rsidRDefault="00DA456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14:paraId="1EF03115" w14:textId="77777777" w:rsidR="00DA4564" w:rsidRPr="006265F4" w:rsidRDefault="00DA456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40EDA">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140EDA">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140EDA">
        <w:rPr>
          <w:rFonts w:ascii="GHEA Grapalat" w:hAnsi="GHEA Grapalat"/>
          <w:i/>
          <w:sz w:val="16"/>
          <w:szCs w:val="16"/>
          <w:lang w:val="hy-AM"/>
        </w:rPr>
        <w:t>րդսյունակում։</w:t>
      </w:r>
    </w:p>
    <w:p w14:paraId="7F97A25B" w14:textId="77777777" w:rsidR="00DA4564" w:rsidRPr="006265F4" w:rsidDel="00856FDE" w:rsidRDefault="00DA4564" w:rsidP="00B2572B">
      <w:pPr>
        <w:pStyle w:val="af2"/>
        <w:rPr>
          <w:del w:id="8" w:author="User" w:date="2019-05-26T09:57:00Z"/>
          <w:i/>
          <w:lang w:val="af-ZA"/>
        </w:rPr>
      </w:pPr>
    </w:p>
  </w:footnote>
  <w:footnote w:id="12">
    <w:p w14:paraId="773C71F2" w14:textId="77777777" w:rsidR="00DA4564" w:rsidRPr="00C65A05" w:rsidRDefault="00DA4564"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14:paraId="64EC388A" w14:textId="77777777" w:rsidR="00DA4564" w:rsidRPr="00C65A05" w:rsidRDefault="00DA4564"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5541E810" w14:textId="77777777" w:rsidR="00DA4564" w:rsidRPr="006265F4" w:rsidRDefault="00DA4564"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C709729" w14:textId="77777777" w:rsidR="00DA4564" w:rsidRPr="006265F4" w:rsidDel="007942E8" w:rsidRDefault="00DA4564"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6663E891" w14:textId="77777777" w:rsidR="00DA4564" w:rsidRPr="008C7473" w:rsidRDefault="00DA4564">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3"/>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204"/>
    <w:rsid w:val="00016FC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7D9"/>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13A"/>
    <w:rsid w:val="000822C1"/>
    <w:rsid w:val="00082ADC"/>
    <w:rsid w:val="00082DE0"/>
    <w:rsid w:val="00082E96"/>
    <w:rsid w:val="000831B3"/>
    <w:rsid w:val="00083558"/>
    <w:rsid w:val="00083C40"/>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6E46"/>
    <w:rsid w:val="000A72AD"/>
    <w:rsid w:val="000A7528"/>
    <w:rsid w:val="000B033F"/>
    <w:rsid w:val="000B1088"/>
    <w:rsid w:val="000B259E"/>
    <w:rsid w:val="000B29F3"/>
    <w:rsid w:val="000B5AE5"/>
    <w:rsid w:val="000B700B"/>
    <w:rsid w:val="000B7538"/>
    <w:rsid w:val="000B7641"/>
    <w:rsid w:val="000B7C54"/>
    <w:rsid w:val="000C0396"/>
    <w:rsid w:val="000C062F"/>
    <w:rsid w:val="000C0A9D"/>
    <w:rsid w:val="000C165F"/>
    <w:rsid w:val="000C36C6"/>
    <w:rsid w:val="000C592C"/>
    <w:rsid w:val="000C5A09"/>
    <w:rsid w:val="000C5C3E"/>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0F7FDB"/>
    <w:rsid w:val="0010033F"/>
    <w:rsid w:val="0010050E"/>
    <w:rsid w:val="00101445"/>
    <w:rsid w:val="00101C9A"/>
    <w:rsid w:val="00101F06"/>
    <w:rsid w:val="00102291"/>
    <w:rsid w:val="0010323D"/>
    <w:rsid w:val="00104861"/>
    <w:rsid w:val="00106365"/>
    <w:rsid w:val="00106D44"/>
    <w:rsid w:val="00106DEE"/>
    <w:rsid w:val="00106F3B"/>
    <w:rsid w:val="00110D13"/>
    <w:rsid w:val="0011131D"/>
    <w:rsid w:val="00113185"/>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4C1"/>
    <w:rsid w:val="00134D6E"/>
    <w:rsid w:val="00134DC5"/>
    <w:rsid w:val="001355F9"/>
    <w:rsid w:val="00135840"/>
    <w:rsid w:val="001369CB"/>
    <w:rsid w:val="001377BA"/>
    <w:rsid w:val="00137A5C"/>
    <w:rsid w:val="001404FA"/>
    <w:rsid w:val="00140600"/>
    <w:rsid w:val="00140ED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F1"/>
    <w:rsid w:val="00160F29"/>
    <w:rsid w:val="0016111C"/>
    <w:rsid w:val="00161428"/>
    <w:rsid w:val="00161FE4"/>
    <w:rsid w:val="001635B8"/>
    <w:rsid w:val="00164BBC"/>
    <w:rsid w:val="0016519F"/>
    <w:rsid w:val="001669C1"/>
    <w:rsid w:val="001679A6"/>
    <w:rsid w:val="0017045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41"/>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12B"/>
    <w:rsid w:val="001C76F7"/>
    <w:rsid w:val="001C7C1A"/>
    <w:rsid w:val="001D1139"/>
    <w:rsid w:val="001D1D00"/>
    <w:rsid w:val="001D2D62"/>
    <w:rsid w:val="001D5FF7"/>
    <w:rsid w:val="001D630C"/>
    <w:rsid w:val="001D6531"/>
    <w:rsid w:val="001D718C"/>
    <w:rsid w:val="001D7228"/>
    <w:rsid w:val="001D74FA"/>
    <w:rsid w:val="001D78C5"/>
    <w:rsid w:val="001E0216"/>
    <w:rsid w:val="001E17BA"/>
    <w:rsid w:val="001E2794"/>
    <w:rsid w:val="001E2814"/>
    <w:rsid w:val="001E55B2"/>
    <w:rsid w:val="001E5866"/>
    <w:rsid w:val="001E59BF"/>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4E5B"/>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27F7D"/>
    <w:rsid w:val="00230B12"/>
    <w:rsid w:val="00230C8F"/>
    <w:rsid w:val="0023354E"/>
    <w:rsid w:val="0023571C"/>
    <w:rsid w:val="00236B75"/>
    <w:rsid w:val="00237957"/>
    <w:rsid w:val="0024027D"/>
    <w:rsid w:val="00240289"/>
    <w:rsid w:val="0024041A"/>
    <w:rsid w:val="0024186B"/>
    <w:rsid w:val="0024205E"/>
    <w:rsid w:val="00242E9E"/>
    <w:rsid w:val="00244642"/>
    <w:rsid w:val="00244B38"/>
    <w:rsid w:val="00246F46"/>
    <w:rsid w:val="00247D04"/>
    <w:rsid w:val="0025145E"/>
    <w:rsid w:val="00251E84"/>
    <w:rsid w:val="00252C72"/>
    <w:rsid w:val="00252C9C"/>
    <w:rsid w:val="002542AE"/>
    <w:rsid w:val="00254A36"/>
    <w:rsid w:val="002559B9"/>
    <w:rsid w:val="00255D6A"/>
    <w:rsid w:val="00256946"/>
    <w:rsid w:val="00257773"/>
    <w:rsid w:val="00260569"/>
    <w:rsid w:val="00260E64"/>
    <w:rsid w:val="00261272"/>
    <w:rsid w:val="002612C8"/>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E43"/>
    <w:rsid w:val="00274F0E"/>
    <w:rsid w:val="002754C4"/>
    <w:rsid w:val="00275E14"/>
    <w:rsid w:val="00276441"/>
    <w:rsid w:val="00276B03"/>
    <w:rsid w:val="00277F14"/>
    <w:rsid w:val="0028014C"/>
    <w:rsid w:val="00280E91"/>
    <w:rsid w:val="00281740"/>
    <w:rsid w:val="00281D16"/>
    <w:rsid w:val="0028289F"/>
    <w:rsid w:val="00282B03"/>
    <w:rsid w:val="00283198"/>
    <w:rsid w:val="0028376F"/>
    <w:rsid w:val="00283E26"/>
    <w:rsid w:val="00283F0A"/>
    <w:rsid w:val="002846B1"/>
    <w:rsid w:val="002851F9"/>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575"/>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33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03B4"/>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089"/>
    <w:rsid w:val="002F2B23"/>
    <w:rsid w:val="002F2C5F"/>
    <w:rsid w:val="002F2CE0"/>
    <w:rsid w:val="002F2DB8"/>
    <w:rsid w:val="002F35FE"/>
    <w:rsid w:val="002F6164"/>
    <w:rsid w:val="002F6FA0"/>
    <w:rsid w:val="002F7A7E"/>
    <w:rsid w:val="003009B0"/>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C5A"/>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D36"/>
    <w:rsid w:val="0033571F"/>
    <w:rsid w:val="00335BEA"/>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67"/>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990"/>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99A"/>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D99"/>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2D1"/>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636"/>
    <w:rsid w:val="00454D73"/>
    <w:rsid w:val="0045525D"/>
    <w:rsid w:val="004553DE"/>
    <w:rsid w:val="00455EC9"/>
    <w:rsid w:val="00457745"/>
    <w:rsid w:val="00460CA5"/>
    <w:rsid w:val="004614F3"/>
    <w:rsid w:val="0046188C"/>
    <w:rsid w:val="00463606"/>
    <w:rsid w:val="004636DA"/>
    <w:rsid w:val="00463808"/>
    <w:rsid w:val="004638D3"/>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87F"/>
    <w:rsid w:val="00483944"/>
    <w:rsid w:val="0048419C"/>
    <w:rsid w:val="00484FED"/>
    <w:rsid w:val="004859E2"/>
    <w:rsid w:val="004863E1"/>
    <w:rsid w:val="00486B55"/>
    <w:rsid w:val="004874EC"/>
    <w:rsid w:val="0049223B"/>
    <w:rsid w:val="004929E4"/>
    <w:rsid w:val="00493AF9"/>
    <w:rsid w:val="004949D8"/>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255"/>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3D1"/>
    <w:rsid w:val="0056478C"/>
    <w:rsid w:val="00564FB7"/>
    <w:rsid w:val="00565307"/>
    <w:rsid w:val="0056625A"/>
    <w:rsid w:val="00567040"/>
    <w:rsid w:val="005670AA"/>
    <w:rsid w:val="0057075C"/>
    <w:rsid w:val="005716B8"/>
    <w:rsid w:val="00571702"/>
    <w:rsid w:val="00571F29"/>
    <w:rsid w:val="005739AB"/>
    <w:rsid w:val="005754F7"/>
    <w:rsid w:val="00575984"/>
    <w:rsid w:val="00575C75"/>
    <w:rsid w:val="00577582"/>
    <w:rsid w:val="00581057"/>
    <w:rsid w:val="005812BE"/>
    <w:rsid w:val="005816F0"/>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6B5"/>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4"/>
    <w:rsid w:val="005B46B6"/>
    <w:rsid w:val="005B598A"/>
    <w:rsid w:val="005B6B3E"/>
    <w:rsid w:val="005B7350"/>
    <w:rsid w:val="005C1C00"/>
    <w:rsid w:val="005C4C12"/>
    <w:rsid w:val="005C4EBF"/>
    <w:rsid w:val="005C6159"/>
    <w:rsid w:val="005C6305"/>
    <w:rsid w:val="005C6642"/>
    <w:rsid w:val="005D00A5"/>
    <w:rsid w:val="005D00D6"/>
    <w:rsid w:val="005D02D8"/>
    <w:rsid w:val="005D07B2"/>
    <w:rsid w:val="005D0D93"/>
    <w:rsid w:val="005D1A14"/>
    <w:rsid w:val="005D26DF"/>
    <w:rsid w:val="005D2EDB"/>
    <w:rsid w:val="005D3674"/>
    <w:rsid w:val="005D4D30"/>
    <w:rsid w:val="005D4D37"/>
    <w:rsid w:val="005D55A4"/>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C3E"/>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3ADE"/>
    <w:rsid w:val="00644CE2"/>
    <w:rsid w:val="0064680C"/>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7C"/>
    <w:rsid w:val="00685962"/>
    <w:rsid w:val="00685A30"/>
    <w:rsid w:val="00685C48"/>
    <w:rsid w:val="00691009"/>
    <w:rsid w:val="006912BB"/>
    <w:rsid w:val="0069171D"/>
    <w:rsid w:val="0069263C"/>
    <w:rsid w:val="00692C09"/>
    <w:rsid w:val="00692FA3"/>
    <w:rsid w:val="00693C4E"/>
    <w:rsid w:val="00694F6D"/>
    <w:rsid w:val="006953B6"/>
    <w:rsid w:val="0069568D"/>
    <w:rsid w:val="006968E8"/>
    <w:rsid w:val="0069715F"/>
    <w:rsid w:val="00697C38"/>
    <w:rsid w:val="006A0C17"/>
    <w:rsid w:val="006A0D8B"/>
    <w:rsid w:val="006A0F27"/>
    <w:rsid w:val="006A134C"/>
    <w:rsid w:val="006A14B3"/>
    <w:rsid w:val="006A1922"/>
    <w:rsid w:val="006A1F61"/>
    <w:rsid w:val="006A200B"/>
    <w:rsid w:val="006A26BE"/>
    <w:rsid w:val="006A2D46"/>
    <w:rsid w:val="006A475C"/>
    <w:rsid w:val="006A6C40"/>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AE7"/>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E31"/>
    <w:rsid w:val="0076352E"/>
    <w:rsid w:val="0076368E"/>
    <w:rsid w:val="0076384C"/>
    <w:rsid w:val="00763EF7"/>
    <w:rsid w:val="00764AAD"/>
    <w:rsid w:val="0076542D"/>
    <w:rsid w:val="00767670"/>
    <w:rsid w:val="0076785A"/>
    <w:rsid w:val="00767AD3"/>
    <w:rsid w:val="00767B04"/>
    <w:rsid w:val="007706D9"/>
    <w:rsid w:val="00771A7D"/>
    <w:rsid w:val="00771A92"/>
    <w:rsid w:val="00771C0F"/>
    <w:rsid w:val="00771DCB"/>
    <w:rsid w:val="00772280"/>
    <w:rsid w:val="00772F69"/>
    <w:rsid w:val="00773485"/>
    <w:rsid w:val="007735F6"/>
    <w:rsid w:val="0077364F"/>
    <w:rsid w:val="00773C33"/>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58D"/>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F1"/>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F5F"/>
    <w:rsid w:val="007F6722"/>
    <w:rsid w:val="007F72DC"/>
    <w:rsid w:val="008010E3"/>
    <w:rsid w:val="008012F3"/>
    <w:rsid w:val="008013DA"/>
    <w:rsid w:val="0080437A"/>
    <w:rsid w:val="008052FC"/>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7CD"/>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1F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26"/>
    <w:rsid w:val="00866029"/>
    <w:rsid w:val="00867987"/>
    <w:rsid w:val="008702CB"/>
    <w:rsid w:val="0087155D"/>
    <w:rsid w:val="00871E55"/>
    <w:rsid w:val="0087341E"/>
    <w:rsid w:val="0087360C"/>
    <w:rsid w:val="00873E83"/>
    <w:rsid w:val="00873FE9"/>
    <w:rsid w:val="008743F2"/>
    <w:rsid w:val="008769B4"/>
    <w:rsid w:val="008769E6"/>
    <w:rsid w:val="008777E0"/>
    <w:rsid w:val="00877F78"/>
    <w:rsid w:val="0088001E"/>
    <w:rsid w:val="00880500"/>
    <w:rsid w:val="008809A9"/>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38C"/>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6D"/>
    <w:rsid w:val="008E4477"/>
    <w:rsid w:val="008E5B7C"/>
    <w:rsid w:val="008E5C09"/>
    <w:rsid w:val="008E60B3"/>
    <w:rsid w:val="008F2365"/>
    <w:rsid w:val="008F2B76"/>
    <w:rsid w:val="008F527F"/>
    <w:rsid w:val="008F53BC"/>
    <w:rsid w:val="008F6B74"/>
    <w:rsid w:val="00902BB9"/>
    <w:rsid w:val="00902C56"/>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575A2"/>
    <w:rsid w:val="00960802"/>
    <w:rsid w:val="00961239"/>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81"/>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1D"/>
    <w:rsid w:val="009C3EC5"/>
    <w:rsid w:val="009C6103"/>
    <w:rsid w:val="009C7DD3"/>
    <w:rsid w:val="009D03A4"/>
    <w:rsid w:val="009D158E"/>
    <w:rsid w:val="009D2415"/>
    <w:rsid w:val="009D2800"/>
    <w:rsid w:val="009D352B"/>
    <w:rsid w:val="009D3747"/>
    <w:rsid w:val="009D47AF"/>
    <w:rsid w:val="009D51E9"/>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3FF8"/>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968DD"/>
    <w:rsid w:val="00AA0AD8"/>
    <w:rsid w:val="00AA0F00"/>
    <w:rsid w:val="00AA13E4"/>
    <w:rsid w:val="00AA1568"/>
    <w:rsid w:val="00AA1BBF"/>
    <w:rsid w:val="00AA4FC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96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E35"/>
    <w:rsid w:val="00AF023B"/>
    <w:rsid w:val="00AF0728"/>
    <w:rsid w:val="00AF0ED7"/>
    <w:rsid w:val="00AF1563"/>
    <w:rsid w:val="00AF1673"/>
    <w:rsid w:val="00AF1CF1"/>
    <w:rsid w:val="00AF20D6"/>
    <w:rsid w:val="00AF2160"/>
    <w:rsid w:val="00AF2710"/>
    <w:rsid w:val="00AF27D0"/>
    <w:rsid w:val="00AF46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F09"/>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2F61"/>
    <w:rsid w:val="00B2394E"/>
    <w:rsid w:val="00B25447"/>
    <w:rsid w:val="00B2561E"/>
    <w:rsid w:val="00B2572B"/>
    <w:rsid w:val="00B25AF6"/>
    <w:rsid w:val="00B25F8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D65"/>
    <w:rsid w:val="00B44A67"/>
    <w:rsid w:val="00B44DC4"/>
    <w:rsid w:val="00B46279"/>
    <w:rsid w:val="00B462B5"/>
    <w:rsid w:val="00B46648"/>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334"/>
    <w:rsid w:val="00B7248D"/>
    <w:rsid w:val="00B73AB8"/>
    <w:rsid w:val="00B73DE0"/>
    <w:rsid w:val="00B744F6"/>
    <w:rsid w:val="00B75687"/>
    <w:rsid w:val="00B77599"/>
    <w:rsid w:val="00B7771E"/>
    <w:rsid w:val="00B81AD3"/>
    <w:rsid w:val="00B82897"/>
    <w:rsid w:val="00B834EF"/>
    <w:rsid w:val="00B83C84"/>
    <w:rsid w:val="00B84F37"/>
    <w:rsid w:val="00B85339"/>
    <w:rsid w:val="00B853BF"/>
    <w:rsid w:val="00B85DCE"/>
    <w:rsid w:val="00B8636F"/>
    <w:rsid w:val="00B86BCB"/>
    <w:rsid w:val="00B90158"/>
    <w:rsid w:val="00B9100A"/>
    <w:rsid w:val="00B925B0"/>
    <w:rsid w:val="00B92A2B"/>
    <w:rsid w:val="00B941D0"/>
    <w:rsid w:val="00B95FE0"/>
    <w:rsid w:val="00B96B73"/>
    <w:rsid w:val="00B97237"/>
    <w:rsid w:val="00B975FA"/>
    <w:rsid w:val="00B9796D"/>
    <w:rsid w:val="00B97D91"/>
    <w:rsid w:val="00BA0D7F"/>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C2E"/>
    <w:rsid w:val="00BE01AE"/>
    <w:rsid w:val="00BE037D"/>
    <w:rsid w:val="00BE3D7E"/>
    <w:rsid w:val="00BE3F61"/>
    <w:rsid w:val="00BE439E"/>
    <w:rsid w:val="00BE45B6"/>
    <w:rsid w:val="00BE54A9"/>
    <w:rsid w:val="00BE557F"/>
    <w:rsid w:val="00BE6363"/>
    <w:rsid w:val="00BE6F5D"/>
    <w:rsid w:val="00BE7276"/>
    <w:rsid w:val="00BE79D5"/>
    <w:rsid w:val="00BE7FE1"/>
    <w:rsid w:val="00BF009A"/>
    <w:rsid w:val="00BF0889"/>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AA4"/>
    <w:rsid w:val="00C11929"/>
    <w:rsid w:val="00C122A6"/>
    <w:rsid w:val="00C12A3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1BF"/>
    <w:rsid w:val="00C464BA"/>
    <w:rsid w:val="00C46F51"/>
    <w:rsid w:val="00C47611"/>
    <w:rsid w:val="00C4795F"/>
    <w:rsid w:val="00C47D72"/>
    <w:rsid w:val="00C50D71"/>
    <w:rsid w:val="00C51512"/>
    <w:rsid w:val="00C527F9"/>
    <w:rsid w:val="00C53926"/>
    <w:rsid w:val="00C53D1C"/>
    <w:rsid w:val="00C54CEE"/>
    <w:rsid w:val="00C56BBA"/>
    <w:rsid w:val="00C56DD3"/>
    <w:rsid w:val="00C57D7E"/>
    <w:rsid w:val="00C60162"/>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844"/>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341"/>
    <w:rsid w:val="00CB4C1E"/>
    <w:rsid w:val="00CB5290"/>
    <w:rsid w:val="00CB57BB"/>
    <w:rsid w:val="00CB5EFD"/>
    <w:rsid w:val="00CB68EF"/>
    <w:rsid w:val="00CB71A2"/>
    <w:rsid w:val="00CB759C"/>
    <w:rsid w:val="00CB79A4"/>
    <w:rsid w:val="00CC021E"/>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4C68"/>
    <w:rsid w:val="00CE0D95"/>
    <w:rsid w:val="00CE0DE7"/>
    <w:rsid w:val="00CE18B6"/>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159"/>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826"/>
    <w:rsid w:val="00D815D1"/>
    <w:rsid w:val="00D81660"/>
    <w:rsid w:val="00D81962"/>
    <w:rsid w:val="00D820D2"/>
    <w:rsid w:val="00D82DAD"/>
    <w:rsid w:val="00D82E5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564"/>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38C7"/>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04ED"/>
    <w:rsid w:val="00DF11C4"/>
    <w:rsid w:val="00DF1625"/>
    <w:rsid w:val="00DF19A1"/>
    <w:rsid w:val="00DF5182"/>
    <w:rsid w:val="00DF54C0"/>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87F"/>
    <w:rsid w:val="00E10031"/>
    <w:rsid w:val="00E10BB7"/>
    <w:rsid w:val="00E10D6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8FE"/>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279"/>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3AF"/>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0AB"/>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C38"/>
    <w:rsid w:val="00EA059F"/>
    <w:rsid w:val="00EA06E9"/>
    <w:rsid w:val="00EA150B"/>
    <w:rsid w:val="00EA1765"/>
    <w:rsid w:val="00EA3A65"/>
    <w:rsid w:val="00EA3E33"/>
    <w:rsid w:val="00EA3FD0"/>
    <w:rsid w:val="00EA40DF"/>
    <w:rsid w:val="00EA4B24"/>
    <w:rsid w:val="00EA58C8"/>
    <w:rsid w:val="00EA625E"/>
    <w:rsid w:val="00EA68B2"/>
    <w:rsid w:val="00EA6A5B"/>
    <w:rsid w:val="00EA7474"/>
    <w:rsid w:val="00EA7727"/>
    <w:rsid w:val="00EA7FA5"/>
    <w:rsid w:val="00EB07BB"/>
    <w:rsid w:val="00EB0B3D"/>
    <w:rsid w:val="00EB0F72"/>
    <w:rsid w:val="00EB25F3"/>
    <w:rsid w:val="00EB2AE8"/>
    <w:rsid w:val="00EB35E7"/>
    <w:rsid w:val="00EB395D"/>
    <w:rsid w:val="00EB42B2"/>
    <w:rsid w:val="00EB487B"/>
    <w:rsid w:val="00EB5989"/>
    <w:rsid w:val="00EB5F02"/>
    <w:rsid w:val="00EB602D"/>
    <w:rsid w:val="00EB6064"/>
    <w:rsid w:val="00EB6314"/>
    <w:rsid w:val="00EB6684"/>
    <w:rsid w:val="00EB6889"/>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3A65"/>
    <w:rsid w:val="00F242D7"/>
    <w:rsid w:val="00F24327"/>
    <w:rsid w:val="00F24898"/>
    <w:rsid w:val="00F24A51"/>
    <w:rsid w:val="00F24E9E"/>
    <w:rsid w:val="00F25B39"/>
    <w:rsid w:val="00F26162"/>
    <w:rsid w:val="00F263B3"/>
    <w:rsid w:val="00F2770D"/>
    <w:rsid w:val="00F27778"/>
    <w:rsid w:val="00F27A59"/>
    <w:rsid w:val="00F339E3"/>
    <w:rsid w:val="00F35120"/>
    <w:rsid w:val="00F36E1F"/>
    <w:rsid w:val="00F377C0"/>
    <w:rsid w:val="00F37F2C"/>
    <w:rsid w:val="00F400E7"/>
    <w:rsid w:val="00F403A5"/>
    <w:rsid w:val="00F406AC"/>
    <w:rsid w:val="00F40755"/>
    <w:rsid w:val="00F40D4D"/>
    <w:rsid w:val="00F4140F"/>
    <w:rsid w:val="00F42D85"/>
    <w:rsid w:val="00F43780"/>
    <w:rsid w:val="00F4395E"/>
    <w:rsid w:val="00F449C0"/>
    <w:rsid w:val="00F4506C"/>
    <w:rsid w:val="00F45B4D"/>
    <w:rsid w:val="00F45B8B"/>
    <w:rsid w:val="00F51B3A"/>
    <w:rsid w:val="00F53525"/>
    <w:rsid w:val="00F546F2"/>
    <w:rsid w:val="00F5526F"/>
    <w:rsid w:val="00F55654"/>
    <w:rsid w:val="00F556B0"/>
    <w:rsid w:val="00F562EA"/>
    <w:rsid w:val="00F5653D"/>
    <w:rsid w:val="00F56D35"/>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ECE"/>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B35646C"/>
  <w15:docId w15:val="{4850F830-1674-4E6C-A513-BF8C1E242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10">
    <w:name w:val="Указатель 11"/>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F3C3E"/>
    <w:pPr>
      <w:suppressAutoHyphens/>
      <w:spacing w:line="100" w:lineRule="atLeast"/>
    </w:pPr>
    <w:rPr>
      <w:kern w:val="1"/>
      <w:sz w:val="20"/>
      <w:szCs w:val="20"/>
      <w:lang w:val="en-AU" w:eastAsia="ar-SA"/>
    </w:rPr>
  </w:style>
  <w:style w:type="character" w:customStyle="1" w:styleId="CharChar4">
    <w:name w:val="Char Char4"/>
    <w:locked/>
    <w:rsid w:val="005F3C3E"/>
    <w:rPr>
      <w:sz w:val="24"/>
      <w:szCs w:val="24"/>
      <w:lang w:val="en-US" w:eastAsia="en-US" w:bidi="ar-SA"/>
    </w:rPr>
  </w:style>
  <w:style w:type="character" w:customStyle="1" w:styleId="af9">
    <w:name w:val="Текст примечания Знак"/>
    <w:basedOn w:val="a0"/>
    <w:link w:val="af8"/>
    <w:semiHidden/>
    <w:rsid w:val="005F3C3E"/>
    <w:rPr>
      <w:rFonts w:ascii="Times Armenian" w:hAnsi="Times Armenian"/>
      <w:lang w:eastAsia="ru-RU"/>
    </w:rPr>
  </w:style>
  <w:style w:type="character" w:customStyle="1" w:styleId="afb">
    <w:name w:val="Тема примечания Знак"/>
    <w:basedOn w:val="af9"/>
    <w:link w:val="afa"/>
    <w:semiHidden/>
    <w:rsid w:val="005F3C3E"/>
    <w:rPr>
      <w:rFonts w:ascii="Times Armenian" w:hAnsi="Times Armenian"/>
      <w:b/>
      <w:bCs/>
      <w:lang w:eastAsia="ru-RU"/>
    </w:rPr>
  </w:style>
  <w:style w:type="character" w:customStyle="1" w:styleId="afd">
    <w:name w:val="Текст концевой сноски Знак"/>
    <w:basedOn w:val="a0"/>
    <w:link w:val="afc"/>
    <w:semiHidden/>
    <w:rsid w:val="005F3C3E"/>
    <w:rPr>
      <w:rFonts w:ascii="Times Armenian" w:hAnsi="Times Armenian"/>
      <w:lang w:eastAsia="ru-RU"/>
    </w:rPr>
  </w:style>
  <w:style w:type="character" w:customStyle="1" w:styleId="aff0">
    <w:name w:val="Схема документа Знак"/>
    <w:basedOn w:val="a0"/>
    <w:link w:val="aff"/>
    <w:semiHidden/>
    <w:rsid w:val="005F3C3E"/>
    <w:rPr>
      <w:rFonts w:ascii="Tahoma" w:hAnsi="Tahoma" w:cs="Tahoma"/>
      <w:shd w:val="clear" w:color="auto" w:fill="000080"/>
      <w:lang w:eastAsia="ru-RU"/>
    </w:rPr>
  </w:style>
  <w:style w:type="character" w:customStyle="1" w:styleId="CharCharChar1">
    <w:name w:val="Char Char Char1"/>
    <w:rsid w:val="005F3C3E"/>
    <w:rPr>
      <w:rFonts w:ascii="Arial LatArm" w:hAnsi="Arial LatArm"/>
      <w:sz w:val="24"/>
      <w:lang w:eastAsia="ru-RU"/>
    </w:rPr>
  </w:style>
  <w:style w:type="character" w:customStyle="1" w:styleId="CharChar221">
    <w:name w:val="Char Char221"/>
    <w:rsid w:val="005F3C3E"/>
    <w:rPr>
      <w:rFonts w:ascii="Arial Armenian" w:hAnsi="Arial Armenian"/>
      <w:sz w:val="28"/>
      <w:lang w:val="en-US"/>
    </w:rPr>
  </w:style>
  <w:style w:type="character" w:customStyle="1" w:styleId="CharChar201">
    <w:name w:val="Char Char201"/>
    <w:rsid w:val="005F3C3E"/>
    <w:rPr>
      <w:rFonts w:ascii="Times LatArm" w:hAnsi="Times LatArm"/>
      <w:b/>
      <w:sz w:val="28"/>
      <w:lang w:val="en-US"/>
    </w:rPr>
  </w:style>
  <w:style w:type="character" w:customStyle="1" w:styleId="CharChar161">
    <w:name w:val="Char Char161"/>
    <w:rsid w:val="005F3C3E"/>
    <w:rPr>
      <w:rFonts w:ascii="Times Armenian" w:hAnsi="Times Armenian"/>
      <w:b/>
      <w:lang w:val="hy-AM"/>
    </w:rPr>
  </w:style>
  <w:style w:type="character" w:customStyle="1" w:styleId="CharChar151">
    <w:name w:val="Char Char151"/>
    <w:rsid w:val="005F3C3E"/>
    <w:rPr>
      <w:rFonts w:ascii="Times Armenian" w:hAnsi="Times Armenian"/>
      <w:i/>
      <w:lang w:val="nl-NL"/>
    </w:rPr>
  </w:style>
  <w:style w:type="character" w:customStyle="1" w:styleId="CharChar131">
    <w:name w:val="Char Char131"/>
    <w:rsid w:val="005F3C3E"/>
    <w:rPr>
      <w:rFonts w:ascii="Arial Armenian" w:hAnsi="Arial Armenian"/>
      <w:lang w:val="en-US"/>
    </w:rPr>
  </w:style>
  <w:style w:type="character" w:customStyle="1" w:styleId="CharChar231">
    <w:name w:val="Char Char231"/>
    <w:rsid w:val="005F3C3E"/>
    <w:rPr>
      <w:rFonts w:ascii="Arial Armenian" w:hAnsi="Arial Armenian"/>
      <w:sz w:val="28"/>
      <w:lang w:val="en-US" w:eastAsia="ru-RU" w:bidi="ar-SA"/>
    </w:rPr>
  </w:style>
  <w:style w:type="character" w:customStyle="1" w:styleId="CharChar211">
    <w:name w:val="Char Char211"/>
    <w:rsid w:val="005F3C3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5F3C3E"/>
    <w:pPr>
      <w:ind w:left="720"/>
    </w:pPr>
    <w:rPr>
      <w:rFonts w:ascii="Times Armenian" w:hAnsi="Times Armenian"/>
    </w:rPr>
  </w:style>
  <w:style w:type="character" w:customStyle="1" w:styleId="ListParagraphChar">
    <w:name w:val="List Paragraph Char"/>
    <w:link w:val="ListParagraph1"/>
    <w:uiPriority w:val="34"/>
    <w:locked/>
    <w:rsid w:val="005F3C3E"/>
    <w:rPr>
      <w:rFonts w:ascii="Times Armenian" w:hAnsi="Times Armenian"/>
      <w:sz w:val="24"/>
      <w:szCs w:val="24"/>
    </w:rPr>
  </w:style>
  <w:style w:type="character" w:customStyle="1" w:styleId="CharChar251">
    <w:name w:val="Char Char251"/>
    <w:rsid w:val="005F3C3E"/>
    <w:rPr>
      <w:rFonts w:ascii="Arial Armenian" w:hAnsi="Arial Armenian"/>
      <w:sz w:val="28"/>
      <w:lang w:val="en-US" w:eastAsia="ru-RU" w:bidi="ar-SA"/>
    </w:rPr>
  </w:style>
  <w:style w:type="character" w:customStyle="1" w:styleId="CharChar241">
    <w:name w:val="Char Char241"/>
    <w:rsid w:val="005F3C3E"/>
    <w:rPr>
      <w:rFonts w:ascii="Arial LatArm" w:hAnsi="Arial LatArm"/>
      <w:b/>
      <w:color w:val="0000FF"/>
      <w:lang w:val="en-US" w:eastAsia="ru-RU" w:bidi="ar-SA"/>
    </w:rPr>
  </w:style>
  <w:style w:type="character" w:customStyle="1" w:styleId="CharChar12">
    <w:name w:val="Char Char12"/>
    <w:rsid w:val="005F3C3E"/>
    <w:rPr>
      <w:rFonts w:ascii="Arial LatArm" w:hAnsi="Arial LatArm"/>
      <w:sz w:val="24"/>
      <w:lang w:val="en-US"/>
    </w:rPr>
  </w:style>
  <w:style w:type="character" w:customStyle="1" w:styleId="CharChar5">
    <w:name w:val="Char Char5"/>
    <w:locked/>
    <w:rsid w:val="005F3C3E"/>
    <w:rPr>
      <w:sz w:val="24"/>
      <w:szCs w:val="24"/>
      <w:lang w:val="en-US" w:eastAsia="en-US" w:bidi="ar-SA"/>
    </w:rPr>
  </w:style>
  <w:style w:type="paragraph" w:customStyle="1" w:styleId="120">
    <w:name w:val="Указатель 12"/>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5F3C3E"/>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5F3C3E"/>
    <w:rPr>
      <w:color w:val="605E5C"/>
      <w:shd w:val="clear" w:color="auto" w:fill="E1DFDD"/>
    </w:rPr>
  </w:style>
  <w:style w:type="paragraph" w:styleId="aff8">
    <w:name w:val="No Spacing"/>
    <w:uiPriority w:val="1"/>
    <w:qFormat/>
    <w:rsid w:val="005F3C3E"/>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33948-FA23-40A5-AA56-3EF1C40A5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73</Pages>
  <Words>21279</Words>
  <Characters>121291</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135</cp:revision>
  <cp:lastPrinted>2018-02-16T07:12:00Z</cp:lastPrinted>
  <dcterms:created xsi:type="dcterms:W3CDTF">2022-10-31T10:53:00Z</dcterms:created>
  <dcterms:modified xsi:type="dcterms:W3CDTF">2025-12-16T21:07:00Z</dcterms:modified>
</cp:coreProperties>
</file>